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BC739" w14:textId="77777777" w:rsidR="007B6116" w:rsidRDefault="002C4F0C" w:rsidP="00763547">
      <w:pPr>
        <w:pStyle w:val="BodyText"/>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w:t>
      </w:r>
      <w:r w:rsidR="007B6116">
        <w:rPr>
          <w:rFonts w:ascii="GHEA Grapalat" w:hAnsi="GHEA Grapalat" w:cs="Sylfaen"/>
          <w:i/>
          <w:sz w:val="16"/>
          <w:lang w:val="hy-AM"/>
        </w:rPr>
        <w:t xml:space="preserve"> </w:t>
      </w:r>
    </w:p>
    <w:p w14:paraId="0031870B" w14:textId="591FD8C4"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FAF8CAC" w:rsidR="00642EFE" w:rsidRDefault="00A25AD7"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p>
    <w:p w14:paraId="0CB4A743" w14:textId="77777777" w:rsidR="00311FC2" w:rsidRPr="00A71D81" w:rsidRDefault="00311FC2" w:rsidP="00EF3662">
      <w:pPr>
        <w:pStyle w:val="BodyTextIndent"/>
        <w:spacing w:line="240" w:lineRule="auto"/>
        <w:jc w:val="center"/>
        <w:rPr>
          <w:rFonts w:ascii="GHEA Grapalat" w:hAnsi="GHEA Grapalat"/>
          <w:i w:val="0"/>
          <w:lang w:val="af-ZA"/>
        </w:rPr>
      </w:pP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D0B055E" w:rsidR="0091042F"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A25AD7">
        <w:rPr>
          <w:rFonts w:ascii="GHEA Grapalat" w:hAnsi="GHEA Grapalat"/>
          <w:i w:val="0"/>
          <w:lang w:val="hy-AM"/>
        </w:rPr>
        <w:t>2</w:t>
      </w:r>
      <w:r w:rsidR="009155DA">
        <w:rPr>
          <w:rFonts w:ascii="GHEA Grapalat" w:hAnsi="GHEA Grapalat"/>
          <w:i w:val="0"/>
          <w:lang w:val="hy-AM"/>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4C1263">
        <w:rPr>
          <w:rFonts w:ascii="GHEA Grapalat" w:hAnsi="GHEA Grapalat"/>
          <w:i w:val="0"/>
          <w:lang w:val="hy-AM"/>
        </w:rPr>
        <w:t>«</w:t>
      </w:r>
      <w:r w:rsidR="006469D8">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E22ED">
        <w:rPr>
          <w:rFonts w:ascii="GHEA Grapalat" w:hAnsi="GHEA Grapalat"/>
          <w:i w:val="0"/>
          <w:lang w:val="hy-AM"/>
        </w:rPr>
        <w:t>2</w:t>
      </w:r>
      <w:r w:rsidR="006469D8">
        <w:rPr>
          <w:rFonts w:ascii="GHEA Grapalat" w:hAnsi="GHEA Grapalat"/>
          <w:i w:val="0"/>
          <w:lang w:val="hy-AM"/>
        </w:rPr>
        <w:t>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11FC2">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66B3A4EB" w14:textId="14CAAB5B" w:rsidR="00801727" w:rsidRDefault="00801727" w:rsidP="00D21F8D">
      <w:pPr>
        <w:pStyle w:val="BodyTextIndent"/>
        <w:spacing w:line="240" w:lineRule="auto"/>
        <w:jc w:val="center"/>
        <w:rPr>
          <w:rFonts w:ascii="GHEA Grapalat" w:hAnsi="GHEA Grapalat"/>
          <w:i w:val="0"/>
          <w:lang w:val="af-ZA"/>
        </w:rPr>
      </w:pPr>
    </w:p>
    <w:p w14:paraId="3E1C8FAF" w14:textId="77777777" w:rsidR="00801727" w:rsidRPr="00A71D81" w:rsidRDefault="00801727" w:rsidP="00D21F8D">
      <w:pPr>
        <w:pStyle w:val="BodyTextIndent"/>
        <w:spacing w:line="240" w:lineRule="auto"/>
        <w:jc w:val="center"/>
        <w:rPr>
          <w:rFonts w:ascii="GHEA Grapalat" w:hAnsi="GHEA Grapalat"/>
          <w:i w:val="0"/>
          <w:lang w:val="af-ZA"/>
        </w:rPr>
      </w:pP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A080D2B"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11FC2">
        <w:rPr>
          <w:rFonts w:ascii="GHEA Grapalat" w:hAnsi="GHEA Grapalat"/>
          <w:i w:val="0"/>
          <w:lang w:val="hy-AM"/>
        </w:rPr>
        <w:t>ՔԲԿ-ԳՀԱՊՁԲ-2</w:t>
      </w:r>
      <w:r w:rsidR="00AE45ED" w:rsidRPr="00AE45ED">
        <w:rPr>
          <w:rFonts w:ascii="GHEA Grapalat" w:hAnsi="GHEA Grapalat"/>
          <w:i w:val="0"/>
          <w:lang w:val="af-ZA"/>
        </w:rPr>
        <w:t>6</w:t>
      </w:r>
      <w:r w:rsidR="00311FC2">
        <w:rPr>
          <w:rFonts w:ascii="GHEA Grapalat" w:hAnsi="GHEA Grapalat"/>
          <w:i w:val="0"/>
          <w:lang w:val="hy-AM"/>
        </w:rPr>
        <w:t>/</w:t>
      </w:r>
      <w:r w:rsidR="00604D97">
        <w:rPr>
          <w:rFonts w:ascii="GHEA Grapalat" w:hAnsi="GHEA Grapalat"/>
          <w:i w:val="0"/>
          <w:lang w:val="hy-AM"/>
        </w:rPr>
        <w:t>2</w:t>
      </w:r>
      <w:r w:rsidR="00CC6E38">
        <w:rPr>
          <w:rFonts w:ascii="GHEA Grapalat" w:hAnsi="GHEA Grapalat"/>
          <w:i w:val="0"/>
          <w:lang w:val="hy-AM"/>
        </w:rPr>
        <w:t>8</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527E4B9" w14:textId="77777777" w:rsidR="00311FC2" w:rsidRPr="00311FC2" w:rsidRDefault="00311FC2" w:rsidP="00311FC2">
      <w:pPr>
        <w:ind w:firstLine="708"/>
        <w:rPr>
          <w:rFonts w:ascii="GHEA Grapalat" w:hAnsi="GHEA Grapalat"/>
          <w:sz w:val="20"/>
          <w:szCs w:val="20"/>
          <w:lang w:val="hy-AM"/>
        </w:rPr>
      </w:pPr>
      <w:r w:rsidRPr="00311FC2">
        <w:rPr>
          <w:rFonts w:ascii="GHEA Grapalat" w:hAnsi="GHEA Grapalat"/>
          <w:sz w:val="20"/>
          <w:szCs w:val="20"/>
          <w:lang w:val="af-ZA"/>
        </w:rPr>
        <w:t xml:space="preserve">Պատվիրատուն` </w:t>
      </w:r>
      <w:r w:rsidRPr="00311FC2">
        <w:rPr>
          <w:rFonts w:ascii="GHEA Grapalat" w:hAnsi="GHEA Grapalat"/>
          <w:b/>
          <w:sz w:val="20"/>
          <w:szCs w:val="20"/>
          <w:lang w:val="af-ZA"/>
        </w:rPr>
        <w:t>«Քրեակատարողական բժշկության կենտրոն» ՊՈԱԿ-</w:t>
      </w:r>
      <w:r w:rsidRPr="00311FC2">
        <w:rPr>
          <w:rFonts w:ascii="GHEA Grapalat" w:hAnsi="GHEA Grapalat"/>
          <w:b/>
          <w:sz w:val="20"/>
          <w:szCs w:val="20"/>
          <w:lang w:val="hy-AM"/>
        </w:rPr>
        <w:t>ն</w:t>
      </w:r>
      <w:r w:rsidRPr="00311FC2">
        <w:rPr>
          <w:rFonts w:ascii="GHEA Grapalat" w:hAnsi="GHEA Grapalat"/>
          <w:sz w:val="20"/>
          <w:szCs w:val="20"/>
          <w:lang w:val="af-ZA"/>
        </w:rPr>
        <w:t>, որը գտնվում է</w:t>
      </w:r>
      <w:r w:rsidRPr="00311FC2">
        <w:rPr>
          <w:rFonts w:ascii="GHEA Grapalat" w:hAnsi="GHEA Grapalat"/>
          <w:b/>
          <w:sz w:val="20"/>
          <w:szCs w:val="20"/>
          <w:lang w:val="hy-AM"/>
        </w:rPr>
        <w:t xml:space="preserve"> Կոմիտաս 54 բ </w:t>
      </w:r>
      <w:r w:rsidRPr="00311FC2">
        <w:rPr>
          <w:rFonts w:ascii="GHEA Grapalat" w:hAnsi="GHEA Grapalat"/>
          <w:b/>
          <w:sz w:val="20"/>
          <w:szCs w:val="20"/>
          <w:lang w:val="af-ZA"/>
        </w:rPr>
        <w:t>հասցեում</w:t>
      </w:r>
      <w:r w:rsidRPr="00311FC2">
        <w:rPr>
          <w:rFonts w:ascii="GHEA Grapalat" w:hAnsi="GHEA Grapalat"/>
          <w:sz w:val="20"/>
          <w:szCs w:val="20"/>
          <w:lang w:val="af-ZA"/>
        </w:rPr>
        <w:t xml:space="preserve"> հասցեում,</w:t>
      </w:r>
      <w:r w:rsidRPr="00311FC2">
        <w:rPr>
          <w:rFonts w:ascii="GHEA Grapalat" w:hAnsi="GHEA Grapalat"/>
          <w:sz w:val="20"/>
          <w:szCs w:val="20"/>
          <w:lang w:val="hy-AM"/>
        </w:rPr>
        <w:t xml:space="preserve"> </w:t>
      </w:r>
      <w:r w:rsidRPr="00311FC2">
        <w:rPr>
          <w:rFonts w:ascii="GHEA Grapalat" w:hAnsi="GHEA Grapalat"/>
          <w:sz w:val="20"/>
          <w:szCs w:val="20"/>
          <w:lang w:val="af-ZA"/>
        </w:rPr>
        <w:t xml:space="preserve">հայտարարում է </w:t>
      </w:r>
      <w:r w:rsidRPr="00311FC2">
        <w:rPr>
          <w:rFonts w:ascii="GHEA Grapalat" w:hAnsi="GHEA Grapalat"/>
          <w:sz w:val="20"/>
          <w:szCs w:val="20"/>
          <w:lang w:val="hy-AM"/>
        </w:rPr>
        <w:t>գնանշման հարցում</w:t>
      </w:r>
      <w:r w:rsidRPr="00311FC2">
        <w:rPr>
          <w:rFonts w:ascii="GHEA Grapalat" w:hAnsi="GHEA Grapalat"/>
          <w:sz w:val="20"/>
          <w:szCs w:val="20"/>
          <w:lang w:val="af-ZA"/>
        </w:rPr>
        <w:t>, որն իրականացվում է մեկ փուլով:</w:t>
      </w:r>
    </w:p>
    <w:p w14:paraId="167E889E" w14:textId="77777777" w:rsidR="00311FC2" w:rsidRPr="00311FC2" w:rsidRDefault="00311FC2" w:rsidP="00311FC2">
      <w:pPr>
        <w:jc w:val="both"/>
        <w:rPr>
          <w:rFonts w:ascii="GHEA Grapalat" w:hAnsi="GHEA Grapalat"/>
          <w:sz w:val="20"/>
          <w:szCs w:val="20"/>
          <w:lang w:val="af-ZA"/>
        </w:rPr>
      </w:pPr>
      <w:r w:rsidRPr="00311FC2">
        <w:rPr>
          <w:rFonts w:ascii="GHEA Grapalat" w:hAnsi="GHEA Grapalat"/>
          <w:sz w:val="20"/>
          <w:szCs w:val="20"/>
          <w:lang w:val="af-ZA"/>
        </w:rPr>
        <w:tab/>
      </w:r>
      <w:bookmarkStart w:id="0" w:name="_Hlk23167417"/>
      <w:r w:rsidRPr="00311FC2">
        <w:rPr>
          <w:rFonts w:ascii="GHEA Grapalat" w:hAnsi="GHEA Grapalat"/>
          <w:sz w:val="20"/>
          <w:szCs w:val="20"/>
          <w:lang w:val="af-ZA"/>
        </w:rPr>
        <w:t>Սույն ընթացակարգի</w:t>
      </w:r>
      <w:bookmarkEnd w:id="0"/>
      <w:r w:rsidRPr="00311FC2">
        <w:rPr>
          <w:rFonts w:ascii="GHEA Grapalat" w:hAnsi="GHEA Grapalat"/>
          <w:sz w:val="20"/>
          <w:szCs w:val="20"/>
          <w:lang w:val="af-ZA"/>
        </w:rPr>
        <w:t xml:space="preserve"> արդյունքում </w:t>
      </w:r>
      <w:r w:rsidRPr="00311FC2">
        <w:rPr>
          <w:rFonts w:ascii="GHEA Grapalat" w:hAnsi="GHEA Grapalat"/>
          <w:sz w:val="20"/>
          <w:szCs w:val="20"/>
          <w:lang w:val="hy-AM"/>
        </w:rPr>
        <w:t>ընտրված</w:t>
      </w:r>
      <w:r w:rsidRPr="00311FC2">
        <w:rPr>
          <w:rFonts w:ascii="GHEA Grapalat" w:hAnsi="GHEA Grapalat"/>
          <w:sz w:val="20"/>
          <w:szCs w:val="20"/>
          <w:lang w:val="af-ZA"/>
        </w:rPr>
        <w:t xml:space="preserve"> մասնակցին սահմանված կարգով կառաջարկվի կնքել </w:t>
      </w:r>
      <w:r w:rsidRPr="00311FC2">
        <w:rPr>
          <w:rFonts w:ascii="GHEA Grapalat" w:hAnsi="GHEA Grapalat"/>
          <w:b/>
          <w:sz w:val="20"/>
          <w:szCs w:val="20"/>
          <w:lang w:val="af-ZA"/>
        </w:rPr>
        <w:t>դեղորայքի</w:t>
      </w:r>
      <w:r w:rsidRPr="00311FC2">
        <w:rPr>
          <w:rFonts w:ascii="GHEA Grapalat" w:hAnsi="GHEA Grapalat"/>
          <w:b/>
          <w:sz w:val="20"/>
          <w:szCs w:val="20"/>
          <w:lang w:val="hy-AM"/>
        </w:rPr>
        <w:t>,</w:t>
      </w:r>
      <w:r w:rsidRPr="00311FC2">
        <w:rPr>
          <w:rFonts w:ascii="GHEA Grapalat" w:hAnsi="GHEA Grapalat"/>
          <w:b/>
          <w:sz w:val="20"/>
          <w:szCs w:val="20"/>
          <w:lang w:val="af-ZA"/>
        </w:rPr>
        <w:t xml:space="preserve"> </w:t>
      </w:r>
      <w:r w:rsidRPr="00311FC2">
        <w:rPr>
          <w:rFonts w:ascii="GHEA Grapalat" w:hAnsi="GHEA Grapalat"/>
          <w:b/>
          <w:sz w:val="20"/>
          <w:szCs w:val="20"/>
          <w:lang w:val="hy-AM"/>
        </w:rPr>
        <w:t>բժշկական պարագաների և քիմիական նյութերի</w:t>
      </w:r>
      <w:r w:rsidRPr="00311FC2">
        <w:rPr>
          <w:rFonts w:ascii="GHEA Grapalat" w:hAnsi="GHEA Grapalat"/>
          <w:b/>
          <w:sz w:val="20"/>
          <w:szCs w:val="20"/>
          <w:lang w:val="af-ZA"/>
        </w:rPr>
        <w:t xml:space="preserve"> մատակարարման </w:t>
      </w:r>
      <w:r w:rsidRPr="00311FC2">
        <w:rPr>
          <w:rFonts w:ascii="GHEA Grapalat" w:hAnsi="GHEA Grapalat"/>
          <w:sz w:val="20"/>
          <w:szCs w:val="20"/>
          <w:lang w:val="af-ZA"/>
        </w:rPr>
        <w:t xml:space="preserve">պայմանագիր (այսուհետ` պայմանագիր)։ </w:t>
      </w:r>
    </w:p>
    <w:p w14:paraId="0F4BCF2C" w14:textId="77777777" w:rsidR="00311FC2" w:rsidRPr="00311FC2" w:rsidRDefault="00311FC2" w:rsidP="00311FC2">
      <w:pPr>
        <w:jc w:val="both"/>
        <w:rPr>
          <w:rFonts w:ascii="GHEA Grapalat" w:hAnsi="GHEA Grapalat"/>
          <w:sz w:val="20"/>
          <w:szCs w:val="20"/>
          <w:lang w:val="af-ZA"/>
        </w:rPr>
      </w:pPr>
      <w:r w:rsidRPr="00311FC2">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A57802E" w14:textId="77777777"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DD6391" w14:textId="77777777"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 xml:space="preserve">Ընտրված մասնակիցը որոշվում է </w:t>
      </w:r>
      <w:bookmarkStart w:id="1" w:name="_Hlk23167512"/>
      <w:r w:rsidRPr="00311FC2">
        <w:rPr>
          <w:rFonts w:ascii="GHEA Grapalat" w:hAnsi="GHEA Grapalat"/>
          <w:sz w:val="20"/>
          <w:szCs w:val="20"/>
          <w:lang w:val="af-ZA"/>
        </w:rPr>
        <w:t xml:space="preserve">ոչ գնային պայմաններով բավարար գնահատված </w:t>
      </w:r>
      <w:bookmarkEnd w:id="1"/>
      <w:r w:rsidRPr="00311FC2">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D417901" w14:textId="0474EE48"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98338F">
        <w:rPr>
          <w:rFonts w:ascii="GHEA Grapalat" w:hAnsi="GHEA Grapalat"/>
          <w:sz w:val="20"/>
          <w:szCs w:val="20"/>
          <w:lang w:val="hy-AM"/>
        </w:rPr>
        <w:t xml:space="preserve"> </w:t>
      </w:r>
      <w:r w:rsidR="007B53FD">
        <w:rPr>
          <w:rFonts w:ascii="GHEA Grapalat" w:hAnsi="GHEA Grapalat"/>
          <w:sz w:val="20"/>
          <w:szCs w:val="20"/>
          <w:lang w:val="hy-AM"/>
        </w:rPr>
        <w:t>7</w:t>
      </w:r>
      <w:r w:rsidRPr="00311FC2">
        <w:rPr>
          <w:rFonts w:ascii="GHEA Grapalat" w:hAnsi="GHEA Grapalat"/>
          <w:sz w:val="20"/>
          <w:szCs w:val="20"/>
          <w:lang w:val="af-ZA"/>
        </w:rPr>
        <w:t xml:space="preserve">-րդ օրը ժամը </w:t>
      </w:r>
      <w:r w:rsidRPr="00311FC2">
        <w:rPr>
          <w:rFonts w:ascii="GHEA Grapalat" w:hAnsi="GHEA Grapalat"/>
          <w:sz w:val="20"/>
          <w:szCs w:val="20"/>
          <w:lang w:val="hy-AM"/>
        </w:rPr>
        <w:t>17:00</w:t>
      </w:r>
      <w:r w:rsidRPr="00311FC2">
        <w:rPr>
          <w:rFonts w:ascii="GHEA Grapalat" w:hAnsi="GHEA Grapalat"/>
          <w:sz w:val="20"/>
          <w:szCs w:val="20"/>
          <w:lang w:val="af-ZA"/>
        </w:rPr>
        <w:t>-</w:t>
      </w:r>
      <w:r w:rsidRPr="00311FC2">
        <w:rPr>
          <w:rFonts w:ascii="GHEA Grapalat" w:hAnsi="GHEA Grapalat"/>
          <w:sz w:val="20"/>
          <w:szCs w:val="20"/>
          <w:lang w:val="hy-AM"/>
        </w:rPr>
        <w:t>ն</w:t>
      </w:r>
      <w:r w:rsidRPr="00311FC2">
        <w:rPr>
          <w:rFonts w:ascii="GHEA Grapalat" w:hAnsi="GHEA Grapalat"/>
          <w:sz w:val="20"/>
          <w:szCs w:val="2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w:t>
      </w:r>
    </w:p>
    <w:p w14:paraId="53CC1891" w14:textId="77777777"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7D76098" w14:textId="77777777"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 xml:space="preserve">Հրավեր չստանալը չի սահմանափակում մասնակցի` սույն ընթացակարգին մասնակցելու իրավունքը։ </w:t>
      </w:r>
    </w:p>
    <w:p w14:paraId="7CA192F6" w14:textId="240E4BC3"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b/>
          <w:sz w:val="20"/>
          <w:szCs w:val="20"/>
          <w:lang w:val="af-ZA"/>
        </w:rPr>
        <w:t>Մրցույթի հայտերն անհրաժեշտ է ներկայացնել</w:t>
      </w:r>
      <w:r w:rsidRPr="00311FC2">
        <w:rPr>
          <w:rFonts w:ascii="GHEA Grapalat" w:hAnsi="GHEA Grapalat"/>
          <w:b/>
          <w:sz w:val="20"/>
          <w:szCs w:val="20"/>
          <w:lang w:val="af-ZA" w:eastAsia="ru-RU"/>
        </w:rPr>
        <w:t xml:space="preserve"> </w:t>
      </w:r>
      <w:r w:rsidRPr="00311FC2">
        <w:rPr>
          <w:rFonts w:ascii="GHEA Grapalat" w:hAnsi="GHEA Grapalat"/>
          <w:b/>
          <w:sz w:val="20"/>
          <w:szCs w:val="20"/>
          <w:lang w:val="hy-AM"/>
        </w:rPr>
        <w:t xml:space="preserve">Կոմիտաս 54 բ </w:t>
      </w:r>
      <w:r w:rsidRPr="00311FC2">
        <w:rPr>
          <w:rFonts w:ascii="GHEA Grapalat" w:hAnsi="GHEA Grapalat"/>
          <w:b/>
          <w:sz w:val="20"/>
          <w:szCs w:val="20"/>
          <w:lang w:val="af-ZA"/>
        </w:rPr>
        <w:t>հասցեով, փաստաթղթային ձևով</w:t>
      </w:r>
      <w:r w:rsidRPr="00311FC2">
        <w:rPr>
          <w:rFonts w:ascii="GHEA Grapalat" w:hAnsi="GHEA Grapalat"/>
          <w:b/>
          <w:sz w:val="20"/>
          <w:szCs w:val="20"/>
          <w:lang w:val="af-ZA" w:eastAsia="ru-RU"/>
        </w:rPr>
        <w:t xml:space="preserve"> </w:t>
      </w:r>
      <w:r w:rsidRPr="00311FC2">
        <w:rPr>
          <w:rFonts w:ascii="GHEA Grapalat" w:hAnsi="GHEA Grapalat"/>
          <w:b/>
          <w:sz w:val="20"/>
          <w:szCs w:val="20"/>
          <w:lang w:val="af-ZA"/>
        </w:rPr>
        <w:t xml:space="preserve">մինչև սույն հայտարարության հրապարակման օրվանից հաշված </w:t>
      </w:r>
      <w:r w:rsidR="007B53FD">
        <w:rPr>
          <w:rFonts w:ascii="GHEA Grapalat" w:hAnsi="GHEA Grapalat"/>
          <w:b/>
          <w:sz w:val="20"/>
          <w:szCs w:val="20"/>
          <w:lang w:val="hy-AM"/>
        </w:rPr>
        <w:t>8</w:t>
      </w:r>
      <w:r w:rsidRPr="00311FC2">
        <w:rPr>
          <w:rFonts w:ascii="GHEA Grapalat" w:hAnsi="GHEA Grapalat"/>
          <w:b/>
          <w:sz w:val="20"/>
          <w:szCs w:val="20"/>
          <w:lang w:val="af-ZA"/>
        </w:rPr>
        <w:t xml:space="preserve">-րդ օրվա ժամը </w:t>
      </w:r>
      <w:r w:rsidRPr="00311FC2">
        <w:rPr>
          <w:rFonts w:ascii="GHEA Grapalat" w:hAnsi="GHEA Grapalat"/>
          <w:b/>
          <w:sz w:val="20"/>
          <w:szCs w:val="20"/>
          <w:lang w:val="hy-AM"/>
        </w:rPr>
        <w:t>11:00</w:t>
      </w:r>
      <w:r w:rsidRPr="00311FC2">
        <w:rPr>
          <w:rFonts w:ascii="GHEA Grapalat" w:hAnsi="GHEA Grapalat"/>
          <w:b/>
          <w:sz w:val="20"/>
          <w:szCs w:val="20"/>
          <w:lang w:val="af-ZA"/>
        </w:rPr>
        <w:t>-</w:t>
      </w:r>
      <w:r w:rsidRPr="00311FC2">
        <w:rPr>
          <w:rFonts w:ascii="GHEA Grapalat" w:hAnsi="GHEA Grapalat"/>
          <w:b/>
          <w:sz w:val="20"/>
          <w:szCs w:val="20"/>
          <w:lang w:val="hy-AM"/>
        </w:rPr>
        <w:t>ն</w:t>
      </w:r>
      <w:r w:rsidRPr="00311FC2">
        <w:rPr>
          <w:rFonts w:ascii="GHEA Grapalat" w:hAnsi="GHEA Grapalat"/>
          <w:b/>
          <w:sz w:val="20"/>
          <w:szCs w:val="20"/>
          <w:lang w:val="af-ZA"/>
        </w:rPr>
        <w:t>:</w:t>
      </w:r>
      <w:r w:rsidRPr="00311FC2">
        <w:rPr>
          <w:rFonts w:ascii="GHEA Grapalat" w:hAnsi="GHEA Grapalat"/>
          <w:sz w:val="20"/>
          <w:szCs w:val="20"/>
          <w:lang w:val="af-ZA"/>
        </w:rPr>
        <w:t xml:space="preserve"> Հայտերը, հայերենից բացի, կարող են ներկայացվել նաև անգլերեն կամ ռուսերեն: </w:t>
      </w:r>
    </w:p>
    <w:p w14:paraId="5D8FEF36" w14:textId="4416E053" w:rsidR="00311FC2" w:rsidRPr="00311FC2" w:rsidRDefault="00311FC2" w:rsidP="00311FC2">
      <w:pPr>
        <w:ind w:firstLine="708"/>
        <w:jc w:val="both"/>
        <w:rPr>
          <w:rFonts w:ascii="GHEA Grapalat" w:hAnsi="GHEA Grapalat"/>
          <w:b/>
          <w:sz w:val="20"/>
          <w:szCs w:val="20"/>
          <w:lang w:val="hy-AM"/>
        </w:rPr>
      </w:pPr>
      <w:r w:rsidRPr="00311FC2">
        <w:rPr>
          <w:rFonts w:ascii="GHEA Grapalat" w:hAnsi="GHEA Grapalat"/>
          <w:b/>
          <w:sz w:val="20"/>
          <w:szCs w:val="20"/>
          <w:lang w:val="af-ZA"/>
        </w:rPr>
        <w:t xml:space="preserve">Հայտերի բացումը տեղի կունենա </w:t>
      </w:r>
      <w:r w:rsidRPr="00311FC2">
        <w:rPr>
          <w:rFonts w:ascii="GHEA Grapalat" w:hAnsi="GHEA Grapalat"/>
          <w:b/>
          <w:sz w:val="20"/>
          <w:szCs w:val="20"/>
          <w:lang w:val="hy-AM"/>
        </w:rPr>
        <w:t xml:space="preserve">Կոմիտաս 54 բ </w:t>
      </w:r>
      <w:r w:rsidRPr="00311FC2">
        <w:rPr>
          <w:rFonts w:ascii="GHEA Grapalat" w:hAnsi="GHEA Grapalat"/>
          <w:b/>
          <w:sz w:val="20"/>
          <w:szCs w:val="20"/>
          <w:lang w:val="af-ZA"/>
        </w:rPr>
        <w:t>հասցեում, «</w:t>
      </w:r>
      <w:r w:rsidRPr="00311FC2">
        <w:rPr>
          <w:rFonts w:ascii="GHEA Grapalat" w:hAnsi="GHEA Grapalat"/>
          <w:b/>
          <w:sz w:val="20"/>
          <w:szCs w:val="20"/>
          <w:lang w:val="hy-AM"/>
        </w:rPr>
        <w:t>202</w:t>
      </w:r>
      <w:r w:rsidR="009155DA">
        <w:rPr>
          <w:rFonts w:ascii="GHEA Grapalat" w:hAnsi="GHEA Grapalat"/>
          <w:b/>
          <w:sz w:val="20"/>
          <w:szCs w:val="20"/>
          <w:lang w:val="hy-AM"/>
        </w:rPr>
        <w:t>6</w:t>
      </w:r>
      <w:r w:rsidRPr="00311FC2">
        <w:rPr>
          <w:rFonts w:ascii="GHEA Grapalat" w:hAnsi="GHEA Grapalat"/>
          <w:b/>
          <w:sz w:val="20"/>
          <w:szCs w:val="20"/>
          <w:lang w:val="hy-AM"/>
        </w:rPr>
        <w:t>թ</w:t>
      </w:r>
      <w:r w:rsidRPr="00311FC2">
        <w:rPr>
          <w:rFonts w:ascii="GHEA Grapalat" w:hAnsi="GHEA Grapalat"/>
          <w:b/>
          <w:sz w:val="20"/>
          <w:szCs w:val="20"/>
          <w:lang w:val="af-ZA"/>
        </w:rPr>
        <w:t>» «</w:t>
      </w:r>
      <w:r w:rsidR="00D61516">
        <w:rPr>
          <w:rFonts w:ascii="GHEA Grapalat" w:hAnsi="GHEA Grapalat"/>
          <w:b/>
          <w:sz w:val="20"/>
          <w:szCs w:val="20"/>
          <w:lang w:val="hy-AM"/>
        </w:rPr>
        <w:t>հուլիս</w:t>
      </w:r>
      <w:r w:rsidR="003E22ED">
        <w:rPr>
          <w:rFonts w:ascii="GHEA Grapalat" w:hAnsi="GHEA Grapalat"/>
          <w:b/>
          <w:sz w:val="20"/>
          <w:szCs w:val="20"/>
          <w:lang w:val="hy-AM"/>
        </w:rPr>
        <w:t>ի</w:t>
      </w:r>
      <w:r w:rsidRPr="00311FC2">
        <w:rPr>
          <w:rFonts w:ascii="GHEA Grapalat" w:hAnsi="GHEA Grapalat"/>
          <w:b/>
          <w:sz w:val="20"/>
          <w:szCs w:val="20"/>
          <w:lang w:val="af-ZA"/>
        </w:rPr>
        <w:t>» «</w:t>
      </w:r>
      <w:r w:rsidR="00D61516">
        <w:rPr>
          <w:rFonts w:ascii="GHEA Grapalat" w:hAnsi="GHEA Grapalat"/>
          <w:b/>
          <w:sz w:val="20"/>
          <w:szCs w:val="20"/>
          <w:lang w:val="hy-AM"/>
        </w:rPr>
        <w:t>01</w:t>
      </w:r>
      <w:r w:rsidRPr="00311FC2">
        <w:rPr>
          <w:rFonts w:ascii="GHEA Grapalat" w:hAnsi="GHEA Grapalat"/>
          <w:b/>
          <w:sz w:val="20"/>
          <w:szCs w:val="20"/>
          <w:lang w:val="af-ZA"/>
        </w:rPr>
        <w:t>»-ին</w:t>
      </w:r>
      <w:r w:rsidRPr="00311FC2">
        <w:rPr>
          <w:rFonts w:ascii="GHEA Grapalat" w:hAnsi="GHEA Grapalat"/>
          <w:b/>
          <w:sz w:val="20"/>
          <w:szCs w:val="20"/>
          <w:lang w:val="hy-AM"/>
        </w:rPr>
        <w:t>,</w:t>
      </w:r>
      <w:r w:rsidRPr="00311FC2">
        <w:rPr>
          <w:rFonts w:ascii="GHEA Grapalat" w:hAnsi="GHEA Grapalat"/>
          <w:b/>
          <w:sz w:val="20"/>
          <w:szCs w:val="20"/>
          <w:lang w:val="af-ZA"/>
        </w:rPr>
        <w:t xml:space="preserve"> ժամը </w:t>
      </w:r>
      <w:r w:rsidRPr="00311FC2">
        <w:rPr>
          <w:rFonts w:ascii="GHEA Grapalat" w:hAnsi="GHEA Grapalat"/>
          <w:b/>
          <w:sz w:val="20"/>
          <w:szCs w:val="20"/>
          <w:lang w:val="hy-AM"/>
        </w:rPr>
        <w:t>11:00</w:t>
      </w:r>
      <w:r w:rsidRPr="00311FC2">
        <w:rPr>
          <w:rFonts w:ascii="GHEA Grapalat" w:hAnsi="GHEA Grapalat"/>
          <w:b/>
          <w:sz w:val="20"/>
          <w:szCs w:val="20"/>
          <w:lang w:val="af-ZA"/>
        </w:rPr>
        <w:t xml:space="preserve">-ին։   </w:t>
      </w:r>
    </w:p>
    <w:p w14:paraId="75D8D097" w14:textId="77777777" w:rsidR="00311FC2" w:rsidRPr="00311FC2" w:rsidRDefault="00311FC2" w:rsidP="00311FC2">
      <w:pPr>
        <w:ind w:firstLine="720"/>
        <w:jc w:val="both"/>
        <w:rPr>
          <w:rFonts w:ascii="GHEA Grapalat" w:hAnsi="GHEA Grapalat"/>
          <w:sz w:val="20"/>
          <w:szCs w:val="20"/>
          <w:lang w:val="hy-AM"/>
        </w:rPr>
      </w:pPr>
      <w:r w:rsidRPr="00311FC2">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311FC2">
        <w:rPr>
          <w:rFonts w:ascii="GHEA Grapalat" w:hAnsi="GHEA Grapalat"/>
          <w:sz w:val="20"/>
          <w:szCs w:val="20"/>
          <w:lang w:val="hy-AM"/>
        </w:rPr>
        <w:t xml:space="preserve"> Մանուշակ Գրիգորյանին:</w:t>
      </w:r>
    </w:p>
    <w:p w14:paraId="19C7393A" w14:textId="77777777" w:rsidR="00311FC2" w:rsidRPr="00311FC2" w:rsidRDefault="00311FC2" w:rsidP="00311FC2">
      <w:pPr>
        <w:ind w:firstLine="708"/>
        <w:jc w:val="both"/>
        <w:rPr>
          <w:rFonts w:ascii="GHEA Grapalat" w:hAnsi="GHEA Grapalat"/>
          <w:b/>
          <w:sz w:val="20"/>
          <w:szCs w:val="20"/>
          <w:lang w:val="hy-AM"/>
        </w:rPr>
      </w:pPr>
    </w:p>
    <w:p w14:paraId="0AEB3007" w14:textId="77777777" w:rsidR="00311FC2" w:rsidRPr="00311FC2" w:rsidRDefault="00311FC2" w:rsidP="00311FC2">
      <w:pPr>
        <w:jc w:val="both"/>
        <w:rPr>
          <w:rFonts w:ascii="GHEA Grapalat" w:hAnsi="GHEA Grapalat"/>
          <w:sz w:val="20"/>
          <w:szCs w:val="20"/>
          <w:lang w:val="af-ZA"/>
        </w:rPr>
      </w:pPr>
      <w:r w:rsidRPr="00311FC2">
        <w:rPr>
          <w:rFonts w:ascii="GHEA Grapalat" w:hAnsi="GHEA Grapalat"/>
          <w:sz w:val="20"/>
          <w:szCs w:val="20"/>
          <w:lang w:val="af-ZA"/>
        </w:rPr>
        <w:tab/>
      </w:r>
      <w:r w:rsidRPr="00311FC2">
        <w:rPr>
          <w:rFonts w:ascii="GHEA Grapalat" w:hAnsi="GHEA Grapalat"/>
          <w:sz w:val="20"/>
          <w:szCs w:val="20"/>
          <w:lang w:val="af-ZA"/>
        </w:rPr>
        <w:tab/>
      </w:r>
      <w:r w:rsidRPr="00311FC2">
        <w:rPr>
          <w:rFonts w:ascii="GHEA Grapalat" w:hAnsi="GHEA Grapalat"/>
          <w:sz w:val="20"/>
          <w:szCs w:val="20"/>
          <w:lang w:val="af-ZA"/>
        </w:rPr>
        <w:tab/>
      </w:r>
      <w:r w:rsidRPr="00311FC2">
        <w:rPr>
          <w:rFonts w:ascii="GHEA Grapalat" w:hAnsi="GHEA Grapalat"/>
          <w:sz w:val="20"/>
          <w:szCs w:val="20"/>
          <w:lang w:val="af-ZA"/>
        </w:rPr>
        <w:tab/>
      </w:r>
      <w:r w:rsidRPr="00311FC2">
        <w:rPr>
          <w:rFonts w:ascii="GHEA Grapalat" w:hAnsi="GHEA Grapalat"/>
          <w:sz w:val="20"/>
          <w:szCs w:val="20"/>
          <w:lang w:val="af-ZA"/>
        </w:rPr>
        <w:tab/>
      </w:r>
    </w:p>
    <w:p w14:paraId="7B9E3ABB" w14:textId="77777777" w:rsidR="00311FC2" w:rsidRPr="00311FC2" w:rsidRDefault="00311FC2" w:rsidP="00311FC2">
      <w:pPr>
        <w:ind w:firstLine="720"/>
        <w:jc w:val="both"/>
        <w:rPr>
          <w:rFonts w:ascii="GHEA Grapalat" w:hAnsi="GHEA Grapalat"/>
          <w:b/>
          <w:sz w:val="20"/>
          <w:szCs w:val="20"/>
          <w:u w:val="single"/>
          <w:lang w:val="hy-AM"/>
        </w:rPr>
      </w:pPr>
      <w:r w:rsidRPr="00311FC2">
        <w:rPr>
          <w:rFonts w:ascii="GHEA Grapalat" w:hAnsi="GHEA Grapalat"/>
          <w:sz w:val="20"/>
          <w:szCs w:val="20"/>
          <w:lang w:val="af-ZA"/>
        </w:rPr>
        <w:t xml:space="preserve">                    </w:t>
      </w:r>
      <w:r w:rsidRPr="00311FC2">
        <w:rPr>
          <w:rFonts w:ascii="GHEA Grapalat" w:hAnsi="GHEA Grapalat"/>
          <w:b/>
          <w:sz w:val="20"/>
          <w:szCs w:val="20"/>
          <w:lang w:val="af-ZA"/>
        </w:rPr>
        <w:t xml:space="preserve">Հեռախոս </w:t>
      </w:r>
      <w:r w:rsidRPr="00311FC2">
        <w:rPr>
          <w:rFonts w:ascii="GHEA Grapalat" w:hAnsi="GHEA Grapalat"/>
          <w:b/>
          <w:sz w:val="20"/>
          <w:szCs w:val="20"/>
          <w:u w:val="single"/>
          <w:lang w:val="hy-AM"/>
        </w:rPr>
        <w:t>012351035/304/</w:t>
      </w:r>
    </w:p>
    <w:p w14:paraId="00400F00" w14:textId="77777777" w:rsidR="00311FC2" w:rsidRPr="00311FC2" w:rsidRDefault="00311FC2" w:rsidP="00311FC2">
      <w:pPr>
        <w:ind w:firstLine="720"/>
        <w:jc w:val="both"/>
        <w:rPr>
          <w:rFonts w:ascii="GHEA Grapalat" w:hAnsi="GHEA Grapalat"/>
          <w:b/>
          <w:sz w:val="20"/>
          <w:szCs w:val="20"/>
          <w:lang w:val="af-ZA"/>
        </w:rPr>
      </w:pPr>
      <w:r w:rsidRPr="00311FC2">
        <w:rPr>
          <w:rFonts w:ascii="GHEA Grapalat" w:hAnsi="GHEA Grapalat"/>
          <w:b/>
          <w:sz w:val="20"/>
          <w:szCs w:val="20"/>
          <w:lang w:val="af-ZA"/>
        </w:rPr>
        <w:t xml:space="preserve">                    Էլ. փոստ </w:t>
      </w:r>
      <w:r w:rsidRPr="00311FC2">
        <w:rPr>
          <w:rFonts w:ascii="GHEA Grapalat" w:hAnsi="GHEA Grapalat"/>
          <w:sz w:val="20"/>
          <w:szCs w:val="20"/>
          <w:lang w:val="af-ZA"/>
        </w:rPr>
        <w:t>qbk.gnumner@gmail.com</w:t>
      </w:r>
    </w:p>
    <w:p w14:paraId="348C183E" w14:textId="77777777" w:rsidR="00311FC2" w:rsidRPr="00311FC2" w:rsidRDefault="00311FC2" w:rsidP="00311FC2">
      <w:pPr>
        <w:jc w:val="center"/>
        <w:rPr>
          <w:rFonts w:ascii="GHEA Grapalat" w:hAnsi="GHEA Grapalat"/>
          <w:b/>
          <w:sz w:val="20"/>
          <w:szCs w:val="20"/>
          <w:u w:val="single"/>
          <w:lang w:val="hy-AM"/>
        </w:rPr>
      </w:pPr>
      <w:r w:rsidRPr="00311FC2">
        <w:rPr>
          <w:rFonts w:ascii="GHEA Grapalat" w:hAnsi="GHEA Grapalat"/>
          <w:b/>
          <w:sz w:val="20"/>
          <w:szCs w:val="20"/>
          <w:lang w:val="af-ZA"/>
        </w:rPr>
        <w:t xml:space="preserve">Պատվիրատու «Քրեակատարողական բժշկության կենտրոն» </w:t>
      </w:r>
      <w:r w:rsidRPr="00311FC2">
        <w:rPr>
          <w:rFonts w:ascii="GHEA Grapalat" w:hAnsi="GHEA Grapalat"/>
          <w:b/>
          <w:sz w:val="20"/>
          <w:szCs w:val="20"/>
          <w:lang w:val="hy-AM"/>
        </w:rPr>
        <w:t>ՊՈԱԿ</w:t>
      </w:r>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1FBFFE54" w14:textId="7C9935E6" w:rsidR="00801727" w:rsidRDefault="00801727" w:rsidP="00EF3662">
      <w:pPr>
        <w:pStyle w:val="BodyText"/>
        <w:spacing w:after="0"/>
        <w:ind w:firstLine="567"/>
        <w:jc w:val="right"/>
        <w:rPr>
          <w:rFonts w:ascii="GHEA Grapalat" w:hAnsi="GHEA Grapalat" w:cs="Sylfaen"/>
          <w:i/>
          <w:sz w:val="20"/>
          <w:szCs w:val="20"/>
          <w:lang w:val="af-ZA"/>
        </w:rPr>
      </w:pPr>
    </w:p>
    <w:p w14:paraId="1CB5A1D5" w14:textId="7F0E23CB" w:rsidR="009155DA" w:rsidRDefault="009155DA" w:rsidP="00EF3662">
      <w:pPr>
        <w:pStyle w:val="BodyText"/>
        <w:spacing w:after="0"/>
        <w:ind w:firstLine="567"/>
        <w:jc w:val="right"/>
        <w:rPr>
          <w:rFonts w:ascii="GHEA Grapalat" w:hAnsi="GHEA Grapalat" w:cs="Sylfaen"/>
          <w:i/>
          <w:sz w:val="20"/>
          <w:szCs w:val="20"/>
          <w:lang w:val="af-ZA"/>
        </w:rPr>
      </w:pPr>
    </w:p>
    <w:p w14:paraId="5C802485" w14:textId="77777777" w:rsidR="009155DA" w:rsidRPr="004B2D46" w:rsidRDefault="009155DA" w:rsidP="00EF3662">
      <w:pPr>
        <w:pStyle w:val="BodyText"/>
        <w:spacing w:after="0"/>
        <w:ind w:firstLine="567"/>
        <w:jc w:val="right"/>
        <w:rPr>
          <w:rFonts w:ascii="GHEA Grapalat" w:hAnsi="GHEA Grapalat" w:cs="Sylfaen"/>
          <w:i/>
          <w:sz w:val="20"/>
          <w:szCs w:val="20"/>
          <w:lang w:val="af-ZA"/>
        </w:rPr>
      </w:pPr>
    </w:p>
    <w:p w14:paraId="6390C887" w14:textId="77777777" w:rsidR="00801727" w:rsidRPr="004B2D46" w:rsidRDefault="00801727" w:rsidP="00EF3662">
      <w:pPr>
        <w:pStyle w:val="BodyText"/>
        <w:spacing w:after="0"/>
        <w:ind w:firstLine="567"/>
        <w:jc w:val="right"/>
        <w:rPr>
          <w:rFonts w:ascii="GHEA Grapalat" w:hAnsi="GHEA Grapalat" w:cs="Sylfaen"/>
          <w:i/>
          <w:sz w:val="20"/>
          <w:szCs w:val="20"/>
          <w:lang w:val="af-ZA"/>
        </w:rPr>
      </w:pPr>
    </w:p>
    <w:p w14:paraId="2B628F07" w14:textId="77777777" w:rsidR="00801727" w:rsidRPr="004B2D46" w:rsidRDefault="00801727" w:rsidP="00EF3662">
      <w:pPr>
        <w:pStyle w:val="BodyText"/>
        <w:spacing w:after="0"/>
        <w:ind w:firstLine="567"/>
        <w:jc w:val="right"/>
        <w:rPr>
          <w:rFonts w:ascii="GHEA Grapalat" w:hAnsi="GHEA Grapalat" w:cs="Sylfaen"/>
          <w:i/>
          <w:sz w:val="20"/>
          <w:szCs w:val="20"/>
          <w:lang w:val="af-ZA"/>
        </w:rPr>
      </w:pPr>
    </w:p>
    <w:p w14:paraId="7917E9D0" w14:textId="4469D6CF"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0107957E" w:rsidR="00096865" w:rsidRPr="00A71D81" w:rsidRDefault="00311FC2" w:rsidP="00EF3662">
      <w:pPr>
        <w:pStyle w:val="BodyText"/>
        <w:spacing w:after="0"/>
        <w:ind w:firstLine="567"/>
        <w:jc w:val="right"/>
        <w:rPr>
          <w:rFonts w:ascii="GHEA Grapalat" w:hAnsi="GHEA Grapalat" w:cs="Sylfaen"/>
          <w:i/>
          <w:sz w:val="20"/>
          <w:szCs w:val="20"/>
          <w:lang w:val="af-ZA"/>
        </w:rPr>
      </w:pPr>
      <w:r>
        <w:rPr>
          <w:rFonts w:ascii="GHEA Grapalat" w:hAnsi="GHEA Grapalat"/>
          <w:i/>
          <w:lang w:val="hy-AM"/>
        </w:rPr>
        <w:t>ՔԲԿ-ԳՀԱՊՁԲ-2</w:t>
      </w:r>
      <w:r w:rsidR="00461482">
        <w:rPr>
          <w:rFonts w:ascii="GHEA Grapalat" w:hAnsi="GHEA Grapalat"/>
          <w:i/>
          <w:lang w:val="hy-AM"/>
        </w:rPr>
        <w:t>6</w:t>
      </w:r>
      <w:r>
        <w:rPr>
          <w:rFonts w:ascii="GHEA Grapalat" w:hAnsi="GHEA Grapalat"/>
          <w:i/>
          <w:lang w:val="hy-AM"/>
        </w:rPr>
        <w:t>/</w:t>
      </w:r>
      <w:r w:rsidR="00246C06" w:rsidRPr="000A02A8">
        <w:rPr>
          <w:rFonts w:ascii="GHEA Grapalat" w:hAnsi="GHEA Grapalat"/>
          <w:i/>
          <w:lang w:val="af-ZA"/>
        </w:rPr>
        <w:t>2</w:t>
      </w:r>
      <w:r w:rsidR="001A3A47">
        <w:rPr>
          <w:rFonts w:ascii="GHEA Grapalat" w:hAnsi="GHEA Grapalat"/>
          <w:i/>
          <w:lang w:val="hy-AM"/>
        </w:rPr>
        <w:t>8</w:t>
      </w:r>
      <w:r>
        <w:rPr>
          <w:rFonts w:ascii="GHEA Grapalat" w:hAnsi="GHEA Grapalat"/>
          <w:i/>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E3CF3EA" w:rsidR="00096865" w:rsidRPr="00A71D81" w:rsidRDefault="00311FC2"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593710D2"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11FC2">
        <w:rPr>
          <w:rFonts w:ascii="GHEA Grapalat" w:hAnsi="GHEA Grapalat" w:cs="Sylfaen"/>
          <w:i/>
          <w:sz w:val="20"/>
          <w:szCs w:val="20"/>
          <w:lang w:val="hy-AM"/>
        </w:rPr>
        <w:t>2</w:t>
      </w:r>
      <w:r w:rsidR="009155DA">
        <w:rPr>
          <w:rFonts w:ascii="GHEA Grapalat" w:hAnsi="GHEA Grapalat" w:cs="Sylfaen"/>
          <w:i/>
          <w:sz w:val="20"/>
          <w:szCs w:val="20"/>
          <w:lang w:val="hy-AM"/>
        </w:rPr>
        <w:t>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1A3A47">
        <w:rPr>
          <w:rFonts w:ascii="GHEA Grapalat" w:hAnsi="GHEA Grapalat" w:cs="Times Armenian"/>
          <w:i/>
          <w:sz w:val="20"/>
          <w:szCs w:val="20"/>
          <w:lang w:val="hy-AM"/>
        </w:rPr>
        <w:t>հուլիս</w:t>
      </w:r>
      <w:r w:rsidR="003E22ED">
        <w:rPr>
          <w:rFonts w:ascii="GHEA Grapalat" w:hAnsi="GHEA Grapalat" w:cs="Times Armenian"/>
          <w:i/>
          <w:sz w:val="20"/>
          <w:szCs w:val="20"/>
          <w:lang w:val="hy-AM"/>
        </w:rPr>
        <w:t>ի</w:t>
      </w:r>
      <w:r w:rsidR="00461482">
        <w:rPr>
          <w:rFonts w:ascii="GHEA Grapalat" w:hAnsi="GHEA Grapalat" w:cs="Times Armenian"/>
          <w:i/>
          <w:sz w:val="20"/>
          <w:szCs w:val="20"/>
          <w:lang w:val="hy-AM"/>
        </w:rPr>
        <w:t xml:space="preserve"> </w:t>
      </w:r>
      <w:r w:rsidR="001A3A47">
        <w:rPr>
          <w:rFonts w:ascii="GHEA Grapalat" w:hAnsi="GHEA Grapalat" w:cs="Times Armenian"/>
          <w:i/>
          <w:sz w:val="20"/>
          <w:szCs w:val="20"/>
          <w:lang w:val="hy-AM"/>
        </w:rPr>
        <w:t>01</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11FC2" w:rsidRPr="00311FC2">
        <w:rPr>
          <w:rFonts w:ascii="GHEA Grapalat" w:hAnsi="GHEA Grapalat" w:cs="Times Armenian"/>
          <w:i/>
          <w:sz w:val="20"/>
          <w:szCs w:val="20"/>
          <w:lang w:val="hy-AM"/>
        </w:rPr>
        <w:t>1</w:t>
      </w:r>
      <w:r w:rsidR="00311FC2">
        <w:rPr>
          <w:rFonts w:ascii="GHEA Grapalat" w:hAnsi="GHEA Grapalat" w:cs="Times Armenian"/>
          <w:i/>
          <w:sz w:val="20"/>
          <w:szCs w:val="20"/>
          <w:lang w:val="hy-AM"/>
        </w:rPr>
        <w:t xml:space="preserve"> </w:t>
      </w:r>
      <w:r w:rsidRPr="00311FC2">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1065D397" w:rsidR="00096865" w:rsidRPr="00A71D81" w:rsidRDefault="00311FC2" w:rsidP="00311FC2">
      <w:pPr>
        <w:pStyle w:val="BodyText"/>
        <w:tabs>
          <w:tab w:val="left" w:pos="5968"/>
        </w:tabs>
        <w:ind w:right="-7" w:firstLine="567"/>
        <w:jc w:val="center"/>
        <w:rPr>
          <w:rFonts w:ascii="GHEA Grapalat" w:hAnsi="GHEA Grapalat"/>
          <w:lang w:val="af-ZA"/>
        </w:rPr>
      </w:pPr>
      <w:r w:rsidRPr="00311FC2">
        <w:rPr>
          <w:rFonts w:ascii="GHEA Grapalat" w:hAnsi="GHEA Grapalat"/>
          <w:b/>
          <w:sz w:val="20"/>
          <w:szCs w:val="20"/>
          <w:lang w:val="af-ZA"/>
        </w:rPr>
        <w:t>«Քրեակատարողական բժշկության կենտրոն» ՊՈԱԿ</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703E1EE6" w14:textId="77777777" w:rsidR="00311FC2" w:rsidRPr="00311FC2" w:rsidRDefault="00311FC2" w:rsidP="00311FC2">
      <w:pPr>
        <w:spacing w:after="120"/>
        <w:ind w:right="-7"/>
        <w:jc w:val="center"/>
        <w:rPr>
          <w:rFonts w:ascii="GHEA Grapalat" w:hAnsi="GHEA Grapalat" w:cs="Sylfaen"/>
          <w:lang w:val="hy-AM"/>
        </w:rPr>
      </w:pPr>
      <w:r w:rsidRPr="00311FC2">
        <w:rPr>
          <w:rFonts w:ascii="GHEA Grapalat" w:hAnsi="GHEA Grapalat" w:cs="Sylfaen"/>
          <w:lang w:val="hy-AM"/>
        </w:rPr>
        <w:t>«ՔՐԵԱԿԱՏԱՐՈՂԱԿԱՆ ԲԺՇԿՈՒԹՅԱՆ ԿԵՆՏՐՈՆ» ՊՈԱԿ-Ի ԿԱՐԻՔՆԵՐԻ ՀԱՄԱՐ` «ԴԵՂՈՐԱՅՔԻ, ԲԺՇԿԱԿԱՆ ՊԱՐԱԳԱՆԵՐԻ ԵՎ ՔԻՄԻԱԿԱՆ ՆՅՈՒԹԵՐԻ» ՁԵՌՔԲԵՐՄԱՆ ՆՊԱՏԱԿՈՎ  ՀԱՅՏԱՐԱՐՎԱԾ ԳՆԱՆՇՄԱՆ ՀԱՐՑՄԱՆ ՄՐՑՈՒՅԹԻ</w:t>
      </w:r>
    </w:p>
    <w:p w14:paraId="2DF6A157" w14:textId="77777777" w:rsidR="00096865" w:rsidRPr="00311FC2" w:rsidRDefault="00096865" w:rsidP="00EF3662">
      <w:pPr>
        <w:pStyle w:val="BodyText"/>
        <w:ind w:right="-7" w:firstLine="567"/>
        <w:jc w:val="center"/>
        <w:rPr>
          <w:rFonts w:ascii="GHEA Grapalat" w:hAnsi="GHEA Grapalat"/>
          <w:lang w:val="hy-AM"/>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C4A1A3C" w14:textId="77777777" w:rsidR="00311FC2" w:rsidRPr="000D4BA2" w:rsidRDefault="00311FC2" w:rsidP="00311FC2">
      <w:pPr>
        <w:ind w:firstLine="567"/>
        <w:jc w:val="center"/>
        <w:rPr>
          <w:rFonts w:ascii="GHEA Grapalat" w:hAnsi="GHEA Grapalat"/>
          <w:b/>
          <w:sz w:val="20"/>
          <w:lang w:val="af-ZA"/>
        </w:rPr>
      </w:pPr>
      <w:r w:rsidRPr="000D4BA2">
        <w:rPr>
          <w:rFonts w:ascii="GHEA Grapalat" w:hAnsi="GHEA Grapalat"/>
          <w:b/>
          <w:sz w:val="20"/>
          <w:lang w:val="af-ZA"/>
        </w:rPr>
        <w:t>«ՔՐԵԱ</w:t>
      </w:r>
      <w:r>
        <w:rPr>
          <w:rFonts w:ascii="GHEA Grapalat" w:hAnsi="GHEA Grapalat"/>
          <w:b/>
          <w:sz w:val="20"/>
          <w:lang w:val="af-ZA"/>
        </w:rPr>
        <w:t xml:space="preserve">ԿԱՏԱՐՈՂԱԿԱՆ ԲԺՇԿՈՒԹՅԱՆ ԿԵՆՏՐՈՆ» </w:t>
      </w:r>
      <w:r w:rsidRPr="000D4BA2">
        <w:rPr>
          <w:rFonts w:ascii="GHEA Grapalat" w:hAnsi="GHEA Grapalat"/>
          <w:b/>
          <w:sz w:val="20"/>
          <w:lang w:val="af-ZA"/>
        </w:rPr>
        <w:t xml:space="preserve">ՊՈԱԿ-Ի </w:t>
      </w:r>
      <w:r w:rsidRPr="00712340">
        <w:rPr>
          <w:rFonts w:ascii="GHEA Grapalat" w:hAnsi="GHEA Grapalat"/>
          <w:b/>
          <w:sz w:val="20"/>
          <w:lang w:val="af-ZA"/>
        </w:rPr>
        <w:t>ԿԱՐԻՔՆԵՐԻ ՀԱՄԱՐ</w:t>
      </w:r>
      <w:r>
        <w:rPr>
          <w:rFonts w:ascii="GHEA Grapalat" w:hAnsi="GHEA Grapalat"/>
          <w:b/>
          <w:sz w:val="20"/>
          <w:lang w:val="af-ZA"/>
        </w:rPr>
        <w:t xml:space="preserve"> </w:t>
      </w:r>
      <w:r w:rsidRPr="00821E32">
        <w:rPr>
          <w:rFonts w:ascii="GHEA Grapalat" w:hAnsi="GHEA Grapalat"/>
          <w:b/>
          <w:sz w:val="20"/>
          <w:lang w:val="af-ZA"/>
        </w:rPr>
        <w:t xml:space="preserve">ԴԵՂՈՐԱՅՔԻ, ԲԺՇԿԱԿԱՆ ՊԱՐԱԳԱՆԵՐԻ </w:t>
      </w:r>
      <w:r>
        <w:rPr>
          <w:rFonts w:ascii="GHEA Grapalat" w:hAnsi="GHEA Grapalat"/>
          <w:b/>
          <w:sz w:val="20"/>
          <w:lang w:val="hy-AM"/>
        </w:rPr>
        <w:t>ԵՎ</w:t>
      </w:r>
      <w:r w:rsidRPr="00821E32">
        <w:rPr>
          <w:rFonts w:ascii="GHEA Grapalat" w:hAnsi="GHEA Grapalat"/>
          <w:b/>
          <w:sz w:val="20"/>
          <w:lang w:val="af-ZA"/>
        </w:rPr>
        <w:t xml:space="preserve"> ՔԻՄԻԱԿԱՆ ՆՅՈՒԹԵՐԻ  </w:t>
      </w:r>
      <w:r w:rsidRPr="00712340">
        <w:rPr>
          <w:rFonts w:ascii="GHEA Grapalat" w:hAnsi="GHEA Grapalat"/>
          <w:b/>
          <w:sz w:val="20"/>
          <w:lang w:val="af-ZA"/>
        </w:rPr>
        <w:t xml:space="preserve">ՁԵՌՔԲԵՐՄԱՆ ՆՊԱՏԱԿՈՎ ՀԱՅՏԱՐԱՐՎԱԾ </w:t>
      </w:r>
      <w:r w:rsidRPr="000D4BA2">
        <w:rPr>
          <w:rFonts w:ascii="GHEA Grapalat" w:hAnsi="GHEA Grapalat"/>
          <w:b/>
          <w:sz w:val="20"/>
          <w:lang w:val="af-ZA"/>
        </w:rPr>
        <w:t>ԳՆԱՆՇՄԱՆ ՀԱՐՑՄԱՆ</w:t>
      </w:r>
      <w:r w:rsidRPr="00712340">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FootnoteReference"/>
          <w:rFonts w:ascii="GHEA Grapalat" w:hAnsi="GHEA Grapalat" w:cs="Sylfaen"/>
          <w:sz w:val="20"/>
        </w:rPr>
        <w:footnoteReference w:id="1"/>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9D828B3"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11FC2">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008A1589" w14:textId="109C8973" w:rsidR="00311FC2" w:rsidRPr="00AE2768" w:rsidRDefault="007F3495" w:rsidP="00311FC2">
      <w:pPr>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311FC2" w:rsidRPr="00AE2768">
        <w:rPr>
          <w:rFonts w:ascii="GHEA Grapalat" w:hAnsi="GHEA Grapalat" w:cs="Sylfaen"/>
          <w:sz w:val="20"/>
        </w:rPr>
        <w:t>Սույն</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հրավերը</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տրամադրվում</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է</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ի</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լրումն</w:t>
      </w:r>
      <w:r w:rsidR="00311FC2" w:rsidRPr="00AE2768">
        <w:rPr>
          <w:rFonts w:ascii="GHEA Grapalat" w:hAnsi="GHEA Grapalat"/>
          <w:sz w:val="20"/>
          <w:lang w:val="af-ZA"/>
        </w:rPr>
        <w:t xml:space="preserve"> </w:t>
      </w:r>
      <w:r w:rsidR="00311FC2" w:rsidRPr="00C85395">
        <w:rPr>
          <w:rFonts w:ascii="GHEA Grapalat" w:hAnsi="GHEA Grapalat"/>
          <w:b/>
          <w:sz w:val="20"/>
          <w:lang w:val="hy-AM"/>
        </w:rPr>
        <w:t>«</w:t>
      </w:r>
      <w:r w:rsidR="00311FC2" w:rsidRPr="00C85395">
        <w:rPr>
          <w:rFonts w:ascii="GHEA Grapalat" w:hAnsi="GHEA Grapalat" w:cs="Times Armenian"/>
          <w:b/>
          <w:sz w:val="20"/>
          <w:lang w:val="af-ZA"/>
        </w:rPr>
        <w:t>ՔԲԿ-ԳՀԱՊՁԲ-</w:t>
      </w:r>
      <w:r w:rsidR="00311FC2" w:rsidRPr="00C85395">
        <w:rPr>
          <w:rFonts w:ascii="GHEA Grapalat" w:hAnsi="GHEA Grapalat" w:cs="Times Armenian"/>
          <w:b/>
          <w:sz w:val="20"/>
          <w:lang w:val="hy-AM"/>
        </w:rPr>
        <w:t>2</w:t>
      </w:r>
      <w:r w:rsidR="007412ED">
        <w:rPr>
          <w:rFonts w:ascii="GHEA Grapalat" w:hAnsi="GHEA Grapalat" w:cs="Times Armenian"/>
          <w:b/>
          <w:sz w:val="20"/>
          <w:lang w:val="hy-AM"/>
        </w:rPr>
        <w:t>6</w:t>
      </w:r>
      <w:r w:rsidR="00311FC2" w:rsidRPr="00C85395">
        <w:rPr>
          <w:rFonts w:ascii="GHEA Grapalat" w:hAnsi="GHEA Grapalat" w:cs="Times Armenian"/>
          <w:b/>
          <w:sz w:val="20"/>
          <w:lang w:val="hy-AM"/>
        </w:rPr>
        <w:t>/</w:t>
      </w:r>
      <w:r w:rsidR="00533563">
        <w:rPr>
          <w:rFonts w:ascii="GHEA Grapalat" w:hAnsi="GHEA Grapalat" w:cs="Times Armenian"/>
          <w:b/>
          <w:sz w:val="20"/>
          <w:lang w:val="hy-AM"/>
        </w:rPr>
        <w:t>2</w:t>
      </w:r>
      <w:r w:rsidR="00972C3E">
        <w:rPr>
          <w:rFonts w:ascii="GHEA Grapalat" w:hAnsi="GHEA Grapalat" w:cs="Times Armenian"/>
          <w:b/>
          <w:sz w:val="20"/>
          <w:lang w:val="hy-AM"/>
        </w:rPr>
        <w:t>8</w:t>
      </w:r>
      <w:r w:rsidR="00311FC2" w:rsidRPr="00C85395">
        <w:rPr>
          <w:rFonts w:ascii="GHEA Grapalat" w:hAnsi="GHEA Grapalat" w:cs="Times Armenian"/>
          <w:b/>
          <w:sz w:val="20"/>
          <w:lang w:val="hy-AM"/>
        </w:rPr>
        <w:t>»</w:t>
      </w:r>
      <w:r w:rsidR="00311FC2" w:rsidRPr="00712340">
        <w:rPr>
          <w:rFonts w:ascii="GHEA Grapalat" w:hAnsi="GHEA Grapalat" w:cs="Times Armenian"/>
          <w:sz w:val="20"/>
          <w:lang w:val="af-ZA"/>
        </w:rPr>
        <w:t xml:space="preserve"> </w:t>
      </w:r>
      <w:r w:rsidR="00311FC2" w:rsidRPr="00AE2768">
        <w:rPr>
          <w:rFonts w:ascii="GHEA Grapalat" w:hAnsi="GHEA Grapalat" w:cs="Sylfaen"/>
          <w:sz w:val="20"/>
        </w:rPr>
        <w:t>ծածկա</w:t>
      </w:r>
      <w:r w:rsidR="00311FC2" w:rsidRPr="00AE2768">
        <w:rPr>
          <w:rFonts w:ascii="GHEA Grapalat" w:hAnsi="GHEA Grapalat" w:cs="Times Armenian"/>
          <w:sz w:val="20"/>
        </w:rPr>
        <w:t>գ</w:t>
      </w:r>
      <w:r w:rsidR="00311FC2" w:rsidRPr="00AE2768">
        <w:rPr>
          <w:rFonts w:ascii="GHEA Grapalat" w:hAnsi="GHEA Grapalat" w:cs="Sylfaen"/>
          <w:sz w:val="20"/>
        </w:rPr>
        <w:t>րով</w:t>
      </w:r>
      <w:r w:rsidR="00311FC2" w:rsidRPr="00AE2768">
        <w:rPr>
          <w:rFonts w:ascii="GHEA Grapalat" w:hAnsi="GHEA Grapalat"/>
          <w:sz w:val="20"/>
          <w:lang w:val="af-ZA"/>
        </w:rPr>
        <w:t xml:space="preserve"> </w:t>
      </w:r>
      <w:r w:rsidR="00311FC2" w:rsidRPr="00AE2768">
        <w:rPr>
          <w:rFonts w:ascii="GHEA Grapalat" w:hAnsi="GHEA Grapalat" w:cs="Sylfaen"/>
          <w:sz w:val="20"/>
        </w:rPr>
        <w:t>անցկացվող</w:t>
      </w:r>
      <w:r w:rsidR="00311FC2" w:rsidRPr="00AE2768">
        <w:rPr>
          <w:rFonts w:ascii="GHEA Grapalat" w:hAnsi="GHEA Grapalat" w:cs="Times Armenian"/>
          <w:sz w:val="20"/>
          <w:lang w:val="af-ZA"/>
        </w:rPr>
        <w:t xml:space="preserve"> </w:t>
      </w:r>
      <w:r w:rsidR="00311FC2">
        <w:rPr>
          <w:rFonts w:ascii="GHEA Grapalat" w:hAnsi="GHEA Grapalat" w:cs="Sylfaen"/>
          <w:sz w:val="20"/>
        </w:rPr>
        <w:t>գնանշման</w:t>
      </w:r>
      <w:r w:rsidR="00311FC2" w:rsidRPr="00D34B03">
        <w:rPr>
          <w:rFonts w:ascii="GHEA Grapalat" w:hAnsi="GHEA Grapalat" w:cs="Sylfaen"/>
          <w:sz w:val="20"/>
          <w:lang w:val="af-ZA"/>
        </w:rPr>
        <w:t xml:space="preserve"> </w:t>
      </w:r>
      <w:r w:rsidR="00311FC2">
        <w:rPr>
          <w:rFonts w:ascii="GHEA Grapalat" w:hAnsi="GHEA Grapalat" w:cs="Sylfaen"/>
          <w:sz w:val="20"/>
        </w:rPr>
        <w:t>հարցման</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այսուհետև</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ընթացակար</w:t>
      </w:r>
      <w:r w:rsidR="00311FC2" w:rsidRPr="00AE2768">
        <w:rPr>
          <w:rFonts w:ascii="GHEA Grapalat" w:hAnsi="GHEA Grapalat" w:cs="Times Armenian"/>
          <w:sz w:val="20"/>
        </w:rPr>
        <w:t>գ</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հայտարարության</w:t>
      </w:r>
      <w:r w:rsidR="00311FC2" w:rsidRPr="00AE2768">
        <w:rPr>
          <w:rFonts w:ascii="GHEA Grapalat" w:hAnsi="GHEA Grapalat" w:cs="Times Armenian"/>
          <w:sz w:val="20"/>
          <w:lang w:val="af-ZA"/>
        </w:rPr>
        <w:t>։</w:t>
      </w:r>
    </w:p>
    <w:p w14:paraId="4C68EB88" w14:textId="77777777" w:rsidR="00311FC2" w:rsidRPr="001076AE" w:rsidRDefault="00311FC2" w:rsidP="00311FC2">
      <w:pPr>
        <w:ind w:firstLine="567"/>
        <w:jc w:val="both"/>
        <w:rPr>
          <w:rFonts w:ascii="GHEA Grapalat" w:hAnsi="GHEA Grapalat" w:cs="Sylfae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712340">
        <w:rPr>
          <w:rFonts w:ascii="GHEA Grapalat" w:hAnsi="GHEA Grapalat"/>
          <w:sz w:val="20"/>
          <w:lang w:val="af-ZA"/>
        </w:rPr>
        <w:t>«</w:t>
      </w:r>
      <w:r w:rsidRPr="00517932">
        <w:rPr>
          <w:rFonts w:ascii="GHEA Grapalat" w:hAnsi="GHEA Grapalat"/>
          <w:sz w:val="20"/>
          <w:lang w:val="hy-AM"/>
        </w:rPr>
        <w:t>Քրե</w:t>
      </w:r>
      <w:r>
        <w:rPr>
          <w:rFonts w:ascii="GHEA Grapalat" w:hAnsi="GHEA Grapalat"/>
          <w:sz w:val="20"/>
          <w:lang w:val="hy-AM"/>
        </w:rPr>
        <w:t>ա</w:t>
      </w:r>
      <w:r w:rsidRPr="00517932">
        <w:rPr>
          <w:rFonts w:ascii="GHEA Grapalat" w:hAnsi="GHEA Grapalat"/>
          <w:sz w:val="20"/>
          <w:lang w:val="hy-AM"/>
        </w:rPr>
        <w:t xml:space="preserve">կատարողական </w:t>
      </w:r>
      <w:r>
        <w:rPr>
          <w:rFonts w:ascii="GHEA Grapalat" w:hAnsi="GHEA Grapalat"/>
          <w:sz w:val="20"/>
          <w:lang w:val="hy-AM"/>
        </w:rPr>
        <w:t>բժշկության կենտրոն</w:t>
      </w:r>
      <w:r w:rsidRPr="00712340">
        <w:rPr>
          <w:rFonts w:ascii="GHEA Grapalat" w:hAnsi="GHEA Grapalat"/>
          <w:sz w:val="20"/>
          <w:lang w:val="af-ZA"/>
        </w:rPr>
        <w:t>»</w:t>
      </w:r>
      <w:r>
        <w:rPr>
          <w:rFonts w:ascii="GHEA Grapalat" w:hAnsi="GHEA Grapalat"/>
          <w:sz w:val="20"/>
          <w:lang w:val="hy-AM"/>
        </w:rPr>
        <w:t xml:space="preserve"> ՊՈԱԿ</w:t>
      </w:r>
      <w:r w:rsidRPr="00D34B03">
        <w:rPr>
          <w:rFonts w:ascii="GHEA Grapalat" w:hAnsi="GHEA Grapalat"/>
          <w:sz w:val="20"/>
          <w:lang w:val="af-ZA"/>
        </w:rPr>
        <w:t>-</w:t>
      </w:r>
      <w:r>
        <w:rPr>
          <w:rFonts w:ascii="GHEA Grapalat" w:hAnsi="GHEA Grapalat"/>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1076AE">
        <w:rPr>
          <w:rFonts w:ascii="GHEA Grapalat" w:hAnsi="GHEA Grapalat" w:cs="Sylfaen"/>
          <w:sz w:val="20"/>
          <w:lang w:val="af-ZA"/>
        </w:rPr>
        <w:t xml:space="preserve">` </w:t>
      </w:r>
      <w:r w:rsidRPr="00AE2768">
        <w:rPr>
          <w:rFonts w:ascii="GHEA Grapalat" w:hAnsi="GHEA Grapalat" w:cs="Sylfaen"/>
          <w:sz w:val="20"/>
        </w:rPr>
        <w:t>պատվիրատու</w:t>
      </w:r>
      <w:r w:rsidRPr="001076AE">
        <w:rPr>
          <w:rFonts w:ascii="GHEA Grapalat" w:hAnsi="GHEA Grapalat" w:cs="Sylfaen"/>
          <w:sz w:val="20"/>
          <w:lang w:val="af-ZA"/>
        </w:rPr>
        <w:t xml:space="preserve">) </w:t>
      </w:r>
      <w:r w:rsidRPr="00AE2768">
        <w:rPr>
          <w:rFonts w:ascii="GHEA Grapalat" w:hAnsi="GHEA Grapalat" w:cs="Sylfaen"/>
          <w:sz w:val="20"/>
        </w:rPr>
        <w:t>կողմից</w:t>
      </w:r>
      <w:r w:rsidRPr="001076AE">
        <w:rPr>
          <w:rFonts w:ascii="GHEA Grapalat" w:hAnsi="GHEA Grapalat" w:cs="Sylfaen"/>
          <w:sz w:val="20"/>
          <w:lang w:val="af-ZA"/>
        </w:rPr>
        <w:t xml:space="preserve"> </w:t>
      </w:r>
      <w:r w:rsidRPr="00AE2768">
        <w:rPr>
          <w:rFonts w:ascii="GHEA Grapalat" w:hAnsi="GHEA Grapalat" w:cs="Sylfaen"/>
          <w:sz w:val="20"/>
        </w:rPr>
        <w:t>հայտարարված</w:t>
      </w:r>
      <w:r w:rsidRPr="001076AE">
        <w:rPr>
          <w:rFonts w:ascii="GHEA Grapalat" w:hAnsi="GHEA Grapalat" w:cs="Sylfaen"/>
          <w:sz w:val="20"/>
          <w:lang w:val="af-ZA"/>
        </w:rPr>
        <w:t xml:space="preserve"> </w:t>
      </w:r>
      <w:r w:rsidRPr="00AE2768">
        <w:rPr>
          <w:rFonts w:ascii="GHEA Grapalat" w:hAnsi="GHEA Grapalat" w:cs="Sylfaen"/>
          <w:sz w:val="20"/>
        </w:rPr>
        <w:t>ընթացակար</w:t>
      </w:r>
      <w:r w:rsidRPr="00F30E90">
        <w:rPr>
          <w:rFonts w:ascii="GHEA Grapalat" w:hAnsi="GHEA Grapalat" w:cs="Sylfaen"/>
          <w:sz w:val="20"/>
        </w:rPr>
        <w:t>գ</w:t>
      </w:r>
      <w:r w:rsidRPr="00AE2768">
        <w:rPr>
          <w:rFonts w:ascii="GHEA Grapalat" w:hAnsi="GHEA Grapalat" w:cs="Sylfaen"/>
          <w:sz w:val="20"/>
        </w:rPr>
        <w:t>ին</w:t>
      </w:r>
      <w:r w:rsidRPr="001076AE">
        <w:rPr>
          <w:rFonts w:ascii="GHEA Grapalat" w:hAnsi="GHEA Grapalat" w:cs="Sylfaen"/>
          <w:sz w:val="20"/>
          <w:lang w:val="af-ZA"/>
        </w:rPr>
        <w:t xml:space="preserve"> </w:t>
      </w:r>
      <w:r w:rsidRPr="00AE2768">
        <w:rPr>
          <w:rFonts w:ascii="GHEA Grapalat" w:hAnsi="GHEA Grapalat" w:cs="Sylfaen"/>
          <w:sz w:val="20"/>
        </w:rPr>
        <w:t>մասնակցելու</w:t>
      </w:r>
      <w:r w:rsidRPr="001076AE">
        <w:rPr>
          <w:rFonts w:ascii="GHEA Grapalat" w:hAnsi="GHEA Grapalat" w:cs="Sylfaen"/>
          <w:sz w:val="20"/>
          <w:lang w:val="af-ZA"/>
        </w:rPr>
        <w:t xml:space="preserve"> </w:t>
      </w:r>
      <w:r w:rsidRPr="00AE2768">
        <w:rPr>
          <w:rFonts w:ascii="GHEA Grapalat" w:hAnsi="GHEA Grapalat" w:cs="Sylfaen"/>
          <w:sz w:val="20"/>
        </w:rPr>
        <w:t>մտադրություն</w:t>
      </w:r>
      <w:r w:rsidRPr="001076AE">
        <w:rPr>
          <w:rFonts w:ascii="GHEA Grapalat" w:hAnsi="GHEA Grapalat" w:cs="Sylfaen"/>
          <w:sz w:val="20"/>
          <w:lang w:val="af-ZA"/>
        </w:rPr>
        <w:t xml:space="preserve"> </w:t>
      </w:r>
      <w:r w:rsidRPr="00AE2768">
        <w:rPr>
          <w:rFonts w:ascii="GHEA Grapalat" w:hAnsi="GHEA Grapalat" w:cs="Sylfaen"/>
          <w:sz w:val="20"/>
        </w:rPr>
        <w:t>ունեցող</w:t>
      </w:r>
      <w:r w:rsidRPr="001076AE">
        <w:rPr>
          <w:rFonts w:ascii="GHEA Grapalat" w:hAnsi="GHEA Grapalat" w:cs="Sylfaen"/>
          <w:sz w:val="20"/>
          <w:lang w:val="af-ZA"/>
        </w:rPr>
        <w:t xml:space="preserve"> </w:t>
      </w:r>
      <w:r w:rsidRPr="00F30E90">
        <w:rPr>
          <w:rFonts w:ascii="GHEA Grapalat" w:hAnsi="GHEA Grapalat" w:cs="Sylfaen"/>
          <w:sz w:val="20"/>
        </w:rPr>
        <w:t>անձանց</w:t>
      </w:r>
      <w:r w:rsidRPr="001076AE">
        <w:rPr>
          <w:rFonts w:ascii="GHEA Grapalat" w:hAnsi="GHEA Grapalat" w:cs="Sylfaen"/>
          <w:sz w:val="20"/>
          <w:lang w:val="af-ZA"/>
        </w:rPr>
        <w:t xml:space="preserve"> (</w:t>
      </w:r>
      <w:r w:rsidRPr="00F30E90">
        <w:rPr>
          <w:rFonts w:ascii="GHEA Grapalat" w:hAnsi="GHEA Grapalat" w:cs="Sylfaen"/>
          <w:sz w:val="20"/>
        </w:rPr>
        <w:t>այսուհետ</w:t>
      </w:r>
      <w:r w:rsidRPr="001076AE">
        <w:rPr>
          <w:rFonts w:ascii="GHEA Grapalat" w:hAnsi="GHEA Grapalat" w:cs="Sylfaen"/>
          <w:sz w:val="20"/>
          <w:lang w:val="af-ZA"/>
        </w:rPr>
        <w:t xml:space="preserve">`  </w:t>
      </w:r>
      <w:r w:rsidRPr="00F30E90">
        <w:rPr>
          <w:rFonts w:ascii="GHEA Grapalat" w:hAnsi="GHEA Grapalat" w:cs="Sylfaen"/>
          <w:sz w:val="20"/>
        </w:rPr>
        <w:t>մասնակից</w:t>
      </w:r>
      <w:r w:rsidRPr="001076AE">
        <w:rPr>
          <w:rFonts w:ascii="GHEA Grapalat" w:hAnsi="GHEA Grapalat" w:cs="Sylfaen"/>
          <w:sz w:val="20"/>
          <w:lang w:val="af-ZA"/>
        </w:rPr>
        <w:t xml:space="preserve">) </w:t>
      </w:r>
      <w:r w:rsidRPr="00F30E90">
        <w:rPr>
          <w:rFonts w:ascii="GHEA Grapalat" w:hAnsi="GHEA Grapalat" w:cs="Sylfaen"/>
          <w:sz w:val="20"/>
        </w:rPr>
        <w:t>տեղեկացնելու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պայմանների</w:t>
      </w:r>
      <w:r w:rsidRPr="001076AE">
        <w:rPr>
          <w:rFonts w:ascii="GHEA Grapalat" w:hAnsi="GHEA Grapalat" w:cs="Sylfaen"/>
          <w:sz w:val="20"/>
          <w:lang w:val="af-ZA"/>
        </w:rPr>
        <w:t xml:space="preserve">` </w:t>
      </w:r>
      <w:r w:rsidRPr="00F30E90">
        <w:rPr>
          <w:rFonts w:ascii="GHEA Grapalat" w:hAnsi="GHEA Grapalat" w:cs="Sylfaen"/>
          <w:sz w:val="20"/>
        </w:rPr>
        <w:t>գնման</w:t>
      </w:r>
      <w:r w:rsidRPr="001076AE">
        <w:rPr>
          <w:rFonts w:ascii="GHEA Grapalat" w:hAnsi="GHEA Grapalat" w:cs="Sylfaen"/>
          <w:sz w:val="20"/>
          <w:lang w:val="af-ZA"/>
        </w:rPr>
        <w:t xml:space="preserve"> </w:t>
      </w:r>
      <w:r w:rsidRPr="00F30E90">
        <w:rPr>
          <w:rFonts w:ascii="GHEA Grapalat" w:hAnsi="GHEA Grapalat" w:cs="Sylfaen"/>
          <w:sz w:val="20"/>
        </w:rPr>
        <w:t>առարկայի</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անցկացման</w:t>
      </w:r>
      <w:r w:rsidRPr="001076AE">
        <w:rPr>
          <w:rFonts w:ascii="GHEA Grapalat" w:hAnsi="GHEA Grapalat" w:cs="Sylfaen"/>
          <w:sz w:val="20"/>
          <w:lang w:val="af-ZA"/>
        </w:rPr>
        <w:t xml:space="preserve">, </w:t>
      </w:r>
      <w:r w:rsidRPr="00F30E90">
        <w:rPr>
          <w:rFonts w:ascii="GHEA Grapalat" w:hAnsi="GHEA Grapalat" w:cs="Sylfaen"/>
          <w:sz w:val="20"/>
        </w:rPr>
        <w:t>ընտրված</w:t>
      </w:r>
      <w:r w:rsidRPr="001076AE">
        <w:rPr>
          <w:rFonts w:ascii="GHEA Grapalat" w:hAnsi="GHEA Grapalat" w:cs="Sylfaen"/>
          <w:sz w:val="20"/>
          <w:lang w:val="af-ZA"/>
        </w:rPr>
        <w:t xml:space="preserve"> </w:t>
      </w:r>
      <w:r w:rsidRPr="00F30E90">
        <w:rPr>
          <w:rFonts w:ascii="GHEA Grapalat" w:hAnsi="GHEA Grapalat" w:cs="Sylfaen"/>
          <w:sz w:val="20"/>
        </w:rPr>
        <w:t>մասնակցին</w:t>
      </w:r>
      <w:r w:rsidRPr="001076AE">
        <w:rPr>
          <w:rFonts w:ascii="GHEA Grapalat" w:hAnsi="GHEA Grapalat" w:cs="Sylfaen"/>
          <w:sz w:val="20"/>
          <w:lang w:val="af-ZA"/>
        </w:rPr>
        <w:t xml:space="preserve"> </w:t>
      </w:r>
      <w:r w:rsidRPr="00F30E90">
        <w:rPr>
          <w:rFonts w:ascii="GHEA Grapalat" w:hAnsi="GHEA Grapalat" w:cs="Sylfaen"/>
          <w:sz w:val="20"/>
        </w:rPr>
        <w:t>որոշելու</w:t>
      </w:r>
      <w:r w:rsidRPr="001076AE">
        <w:rPr>
          <w:rFonts w:ascii="GHEA Grapalat" w:hAnsi="GHEA Grapalat" w:cs="Sylfaen"/>
          <w:sz w:val="20"/>
          <w:lang w:val="af-ZA"/>
        </w:rPr>
        <w:t xml:space="preserve"> </w:t>
      </w:r>
      <w:r w:rsidRPr="00F30E90">
        <w:rPr>
          <w:rFonts w:ascii="GHEA Grapalat" w:hAnsi="GHEA Grapalat" w:cs="Sylfaen"/>
          <w:sz w:val="20"/>
        </w:rPr>
        <w:t>և</w:t>
      </w:r>
      <w:r w:rsidRPr="001076AE">
        <w:rPr>
          <w:rFonts w:ascii="GHEA Grapalat" w:hAnsi="GHEA Grapalat" w:cs="Sylfaen"/>
          <w:sz w:val="20"/>
          <w:lang w:val="af-ZA"/>
        </w:rPr>
        <w:t xml:space="preserve"> </w:t>
      </w:r>
      <w:r w:rsidRPr="00F30E90">
        <w:rPr>
          <w:rFonts w:ascii="GHEA Grapalat" w:hAnsi="GHEA Grapalat" w:cs="Sylfaen"/>
          <w:sz w:val="20"/>
        </w:rPr>
        <w:t>նրա</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պայմանագիր</w:t>
      </w:r>
      <w:r w:rsidRPr="001076AE">
        <w:rPr>
          <w:rFonts w:ascii="GHEA Grapalat" w:hAnsi="GHEA Grapalat" w:cs="Sylfaen"/>
          <w:sz w:val="20"/>
          <w:lang w:val="af-ZA"/>
        </w:rPr>
        <w:t xml:space="preserve"> </w:t>
      </w:r>
      <w:r w:rsidRPr="00F30E90">
        <w:rPr>
          <w:rFonts w:ascii="GHEA Grapalat" w:hAnsi="GHEA Grapalat" w:cs="Sylfaen"/>
          <w:sz w:val="20"/>
        </w:rPr>
        <w:t>կնքելու</w:t>
      </w:r>
      <w:r w:rsidRPr="001076AE">
        <w:rPr>
          <w:rFonts w:ascii="GHEA Grapalat" w:hAnsi="GHEA Grapalat" w:cs="Sylfaen"/>
          <w:sz w:val="20"/>
          <w:lang w:val="af-ZA"/>
        </w:rPr>
        <w:t xml:space="preserve"> </w:t>
      </w:r>
      <w:r w:rsidRPr="00F30E90">
        <w:rPr>
          <w:rFonts w:ascii="GHEA Grapalat" w:hAnsi="GHEA Grapalat" w:cs="Sylfaen"/>
          <w:sz w:val="20"/>
        </w:rPr>
        <w:t>մասին</w:t>
      </w:r>
      <w:r w:rsidRPr="001076AE">
        <w:rPr>
          <w:rFonts w:ascii="GHEA Grapalat" w:hAnsi="GHEA Grapalat" w:cs="Sylfaen"/>
          <w:sz w:val="20"/>
          <w:lang w:val="af-ZA"/>
        </w:rPr>
        <w:t xml:space="preserve">, </w:t>
      </w:r>
      <w:r w:rsidRPr="00F30E90">
        <w:rPr>
          <w:rFonts w:ascii="GHEA Grapalat" w:hAnsi="GHEA Grapalat" w:cs="Sylfaen"/>
          <w:sz w:val="20"/>
        </w:rPr>
        <w:t>ինչպես</w:t>
      </w:r>
      <w:r w:rsidRPr="001076AE">
        <w:rPr>
          <w:rFonts w:ascii="GHEA Grapalat" w:hAnsi="GHEA Grapalat" w:cs="Sylfaen"/>
          <w:sz w:val="20"/>
          <w:lang w:val="af-ZA"/>
        </w:rPr>
        <w:t xml:space="preserve"> </w:t>
      </w:r>
      <w:r w:rsidRPr="00F30E90">
        <w:rPr>
          <w:rFonts w:ascii="GHEA Grapalat" w:hAnsi="GHEA Grapalat" w:cs="Sylfaen"/>
          <w:sz w:val="20"/>
        </w:rPr>
        <w:t>նաև</w:t>
      </w:r>
      <w:r w:rsidRPr="001076AE">
        <w:rPr>
          <w:rFonts w:ascii="GHEA Grapalat" w:hAnsi="GHEA Grapalat" w:cs="Sylfaen"/>
          <w:sz w:val="20"/>
          <w:lang w:val="af-ZA"/>
        </w:rPr>
        <w:t xml:space="preserve"> </w:t>
      </w:r>
      <w:r w:rsidRPr="00F30E90">
        <w:rPr>
          <w:rFonts w:ascii="GHEA Grapalat" w:hAnsi="GHEA Grapalat" w:cs="Sylfaen"/>
          <w:sz w:val="20"/>
        </w:rPr>
        <w:t>օժանդակելու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հայտը</w:t>
      </w:r>
      <w:r w:rsidRPr="001076AE">
        <w:rPr>
          <w:rFonts w:ascii="GHEA Grapalat" w:hAnsi="GHEA Grapalat" w:cs="Sylfaen"/>
          <w:sz w:val="20"/>
          <w:lang w:val="af-ZA"/>
        </w:rPr>
        <w:t xml:space="preserve"> </w:t>
      </w:r>
      <w:r w:rsidRPr="00F30E90">
        <w:rPr>
          <w:rFonts w:ascii="GHEA Grapalat" w:hAnsi="GHEA Grapalat" w:cs="Sylfaen"/>
          <w:sz w:val="20"/>
        </w:rPr>
        <w:t>պատրաստելիս։</w:t>
      </w:r>
    </w:p>
    <w:p w14:paraId="7020942D" w14:textId="77777777" w:rsidR="00311FC2" w:rsidRPr="001076AE" w:rsidRDefault="00311FC2" w:rsidP="00311FC2">
      <w:pPr>
        <w:ind w:firstLine="567"/>
        <w:jc w:val="both"/>
        <w:rPr>
          <w:rFonts w:ascii="GHEA Grapalat" w:hAnsi="GHEA Grapalat" w:cs="Sylfaen"/>
          <w:sz w:val="20"/>
          <w:lang w:val="af-ZA"/>
        </w:rPr>
      </w:pPr>
      <w:r w:rsidRPr="00F30E90">
        <w:rPr>
          <w:rFonts w:ascii="GHEA Grapalat" w:hAnsi="GHEA Grapalat" w:cs="Sylfaen"/>
          <w:sz w:val="20"/>
        </w:rPr>
        <w:t>Հայտեր</w:t>
      </w:r>
      <w:r w:rsidRPr="001076AE">
        <w:rPr>
          <w:rFonts w:ascii="GHEA Grapalat" w:hAnsi="GHEA Grapalat" w:cs="Sylfaen"/>
          <w:sz w:val="20"/>
          <w:lang w:val="af-ZA"/>
        </w:rPr>
        <w:t xml:space="preserve"> </w:t>
      </w:r>
      <w:r w:rsidRPr="00F30E90">
        <w:rPr>
          <w:rFonts w:ascii="GHEA Grapalat" w:hAnsi="GHEA Grapalat" w:cs="Sylfaen"/>
          <w:sz w:val="20"/>
        </w:rPr>
        <w:t>կարող</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ներկայացնել</w:t>
      </w:r>
      <w:r w:rsidRPr="001076AE">
        <w:rPr>
          <w:rFonts w:ascii="GHEA Grapalat" w:hAnsi="GHEA Grapalat" w:cs="Sylfaen"/>
          <w:sz w:val="20"/>
          <w:lang w:val="af-ZA"/>
        </w:rPr>
        <w:t xml:space="preserve"> </w:t>
      </w:r>
      <w:r w:rsidRPr="00F30E90">
        <w:rPr>
          <w:rFonts w:ascii="GHEA Grapalat" w:hAnsi="GHEA Grapalat" w:cs="Sylfaen"/>
          <w:sz w:val="20"/>
        </w:rPr>
        <w:t>բոլոր</w:t>
      </w:r>
      <w:r w:rsidRPr="001076AE">
        <w:rPr>
          <w:rFonts w:ascii="GHEA Grapalat" w:hAnsi="GHEA Grapalat" w:cs="Sylfaen"/>
          <w:sz w:val="20"/>
          <w:lang w:val="af-ZA"/>
        </w:rPr>
        <w:t xml:space="preserve"> </w:t>
      </w:r>
      <w:r w:rsidRPr="00F30E90">
        <w:rPr>
          <w:rFonts w:ascii="GHEA Grapalat" w:hAnsi="GHEA Grapalat" w:cs="Sylfaen"/>
          <w:sz w:val="20"/>
        </w:rPr>
        <w:t>անձիք</w:t>
      </w:r>
      <w:r w:rsidRPr="001076AE">
        <w:rPr>
          <w:rFonts w:ascii="GHEA Grapalat" w:hAnsi="GHEA Grapalat" w:cs="Sylfaen"/>
          <w:sz w:val="20"/>
          <w:lang w:val="af-ZA"/>
        </w:rPr>
        <w:t xml:space="preserve">, </w:t>
      </w:r>
      <w:r w:rsidRPr="00F30E90">
        <w:rPr>
          <w:rFonts w:ascii="GHEA Grapalat" w:hAnsi="GHEA Grapalat" w:cs="Sylfaen"/>
          <w:sz w:val="20"/>
        </w:rPr>
        <w:t>անկախ</w:t>
      </w:r>
      <w:r w:rsidRPr="001076AE">
        <w:rPr>
          <w:rFonts w:ascii="GHEA Grapalat" w:hAnsi="GHEA Grapalat" w:cs="Sylfaen"/>
          <w:sz w:val="20"/>
          <w:lang w:val="af-ZA"/>
        </w:rPr>
        <w:t xml:space="preserve"> </w:t>
      </w:r>
      <w:r w:rsidRPr="00F30E90">
        <w:rPr>
          <w:rFonts w:ascii="GHEA Grapalat" w:hAnsi="GHEA Grapalat" w:cs="Sylfaen"/>
          <w:sz w:val="20"/>
        </w:rPr>
        <w:t>նրանց</w:t>
      </w:r>
      <w:r w:rsidRPr="001076AE">
        <w:rPr>
          <w:rFonts w:ascii="GHEA Grapalat" w:hAnsi="GHEA Grapalat" w:cs="Sylfaen"/>
          <w:sz w:val="20"/>
          <w:lang w:val="af-ZA"/>
        </w:rPr>
        <w:t xml:space="preserve">` </w:t>
      </w:r>
      <w:r w:rsidRPr="00F30E90">
        <w:rPr>
          <w:rFonts w:ascii="GHEA Grapalat" w:hAnsi="GHEA Grapalat" w:cs="Sylfaen"/>
          <w:sz w:val="20"/>
        </w:rPr>
        <w:t>օտարերկրյա</w:t>
      </w:r>
      <w:r w:rsidRPr="001076AE">
        <w:rPr>
          <w:rFonts w:ascii="GHEA Grapalat" w:hAnsi="GHEA Grapalat" w:cs="Sylfaen"/>
          <w:sz w:val="20"/>
          <w:lang w:val="af-ZA"/>
        </w:rPr>
        <w:t xml:space="preserve"> </w:t>
      </w:r>
      <w:r w:rsidRPr="00F30E90">
        <w:rPr>
          <w:rFonts w:ascii="GHEA Grapalat" w:hAnsi="GHEA Grapalat" w:cs="Sylfaen"/>
          <w:sz w:val="20"/>
        </w:rPr>
        <w:t>ֆիզիկական</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կազմակերպություն</w:t>
      </w:r>
      <w:r w:rsidRPr="001076AE">
        <w:rPr>
          <w:rFonts w:ascii="GHEA Grapalat" w:hAnsi="GHEA Grapalat" w:cs="Sylfaen"/>
          <w:sz w:val="20"/>
          <w:lang w:val="af-ZA"/>
        </w:rPr>
        <w:t xml:space="preserve">, </w:t>
      </w:r>
      <w:r w:rsidRPr="00F30E90">
        <w:rPr>
          <w:rFonts w:ascii="GHEA Grapalat" w:hAnsi="GHEA Grapalat" w:cs="Sylfaen"/>
          <w:sz w:val="20"/>
        </w:rPr>
        <w:t>քաղաքացիություն</w:t>
      </w:r>
      <w:r w:rsidRPr="001076AE">
        <w:rPr>
          <w:rFonts w:ascii="GHEA Grapalat" w:hAnsi="GHEA Grapalat" w:cs="Sylfaen"/>
          <w:sz w:val="20"/>
          <w:lang w:val="af-ZA"/>
        </w:rPr>
        <w:t xml:space="preserve"> </w:t>
      </w:r>
      <w:r w:rsidRPr="00F30E90">
        <w:rPr>
          <w:rFonts w:ascii="GHEA Grapalat" w:hAnsi="GHEA Grapalat" w:cs="Sylfaen"/>
          <w:sz w:val="20"/>
        </w:rPr>
        <w:t>չունեցող</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լինելու</w:t>
      </w:r>
      <w:r w:rsidRPr="001076AE">
        <w:rPr>
          <w:rFonts w:ascii="GHEA Grapalat" w:hAnsi="GHEA Grapalat" w:cs="Sylfaen"/>
          <w:sz w:val="20"/>
          <w:lang w:val="af-ZA"/>
        </w:rPr>
        <w:t xml:space="preserve"> </w:t>
      </w:r>
      <w:r w:rsidRPr="00F30E90">
        <w:rPr>
          <w:rFonts w:ascii="GHEA Grapalat" w:hAnsi="GHEA Grapalat" w:cs="Sylfaen"/>
          <w:sz w:val="20"/>
        </w:rPr>
        <w:t>հանգամանքից։</w:t>
      </w:r>
    </w:p>
    <w:p w14:paraId="2CE16A80" w14:textId="77777777" w:rsidR="00311FC2" w:rsidRPr="001076AE" w:rsidRDefault="00311FC2" w:rsidP="00311FC2">
      <w:pPr>
        <w:ind w:firstLine="567"/>
        <w:jc w:val="both"/>
        <w:rPr>
          <w:rFonts w:ascii="GHEA Grapalat" w:hAnsi="GHEA Grapalat" w:cs="Sylfaen"/>
          <w:sz w:val="20"/>
          <w:lang w:val="af-ZA"/>
        </w:rPr>
      </w:pP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հարաբերությունների</w:t>
      </w:r>
      <w:r w:rsidRPr="001076AE">
        <w:rPr>
          <w:rFonts w:ascii="GHEA Grapalat" w:hAnsi="GHEA Grapalat" w:cs="Sylfaen"/>
          <w:sz w:val="20"/>
          <w:lang w:val="af-ZA"/>
        </w:rPr>
        <w:t xml:space="preserve"> </w:t>
      </w:r>
      <w:r w:rsidRPr="00F30E90">
        <w:rPr>
          <w:rFonts w:ascii="GHEA Grapalat" w:hAnsi="GHEA Grapalat" w:cs="Sylfaen"/>
          <w:sz w:val="20"/>
        </w:rPr>
        <w:t>նկատմամբ</w:t>
      </w:r>
      <w:r w:rsidRPr="001076AE">
        <w:rPr>
          <w:rFonts w:ascii="GHEA Grapalat" w:hAnsi="GHEA Grapalat" w:cs="Sylfaen"/>
          <w:sz w:val="20"/>
          <w:lang w:val="af-ZA"/>
        </w:rPr>
        <w:t xml:space="preserve"> </w:t>
      </w:r>
      <w:r w:rsidRPr="00F30E90">
        <w:rPr>
          <w:rFonts w:ascii="GHEA Grapalat" w:hAnsi="GHEA Grapalat" w:cs="Sylfaen"/>
          <w:sz w:val="20"/>
        </w:rPr>
        <w:t>կիրառվում</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իրավունքը։</w:t>
      </w:r>
      <w:r w:rsidRPr="001076AE">
        <w:rPr>
          <w:rFonts w:ascii="GHEA Grapalat" w:hAnsi="GHEA Grapalat" w:cs="Sylfaen"/>
          <w:sz w:val="20"/>
          <w:lang w:val="af-ZA"/>
        </w:rPr>
        <w:t xml:space="preserve"> </w:t>
      </w: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վեճերը</w:t>
      </w:r>
      <w:r w:rsidRPr="001076AE">
        <w:rPr>
          <w:rFonts w:ascii="GHEA Grapalat" w:hAnsi="GHEA Grapalat" w:cs="Sylfaen"/>
          <w:sz w:val="20"/>
          <w:lang w:val="af-ZA"/>
        </w:rPr>
        <w:t xml:space="preserve"> </w:t>
      </w:r>
      <w:r w:rsidRPr="00F30E90">
        <w:rPr>
          <w:rFonts w:ascii="GHEA Grapalat" w:hAnsi="GHEA Grapalat" w:cs="Sylfaen"/>
          <w:sz w:val="20"/>
        </w:rPr>
        <w:t>ենթակա</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քննության</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դատարաններում։</w:t>
      </w:r>
      <w:r w:rsidRPr="001076AE">
        <w:rPr>
          <w:rFonts w:ascii="GHEA Grapalat" w:hAnsi="GHEA Grapalat" w:cs="Sylfaen"/>
          <w:sz w:val="20"/>
          <w:lang w:val="af-ZA"/>
        </w:rPr>
        <w:t xml:space="preserve"> </w:t>
      </w:r>
    </w:p>
    <w:p w14:paraId="5EBF768E" w14:textId="554E4B9F" w:rsidR="00311FC2" w:rsidRPr="00807EDE" w:rsidRDefault="00311FC2" w:rsidP="00311FC2">
      <w:pPr>
        <w:ind w:firstLine="567"/>
        <w:jc w:val="both"/>
        <w:rPr>
          <w:rFonts w:ascii="GHEA Grapalat" w:hAnsi="GHEA Grapalat" w:cs="Sylfaen"/>
          <w:sz w:val="20"/>
          <w:lang w:val="hy-AM"/>
        </w:rPr>
      </w:pPr>
      <w:r w:rsidRPr="00F30E90">
        <w:rPr>
          <w:rFonts w:ascii="GHEA Grapalat" w:hAnsi="GHEA Grapalat" w:cs="Sylfaen"/>
          <w:sz w:val="20"/>
        </w:rPr>
        <w:t>Գնահատող</w:t>
      </w:r>
      <w:r w:rsidRPr="001076AE">
        <w:rPr>
          <w:rFonts w:ascii="GHEA Grapalat" w:hAnsi="GHEA Grapalat" w:cs="Sylfaen"/>
          <w:sz w:val="20"/>
          <w:lang w:val="af-ZA"/>
        </w:rPr>
        <w:t xml:space="preserve"> </w:t>
      </w:r>
      <w:r w:rsidRPr="00F30E90">
        <w:rPr>
          <w:rFonts w:ascii="GHEA Grapalat" w:hAnsi="GHEA Grapalat" w:cs="Sylfaen"/>
          <w:sz w:val="20"/>
        </w:rPr>
        <w:t>հանձնաժողովի</w:t>
      </w:r>
      <w:r w:rsidRPr="001076AE">
        <w:rPr>
          <w:rFonts w:ascii="GHEA Grapalat" w:hAnsi="GHEA Grapalat" w:cs="Sylfaen"/>
          <w:sz w:val="20"/>
          <w:lang w:val="af-ZA"/>
        </w:rPr>
        <w:t xml:space="preserve"> </w:t>
      </w:r>
      <w:r w:rsidRPr="00F30E90">
        <w:rPr>
          <w:rFonts w:ascii="GHEA Grapalat" w:hAnsi="GHEA Grapalat" w:cs="Sylfaen"/>
          <w:sz w:val="20"/>
        </w:rPr>
        <w:t>քարտուղարի</w:t>
      </w:r>
      <w:r w:rsidRPr="001076AE">
        <w:rPr>
          <w:rFonts w:ascii="GHEA Grapalat" w:hAnsi="GHEA Grapalat" w:cs="Sylfaen"/>
          <w:sz w:val="20"/>
          <w:lang w:val="af-ZA"/>
        </w:rPr>
        <w:t xml:space="preserve"> </w:t>
      </w:r>
      <w:r w:rsidRPr="00F30E90">
        <w:rPr>
          <w:rFonts w:ascii="GHEA Grapalat" w:hAnsi="GHEA Grapalat" w:cs="Sylfaen"/>
          <w:sz w:val="20"/>
        </w:rPr>
        <w:t>էլեկտրոնային</w:t>
      </w:r>
      <w:r w:rsidRPr="001076AE">
        <w:rPr>
          <w:rFonts w:ascii="GHEA Grapalat" w:hAnsi="GHEA Grapalat" w:cs="Sylfaen"/>
          <w:sz w:val="20"/>
          <w:lang w:val="af-ZA"/>
        </w:rPr>
        <w:t xml:space="preserve"> </w:t>
      </w:r>
      <w:r w:rsidRPr="00F30E90">
        <w:rPr>
          <w:rFonts w:ascii="GHEA Grapalat" w:hAnsi="GHEA Grapalat" w:cs="Sylfaen"/>
          <w:sz w:val="20"/>
        </w:rPr>
        <w:t>փոստի</w:t>
      </w:r>
      <w:r w:rsidRPr="001076AE">
        <w:rPr>
          <w:rFonts w:ascii="GHEA Grapalat" w:hAnsi="GHEA Grapalat" w:cs="Sylfaen"/>
          <w:sz w:val="20"/>
          <w:lang w:val="af-ZA"/>
        </w:rPr>
        <w:t xml:space="preserve"> </w:t>
      </w:r>
      <w:r w:rsidRPr="00F30E90">
        <w:rPr>
          <w:rFonts w:ascii="GHEA Grapalat" w:hAnsi="GHEA Grapalat" w:cs="Sylfaen"/>
          <w:sz w:val="20"/>
        </w:rPr>
        <w:t>հասցեն</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«qbk.gnumner@gmail.com»</w:t>
      </w:r>
      <w:r w:rsidR="00807EDE">
        <w:rPr>
          <w:rFonts w:ascii="GHEA Grapalat" w:hAnsi="GHEA Grapalat" w:cs="Sylfaen"/>
          <w:sz w:val="20"/>
          <w:lang w:val="hy-AM"/>
        </w:rPr>
        <w:t>։</w:t>
      </w:r>
    </w:p>
    <w:p w14:paraId="01F44180" w14:textId="72341F6B" w:rsidR="00096865" w:rsidRPr="00A71D81" w:rsidRDefault="00311FC2" w:rsidP="00CC4485">
      <w:pPr>
        <w:ind w:firstLine="1134"/>
        <w:jc w:val="center"/>
        <w:rPr>
          <w:rFonts w:ascii="GHEA Grapalat" w:hAnsi="GHEA Grapalat"/>
          <w:szCs w:val="22"/>
          <w:lang w:val="af-ZA"/>
        </w:rPr>
      </w:pPr>
      <w:r w:rsidRPr="00F658D3">
        <w:rPr>
          <w:rFonts w:ascii="GHEA Grapalat" w:hAnsi="GHEA Grapalat"/>
          <w:sz w:val="14"/>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4EE0E5C"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804BFF">
        <w:rPr>
          <w:rFonts w:ascii="GHEA Grapalat" w:hAnsi="GHEA Grapalat" w:cs="Sylfaen"/>
          <w:i w:val="0"/>
        </w:rPr>
        <w:t xml:space="preserve"> </w:t>
      </w:r>
      <w:r w:rsidR="00096865" w:rsidRPr="00A71D81">
        <w:rPr>
          <w:rFonts w:ascii="GHEA Grapalat" w:hAnsi="GHEA Grapalat" w:cs="Sylfaen"/>
          <w:i w:val="0"/>
        </w:rPr>
        <w:t>առարկա</w:t>
      </w:r>
      <w:r w:rsidR="00096865" w:rsidRPr="00804BFF">
        <w:rPr>
          <w:rFonts w:ascii="GHEA Grapalat" w:hAnsi="GHEA Grapalat" w:cs="Sylfaen"/>
          <w:i w:val="0"/>
        </w:rPr>
        <w:t xml:space="preserve"> </w:t>
      </w:r>
      <w:r w:rsidR="00096865" w:rsidRPr="00A71D81">
        <w:rPr>
          <w:rFonts w:ascii="GHEA Grapalat" w:hAnsi="GHEA Grapalat" w:cs="Sylfaen"/>
          <w:i w:val="0"/>
        </w:rPr>
        <w:t>է</w:t>
      </w:r>
      <w:r w:rsidR="00096865" w:rsidRPr="00804BFF">
        <w:rPr>
          <w:rFonts w:ascii="GHEA Grapalat" w:hAnsi="GHEA Grapalat" w:cs="Sylfaen"/>
          <w:i w:val="0"/>
        </w:rPr>
        <w:t xml:space="preserve"> </w:t>
      </w:r>
      <w:r w:rsidR="00096865" w:rsidRPr="00A71D81">
        <w:rPr>
          <w:rFonts w:ascii="GHEA Grapalat" w:hAnsi="GHEA Grapalat" w:cs="Sylfaen"/>
          <w:i w:val="0"/>
        </w:rPr>
        <w:t>հանդիսանում</w:t>
      </w:r>
      <w:r w:rsidR="00096865" w:rsidRPr="00804BFF">
        <w:rPr>
          <w:rFonts w:ascii="GHEA Grapalat" w:hAnsi="GHEA Grapalat" w:cs="Sylfaen"/>
          <w:i w:val="0"/>
        </w:rPr>
        <w:t xml:space="preserve">  </w:t>
      </w:r>
      <w:r w:rsidR="00804BFF" w:rsidRPr="00804BFF">
        <w:rPr>
          <w:rFonts w:ascii="GHEA Grapalat" w:hAnsi="GHEA Grapalat" w:cs="Sylfaen"/>
          <w:i w:val="0"/>
        </w:rPr>
        <w:t>«ՔՐԵԱԿԱՏԱՐՈՂԱԿԱՆ ԲԺՇԿՈՒԹՅԱՆ ԿԵՆՏՐՈՆ» ՊՈԱԿ</w:t>
      </w:r>
      <w:r w:rsidR="00804BFF" w:rsidRPr="00A71D81">
        <w:rPr>
          <w:rFonts w:ascii="GHEA Grapalat" w:hAnsi="GHEA Grapalat" w:cs="Sylfaen"/>
          <w:i w:val="0"/>
        </w:rPr>
        <w:t xml:space="preserve"> </w:t>
      </w:r>
      <w:r w:rsidR="00804BFF" w:rsidRPr="00804BFF">
        <w:rPr>
          <w:rFonts w:ascii="GHEA Grapalat" w:hAnsi="GHEA Grapalat" w:cs="Sylfaen"/>
          <w:i w:val="0"/>
        </w:rPr>
        <w:t xml:space="preserve">-ի </w:t>
      </w:r>
      <w:r w:rsidR="00096865" w:rsidRPr="00A71D81">
        <w:rPr>
          <w:rFonts w:ascii="GHEA Grapalat" w:hAnsi="GHEA Grapalat" w:cs="Sylfaen"/>
          <w:i w:val="0"/>
        </w:rPr>
        <w:t>կարիքների</w:t>
      </w:r>
      <w:r w:rsidR="00096865" w:rsidRPr="00804BFF">
        <w:rPr>
          <w:rFonts w:ascii="GHEA Grapalat" w:hAnsi="GHEA Grapalat" w:cs="Sylfaen"/>
          <w:i w:val="0"/>
        </w:rPr>
        <w:t xml:space="preserve"> </w:t>
      </w:r>
      <w:r w:rsidR="00096865" w:rsidRPr="00A71D81">
        <w:rPr>
          <w:rFonts w:ascii="GHEA Grapalat" w:hAnsi="GHEA Grapalat" w:cs="Sylfaen"/>
          <w:i w:val="0"/>
        </w:rPr>
        <w:t>համար</w:t>
      </w:r>
      <w:r w:rsidR="00096865" w:rsidRPr="00804BFF">
        <w:rPr>
          <w:rFonts w:ascii="GHEA Grapalat" w:hAnsi="GHEA Grapalat" w:cs="Sylfaen"/>
          <w:i w:val="0"/>
        </w:rPr>
        <w:t xml:space="preserve">` </w:t>
      </w:r>
      <w:r w:rsidR="00A76C15" w:rsidRPr="00804BFF">
        <w:rPr>
          <w:rFonts w:ascii="GHEA Grapalat" w:hAnsi="GHEA Grapalat" w:cs="Sylfaen"/>
          <w:i w:val="0"/>
        </w:rPr>
        <w:t>«</w:t>
      </w:r>
      <w:r w:rsidR="00804BFF" w:rsidRPr="00804BFF">
        <w:rPr>
          <w:rFonts w:ascii="GHEA Grapalat" w:hAnsi="GHEA Grapalat" w:cs="Sylfaen"/>
          <w:i w:val="0"/>
        </w:rPr>
        <w:t>ԴԵՂՈՐԱՅՔԻ, ԲԺՇԿԱԿԱՆ ՊԱՐԱԳԱՆԵՐԻ ԵՎ ՔԻՄԻԱԿԱՆ ՆՅՈՒԹԵՐԻ</w:t>
      </w:r>
      <w:r w:rsidR="00A76C15" w:rsidRPr="00804BFF">
        <w:rPr>
          <w:rFonts w:ascii="GHEA Grapalat" w:hAnsi="GHEA Grapalat" w:cs="Sylfaen"/>
          <w:i w:val="0"/>
        </w:rPr>
        <w:t>»</w:t>
      </w:r>
      <w:r w:rsidR="00096865" w:rsidRPr="00804BFF">
        <w:rPr>
          <w:rFonts w:ascii="GHEA Grapalat" w:hAnsi="GHEA Grapalat" w:cs="Sylfaen"/>
          <w:i w:val="0"/>
        </w:rPr>
        <w:t xml:space="preserve"> ձեռքբերումը</w:t>
      </w:r>
      <w:r w:rsidR="00816505" w:rsidRPr="00804BFF">
        <w:rPr>
          <w:rFonts w:ascii="GHEA Grapalat" w:hAnsi="GHEA Grapalat" w:cs="Sylfaen"/>
          <w:i w:val="0"/>
        </w:rPr>
        <w:t xml:space="preserve"> (այսուհետ` նաև ապրանք)</w:t>
      </w:r>
      <w:r w:rsidR="00C43524" w:rsidRPr="00804BFF">
        <w:rPr>
          <w:rFonts w:ascii="GHEA Grapalat" w:hAnsi="GHEA Grapalat" w:cs="Sylfaen"/>
          <w:i w:val="0"/>
        </w:rPr>
        <w:t>,</w:t>
      </w:r>
      <w:r w:rsidR="00096865" w:rsidRPr="00804BFF">
        <w:rPr>
          <w:rFonts w:ascii="GHEA Grapalat" w:hAnsi="GHEA Grapalat" w:cs="Sylfaen"/>
          <w:i w:val="0"/>
        </w:rPr>
        <w:t xml:space="preserve"> որոնք խմբավորված  են </w:t>
      </w:r>
      <w:r w:rsidR="00A76C15" w:rsidRPr="00804BFF">
        <w:rPr>
          <w:rFonts w:ascii="GHEA Grapalat" w:hAnsi="GHEA Grapalat" w:cs="Sylfaen"/>
          <w:i w:val="0"/>
        </w:rPr>
        <w:t>«</w:t>
      </w:r>
      <w:r w:rsidR="006201B8">
        <w:rPr>
          <w:rFonts w:ascii="GHEA Grapalat" w:hAnsi="GHEA Grapalat" w:cs="Sylfaen"/>
          <w:i w:val="0"/>
        </w:rPr>
        <w:t>4</w:t>
      </w:r>
      <w:r w:rsidR="00972C3E">
        <w:rPr>
          <w:rFonts w:ascii="GHEA Grapalat" w:hAnsi="GHEA Grapalat" w:cs="Sylfaen"/>
          <w:i w:val="0"/>
          <w:lang w:val="hy-AM"/>
        </w:rPr>
        <w:t>4</w:t>
      </w:r>
      <w:r w:rsidR="00A76C15" w:rsidRPr="00804BFF">
        <w:rPr>
          <w:rFonts w:ascii="GHEA Grapalat" w:hAnsi="GHEA Grapalat" w:cs="Sylfaen"/>
          <w:i w:val="0"/>
        </w:rPr>
        <w:t>»</w:t>
      </w:r>
      <w:r w:rsidR="00096865" w:rsidRPr="00804BFF">
        <w:rPr>
          <w:rFonts w:ascii="GHEA Grapalat" w:hAnsi="GHEA Grapalat" w:cs="Sylfaen"/>
          <w:i w:val="0"/>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2A3717D1" w14:textId="77777777" w:rsidR="00EA4566" w:rsidRDefault="00EA4566" w:rsidP="00EF3662">
      <w:pPr>
        <w:pStyle w:val="BodyTextIndent2"/>
        <w:spacing w:line="240" w:lineRule="auto"/>
        <w:ind w:firstLine="567"/>
        <w:rPr>
          <w:rFonts w:ascii="GHEA Grapalat" w:hAnsi="GHEA Grapalat"/>
        </w:rPr>
      </w:pPr>
    </w:p>
    <w:tbl>
      <w:tblPr>
        <w:tblW w:w="10728" w:type="dxa"/>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170"/>
        <w:gridCol w:w="8933"/>
      </w:tblGrid>
      <w:tr w:rsidR="00EA4566" w:rsidRPr="00FB6A07" w14:paraId="3A8839CA" w14:textId="77777777" w:rsidTr="00B34EC2">
        <w:trPr>
          <w:trHeight w:val="233"/>
        </w:trPr>
        <w:tc>
          <w:tcPr>
            <w:tcW w:w="1795" w:type="dxa"/>
            <w:gridSpan w:val="2"/>
            <w:shd w:val="clear" w:color="auto" w:fill="auto"/>
          </w:tcPr>
          <w:p w14:paraId="49A6FA91" w14:textId="77777777" w:rsidR="00EA4566" w:rsidRPr="00FB6A07" w:rsidRDefault="00EA4566" w:rsidP="004B53DC">
            <w:pPr>
              <w:pStyle w:val="BodyTextIndent2"/>
              <w:spacing w:line="240" w:lineRule="auto"/>
              <w:ind w:firstLine="0"/>
              <w:jc w:val="center"/>
              <w:rPr>
                <w:rFonts w:ascii="GHEA Grapalat" w:hAnsi="GHEA Grapalat"/>
                <w:b/>
                <w:bCs/>
                <w:i/>
                <w:iCs/>
                <w:sz w:val="14"/>
                <w:szCs w:val="14"/>
              </w:rPr>
            </w:pPr>
            <w:r w:rsidRPr="00FB6A07">
              <w:rPr>
                <w:rFonts w:ascii="GHEA Grapalat" w:hAnsi="GHEA Grapalat"/>
                <w:b/>
                <w:bCs/>
                <w:i/>
                <w:iCs/>
                <w:sz w:val="14"/>
                <w:szCs w:val="14"/>
              </w:rPr>
              <w:t xml:space="preserve">Չափաբաժինների </w:t>
            </w:r>
          </w:p>
        </w:tc>
        <w:tc>
          <w:tcPr>
            <w:tcW w:w="8933" w:type="dxa"/>
            <w:vMerge w:val="restart"/>
            <w:shd w:val="clear" w:color="auto" w:fill="auto"/>
          </w:tcPr>
          <w:p w14:paraId="25E76E89" w14:textId="77777777" w:rsidR="00EA4566" w:rsidRPr="00FB6A07" w:rsidRDefault="00EA4566" w:rsidP="004B53DC">
            <w:pPr>
              <w:pStyle w:val="BodyTextIndent2"/>
              <w:spacing w:line="240" w:lineRule="auto"/>
              <w:ind w:firstLine="0"/>
              <w:jc w:val="center"/>
              <w:rPr>
                <w:rFonts w:ascii="GHEA Grapalat" w:hAnsi="GHEA Grapalat"/>
                <w:b/>
                <w:bCs/>
                <w:i/>
                <w:iCs/>
              </w:rPr>
            </w:pPr>
            <w:r w:rsidRPr="00FB6A07">
              <w:rPr>
                <w:rFonts w:ascii="GHEA Grapalat" w:hAnsi="GHEA Grapalat"/>
                <w:b/>
                <w:bCs/>
                <w:i/>
                <w:iCs/>
              </w:rPr>
              <w:t>Չափաբաժնի անվանումը</w:t>
            </w:r>
          </w:p>
        </w:tc>
      </w:tr>
      <w:tr w:rsidR="00EA4566" w:rsidRPr="00FB6A07" w14:paraId="5854C458" w14:textId="77777777" w:rsidTr="00B34EC2">
        <w:trPr>
          <w:trHeight w:val="70"/>
        </w:trPr>
        <w:tc>
          <w:tcPr>
            <w:tcW w:w="625" w:type="dxa"/>
            <w:shd w:val="clear" w:color="auto" w:fill="auto"/>
          </w:tcPr>
          <w:p w14:paraId="171DC0D1" w14:textId="77777777" w:rsidR="00EA4566" w:rsidRPr="00FB6A07" w:rsidRDefault="00EA4566" w:rsidP="004B53DC">
            <w:pPr>
              <w:pStyle w:val="BodyTextIndent2"/>
              <w:spacing w:line="240" w:lineRule="auto"/>
              <w:ind w:firstLine="0"/>
              <w:jc w:val="center"/>
              <w:rPr>
                <w:rFonts w:ascii="GHEA Grapalat" w:hAnsi="GHEA Grapalat"/>
                <w:b/>
                <w:bCs/>
                <w:i/>
                <w:iCs/>
                <w:sz w:val="14"/>
                <w:szCs w:val="14"/>
              </w:rPr>
            </w:pPr>
            <w:r w:rsidRPr="00FB6A07">
              <w:rPr>
                <w:rFonts w:ascii="GHEA Grapalat" w:hAnsi="GHEA Grapalat"/>
                <w:b/>
                <w:bCs/>
                <w:i/>
                <w:iCs/>
                <w:sz w:val="14"/>
                <w:szCs w:val="14"/>
              </w:rPr>
              <w:t>համարները</w:t>
            </w:r>
          </w:p>
        </w:tc>
        <w:tc>
          <w:tcPr>
            <w:tcW w:w="1170" w:type="dxa"/>
            <w:shd w:val="clear" w:color="auto" w:fill="auto"/>
          </w:tcPr>
          <w:p w14:paraId="6B7AE1DF" w14:textId="77777777" w:rsidR="00EA4566" w:rsidRPr="00FB6A07" w:rsidRDefault="00EA4566" w:rsidP="004B53DC">
            <w:pPr>
              <w:pStyle w:val="BodyTextIndent2"/>
              <w:spacing w:line="240" w:lineRule="auto"/>
              <w:ind w:firstLine="0"/>
              <w:rPr>
                <w:rFonts w:ascii="GHEA Grapalat" w:hAnsi="GHEA Grapalat"/>
                <w:b/>
                <w:bCs/>
                <w:i/>
                <w:iCs/>
                <w:sz w:val="14"/>
                <w:szCs w:val="14"/>
              </w:rPr>
            </w:pPr>
            <w:r w:rsidRPr="00FB6A07">
              <w:rPr>
                <w:rFonts w:ascii="GHEA Grapalat" w:hAnsi="GHEA Grapalat"/>
                <w:b/>
                <w:bCs/>
                <w:i/>
                <w:iCs/>
                <w:sz w:val="14"/>
                <w:szCs w:val="14"/>
                <w:lang w:val="hy-AM"/>
              </w:rPr>
              <w:t>գնման</w:t>
            </w:r>
            <w:r w:rsidRPr="00FB6A07">
              <w:rPr>
                <w:rFonts w:ascii="GHEA Grapalat" w:hAnsi="GHEA Grapalat"/>
                <w:b/>
                <w:bCs/>
                <w:i/>
                <w:iCs/>
                <w:sz w:val="14"/>
                <w:szCs w:val="14"/>
                <w:lang w:val="en-US"/>
              </w:rPr>
              <w:t xml:space="preserve"> </w:t>
            </w:r>
            <w:r w:rsidRPr="00FB6A07">
              <w:rPr>
                <w:rFonts w:ascii="GHEA Grapalat" w:hAnsi="GHEA Grapalat"/>
                <w:b/>
                <w:bCs/>
                <w:i/>
                <w:iCs/>
                <w:sz w:val="14"/>
                <w:szCs w:val="14"/>
                <w:lang w:val="hy-AM"/>
              </w:rPr>
              <w:t xml:space="preserve"> գինը</w:t>
            </w:r>
          </w:p>
        </w:tc>
        <w:tc>
          <w:tcPr>
            <w:tcW w:w="8933" w:type="dxa"/>
            <w:vMerge/>
            <w:shd w:val="clear" w:color="auto" w:fill="auto"/>
          </w:tcPr>
          <w:p w14:paraId="643820F2" w14:textId="77777777" w:rsidR="00EA4566" w:rsidRPr="00FB6A07" w:rsidRDefault="00EA4566" w:rsidP="004B53DC">
            <w:pPr>
              <w:pStyle w:val="BodyTextIndent2"/>
              <w:spacing w:line="240" w:lineRule="auto"/>
              <w:ind w:firstLine="0"/>
              <w:jc w:val="center"/>
              <w:rPr>
                <w:rFonts w:ascii="GHEA Grapalat" w:hAnsi="GHEA Grapalat"/>
                <w:b/>
                <w:bCs/>
                <w:i/>
                <w:iCs/>
              </w:rPr>
            </w:pPr>
          </w:p>
        </w:tc>
      </w:tr>
      <w:tr w:rsidR="001C5ED0" w:rsidRPr="00FB6A07" w14:paraId="39ABBF56" w14:textId="77777777" w:rsidTr="003224FE">
        <w:trPr>
          <w:trHeight w:val="70"/>
        </w:trPr>
        <w:tc>
          <w:tcPr>
            <w:tcW w:w="625" w:type="dxa"/>
            <w:shd w:val="clear" w:color="auto" w:fill="auto"/>
            <w:vAlign w:val="center"/>
          </w:tcPr>
          <w:p w14:paraId="0A29979A" w14:textId="42D2AE34" w:rsidR="001C5ED0" w:rsidRPr="00FB6A07" w:rsidRDefault="001C5ED0" w:rsidP="001C5ED0">
            <w:pPr>
              <w:jc w:val="both"/>
              <w:rPr>
                <w:rFonts w:ascii="GHEA Grapalat" w:hAnsi="GHEA Grapalat" w:cs="Arial LatArm"/>
              </w:rPr>
            </w:pPr>
            <w:r w:rsidRPr="00FB6A07">
              <w:rPr>
                <w:rFonts w:ascii="GHEA Grapalat" w:hAnsi="GHEA Grapalat" w:cs="Arial LatArm"/>
              </w:rPr>
              <w:t xml:space="preserve">1 </w:t>
            </w:r>
          </w:p>
        </w:tc>
        <w:tc>
          <w:tcPr>
            <w:tcW w:w="1170" w:type="dxa"/>
            <w:shd w:val="clear" w:color="auto" w:fill="auto"/>
            <w:vAlign w:val="center"/>
          </w:tcPr>
          <w:p w14:paraId="78A9B05B" w14:textId="12BC6BD7" w:rsidR="001C5ED0" w:rsidRPr="00FB6A07" w:rsidRDefault="001C5ED0" w:rsidP="001C5ED0">
            <w:pPr>
              <w:pStyle w:val="BodyTextIndent2"/>
              <w:spacing w:line="240" w:lineRule="auto"/>
              <w:ind w:firstLine="0"/>
              <w:jc w:val="center"/>
              <w:rPr>
                <w:rFonts w:ascii="GHEA Grapalat" w:hAnsi="GHEA Grapalat" w:cs="Arial"/>
                <w:color w:val="000000"/>
                <w:sz w:val="18"/>
                <w:szCs w:val="18"/>
              </w:rPr>
            </w:pPr>
            <w:r>
              <w:rPr>
                <w:rFonts w:ascii="GHEA Grapalat" w:hAnsi="GHEA Grapalat" w:cs="Calibri"/>
                <w:color w:val="000000"/>
                <w:sz w:val="18"/>
                <w:szCs w:val="18"/>
                <w:lang w:val="hy-AM"/>
              </w:rPr>
              <w:t>90000</w:t>
            </w:r>
          </w:p>
        </w:tc>
        <w:tc>
          <w:tcPr>
            <w:tcW w:w="8933" w:type="dxa"/>
            <w:shd w:val="clear" w:color="auto" w:fill="auto"/>
          </w:tcPr>
          <w:p w14:paraId="20DF82DB" w14:textId="2DFBA0ED" w:rsidR="001C5ED0" w:rsidRPr="00FB6A07" w:rsidRDefault="001C5ED0" w:rsidP="001C5ED0">
            <w:pPr>
              <w:pStyle w:val="BodyTextIndent2"/>
              <w:spacing w:line="240" w:lineRule="auto"/>
              <w:ind w:firstLine="0"/>
              <w:jc w:val="left"/>
              <w:rPr>
                <w:rFonts w:ascii="GHEA Grapalat" w:hAnsi="GHEA Grapalat" w:cs="Sylfaen"/>
                <w:b/>
                <w:lang w:val="hy-AM"/>
              </w:rPr>
            </w:pPr>
            <w:r w:rsidRPr="00CF2697">
              <w:rPr>
                <w:rFonts w:ascii="GHEA Grapalat" w:hAnsi="GHEA Grapalat" w:cs="Sylfaen"/>
              </w:rPr>
              <w:t>Ռենտ</w:t>
            </w:r>
            <w:r w:rsidRPr="00CF2697">
              <w:rPr>
                <w:rFonts w:ascii="GHEA Grapalat" w:hAnsi="GHEA Grapalat"/>
              </w:rPr>
              <w:t>գ</w:t>
            </w:r>
            <w:r w:rsidRPr="00CF2697">
              <w:rPr>
                <w:rFonts w:ascii="GHEA Grapalat" w:hAnsi="GHEA Grapalat" w:cs="Sylfaen"/>
              </w:rPr>
              <w:t>են նկարների ժապավեններ</w:t>
            </w:r>
          </w:p>
        </w:tc>
      </w:tr>
      <w:tr w:rsidR="001C5ED0" w:rsidRPr="00FB6A07" w14:paraId="2B14E009" w14:textId="77777777" w:rsidTr="009D4950">
        <w:trPr>
          <w:trHeight w:val="242"/>
        </w:trPr>
        <w:tc>
          <w:tcPr>
            <w:tcW w:w="625" w:type="dxa"/>
            <w:shd w:val="clear" w:color="auto" w:fill="auto"/>
            <w:vAlign w:val="center"/>
          </w:tcPr>
          <w:p w14:paraId="3C7E67E9" w14:textId="2771D8B5" w:rsidR="001C5ED0" w:rsidRPr="00FB6A07" w:rsidRDefault="001C5ED0" w:rsidP="001C5ED0">
            <w:pPr>
              <w:jc w:val="both"/>
              <w:rPr>
                <w:rFonts w:ascii="GHEA Grapalat" w:hAnsi="GHEA Grapalat" w:cs="Arial LatArm"/>
              </w:rPr>
            </w:pPr>
            <w:r w:rsidRPr="00FB6A07">
              <w:rPr>
                <w:rFonts w:ascii="GHEA Grapalat" w:hAnsi="GHEA Grapalat" w:cs="Arial LatArm"/>
              </w:rPr>
              <w:t>2</w:t>
            </w:r>
          </w:p>
        </w:tc>
        <w:tc>
          <w:tcPr>
            <w:tcW w:w="1170" w:type="dxa"/>
            <w:shd w:val="clear" w:color="auto" w:fill="auto"/>
            <w:vAlign w:val="center"/>
          </w:tcPr>
          <w:p w14:paraId="586539E6" w14:textId="4C5C5B41" w:rsidR="001C5ED0" w:rsidRPr="00FB6A07" w:rsidRDefault="001C5ED0" w:rsidP="001C5ED0">
            <w:pPr>
              <w:jc w:val="center"/>
              <w:rPr>
                <w:rFonts w:ascii="GHEA Grapalat" w:hAnsi="GHEA Grapalat" w:cs="Arial"/>
                <w:sz w:val="18"/>
                <w:szCs w:val="18"/>
                <w:lang w:val="hy-AM"/>
              </w:rPr>
            </w:pPr>
            <w:r>
              <w:rPr>
                <w:rFonts w:ascii="GHEA Grapalat" w:hAnsi="GHEA Grapalat" w:cs="Calibri"/>
                <w:color w:val="000000"/>
                <w:sz w:val="18"/>
                <w:szCs w:val="18"/>
                <w:lang w:val="hy-AM"/>
              </w:rPr>
              <w:t>56000</w:t>
            </w:r>
          </w:p>
        </w:tc>
        <w:tc>
          <w:tcPr>
            <w:tcW w:w="8933" w:type="dxa"/>
            <w:shd w:val="clear" w:color="auto" w:fill="auto"/>
            <w:vAlign w:val="center"/>
          </w:tcPr>
          <w:p w14:paraId="3E6B07BE" w14:textId="6838BDC1" w:rsidR="001C5ED0" w:rsidRPr="00FB6A07" w:rsidRDefault="001C5ED0" w:rsidP="001C5ED0">
            <w:pPr>
              <w:pStyle w:val="BodyTextIndent2"/>
              <w:spacing w:line="240" w:lineRule="auto"/>
              <w:ind w:firstLine="0"/>
              <w:jc w:val="left"/>
              <w:rPr>
                <w:rFonts w:ascii="Arial Armenian" w:hAnsi="Arial Armenian"/>
                <w:b/>
                <w:sz w:val="16"/>
                <w:szCs w:val="16"/>
              </w:rPr>
            </w:pPr>
            <w:r w:rsidRPr="00CF2697">
              <w:rPr>
                <w:rFonts w:ascii="GHEA Grapalat" w:hAnsi="GHEA Grapalat"/>
                <w:lang w:val="pt-BR"/>
              </w:rPr>
              <w:t>Ասպարտամինոտրանսֆերազ</w:t>
            </w:r>
          </w:p>
        </w:tc>
      </w:tr>
      <w:tr w:rsidR="001C5ED0" w:rsidRPr="00FB6A07" w14:paraId="53F9C0D3" w14:textId="77777777" w:rsidTr="000A02A8">
        <w:trPr>
          <w:trHeight w:val="70"/>
        </w:trPr>
        <w:tc>
          <w:tcPr>
            <w:tcW w:w="625" w:type="dxa"/>
            <w:shd w:val="clear" w:color="auto" w:fill="auto"/>
            <w:vAlign w:val="center"/>
          </w:tcPr>
          <w:p w14:paraId="5AE39535" w14:textId="55936D19" w:rsidR="001C5ED0" w:rsidRPr="00FB6A07" w:rsidRDefault="001C5ED0" w:rsidP="001C5ED0">
            <w:pPr>
              <w:jc w:val="both"/>
              <w:rPr>
                <w:rFonts w:ascii="GHEA Grapalat" w:hAnsi="GHEA Grapalat" w:cs="Arial LatArm"/>
              </w:rPr>
            </w:pPr>
            <w:r w:rsidRPr="00FB6A07">
              <w:rPr>
                <w:rFonts w:ascii="GHEA Grapalat" w:hAnsi="GHEA Grapalat" w:cs="Arial LatArm"/>
              </w:rPr>
              <w:t>3</w:t>
            </w:r>
          </w:p>
        </w:tc>
        <w:tc>
          <w:tcPr>
            <w:tcW w:w="1170" w:type="dxa"/>
            <w:shd w:val="clear" w:color="auto" w:fill="auto"/>
            <w:vAlign w:val="center"/>
          </w:tcPr>
          <w:p w14:paraId="67DFE738" w14:textId="58B3FC2D" w:rsidR="001C5ED0" w:rsidRPr="00FB6A07" w:rsidRDefault="001C5ED0" w:rsidP="001C5ED0">
            <w:pPr>
              <w:jc w:val="center"/>
              <w:rPr>
                <w:rFonts w:ascii="GHEA Grapalat" w:hAnsi="GHEA Grapalat" w:cs="Arial"/>
                <w:sz w:val="18"/>
                <w:szCs w:val="18"/>
                <w:lang w:val="hy-AM"/>
              </w:rPr>
            </w:pPr>
            <w:r>
              <w:rPr>
                <w:rFonts w:ascii="GHEA Grapalat" w:hAnsi="GHEA Grapalat" w:cs="Calibri"/>
                <w:color w:val="000000"/>
                <w:sz w:val="18"/>
                <w:szCs w:val="18"/>
                <w:lang w:val="hy-AM"/>
              </w:rPr>
              <w:t>56000</w:t>
            </w:r>
          </w:p>
        </w:tc>
        <w:tc>
          <w:tcPr>
            <w:tcW w:w="8933" w:type="dxa"/>
            <w:shd w:val="clear" w:color="auto" w:fill="auto"/>
            <w:vAlign w:val="center"/>
          </w:tcPr>
          <w:p w14:paraId="13B64ECD" w14:textId="6CB35EA1" w:rsidR="001C5ED0" w:rsidRPr="00FB6A07" w:rsidRDefault="001C5ED0" w:rsidP="001C5ED0">
            <w:pPr>
              <w:rPr>
                <w:rFonts w:ascii="Arial Armenian" w:hAnsi="Arial Armenian"/>
                <w:sz w:val="20"/>
                <w:szCs w:val="20"/>
                <w:lang w:val="hy-AM"/>
              </w:rPr>
            </w:pPr>
            <w:r w:rsidRPr="00CF2697">
              <w:rPr>
                <w:rFonts w:ascii="GHEA Grapalat" w:hAnsi="GHEA Grapalat"/>
                <w:sz w:val="20"/>
                <w:szCs w:val="20"/>
                <w:lang w:val="pt-BR"/>
              </w:rPr>
              <w:t>Ալանինամինոտրանսֆերալ</w:t>
            </w:r>
          </w:p>
        </w:tc>
      </w:tr>
      <w:tr w:rsidR="001C5ED0" w:rsidRPr="001C5ED0" w14:paraId="48B7CC8D" w14:textId="77777777" w:rsidTr="003224FE">
        <w:tc>
          <w:tcPr>
            <w:tcW w:w="625" w:type="dxa"/>
            <w:shd w:val="clear" w:color="auto" w:fill="auto"/>
            <w:vAlign w:val="center"/>
          </w:tcPr>
          <w:p w14:paraId="2F673AE4" w14:textId="13CD2DA7"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4</w:t>
            </w:r>
          </w:p>
        </w:tc>
        <w:tc>
          <w:tcPr>
            <w:tcW w:w="1170" w:type="dxa"/>
            <w:shd w:val="clear" w:color="auto" w:fill="auto"/>
            <w:vAlign w:val="center"/>
          </w:tcPr>
          <w:p w14:paraId="264B074F" w14:textId="684F46DE" w:rsidR="001C5ED0" w:rsidRPr="00FB6A07" w:rsidRDefault="001C5ED0" w:rsidP="001C5ED0">
            <w:pPr>
              <w:jc w:val="center"/>
              <w:rPr>
                <w:rFonts w:ascii="GHEA Grapalat" w:hAnsi="GHEA Grapalat" w:cs="Arial"/>
                <w:sz w:val="18"/>
                <w:szCs w:val="18"/>
                <w:lang w:val="hy-AM"/>
              </w:rPr>
            </w:pPr>
            <w:r>
              <w:rPr>
                <w:rFonts w:ascii="GHEA Grapalat" w:hAnsi="GHEA Grapalat" w:cs="Calibri"/>
                <w:color w:val="000000"/>
                <w:sz w:val="18"/>
                <w:szCs w:val="18"/>
                <w:lang w:val="hy-AM"/>
              </w:rPr>
              <w:t>38400</w:t>
            </w:r>
          </w:p>
        </w:tc>
        <w:tc>
          <w:tcPr>
            <w:tcW w:w="8933" w:type="dxa"/>
            <w:shd w:val="clear" w:color="auto" w:fill="auto"/>
            <w:vAlign w:val="center"/>
          </w:tcPr>
          <w:p w14:paraId="27642A4E" w14:textId="6211C0DF" w:rsidR="001C5ED0" w:rsidRPr="00FB6A07" w:rsidRDefault="001C5ED0" w:rsidP="001C5ED0">
            <w:pPr>
              <w:pStyle w:val="BodyTextIndent2"/>
              <w:spacing w:line="240" w:lineRule="auto"/>
              <w:ind w:firstLine="0"/>
              <w:jc w:val="left"/>
              <w:rPr>
                <w:rFonts w:ascii="Arial Armenian" w:hAnsi="Arial Armenian"/>
                <w:sz w:val="16"/>
                <w:szCs w:val="16"/>
              </w:rPr>
            </w:pPr>
            <w:r w:rsidRPr="00CF2697">
              <w:rPr>
                <w:rFonts w:ascii="GHEA Grapalat" w:hAnsi="GHEA Grapalat"/>
                <w:lang w:val="es-ES"/>
              </w:rPr>
              <w:t>Գլյուկոզ G-col/գլյուկոզի որոշման թեսթ հավաքածու</w:t>
            </w:r>
          </w:p>
        </w:tc>
      </w:tr>
      <w:tr w:rsidR="001C5ED0" w:rsidRPr="001C5ED0" w14:paraId="66CC4F5B" w14:textId="77777777" w:rsidTr="003224FE">
        <w:trPr>
          <w:trHeight w:val="323"/>
        </w:trPr>
        <w:tc>
          <w:tcPr>
            <w:tcW w:w="625" w:type="dxa"/>
            <w:shd w:val="clear" w:color="auto" w:fill="auto"/>
            <w:vAlign w:val="center"/>
          </w:tcPr>
          <w:p w14:paraId="4E2F0B5F" w14:textId="415D23C7"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5</w:t>
            </w:r>
          </w:p>
        </w:tc>
        <w:tc>
          <w:tcPr>
            <w:tcW w:w="1170" w:type="dxa"/>
            <w:shd w:val="clear" w:color="auto" w:fill="auto"/>
            <w:vAlign w:val="center"/>
          </w:tcPr>
          <w:p w14:paraId="7DD426A8" w14:textId="7F8A4C2A" w:rsidR="001C5ED0" w:rsidRPr="00FB6A07" w:rsidRDefault="001C5ED0" w:rsidP="001C5ED0">
            <w:pPr>
              <w:jc w:val="center"/>
              <w:rPr>
                <w:rFonts w:ascii="GHEA Grapalat" w:hAnsi="GHEA Grapalat" w:cs="Arial"/>
                <w:sz w:val="18"/>
                <w:szCs w:val="18"/>
                <w:lang w:val="hy-AM"/>
              </w:rPr>
            </w:pPr>
            <w:r>
              <w:rPr>
                <w:rFonts w:ascii="GHEA Grapalat" w:hAnsi="GHEA Grapalat" w:cs="Calibri"/>
                <w:color w:val="000000"/>
                <w:sz w:val="18"/>
                <w:szCs w:val="18"/>
                <w:lang w:val="hy-AM"/>
              </w:rPr>
              <w:t>43200</w:t>
            </w:r>
          </w:p>
        </w:tc>
        <w:tc>
          <w:tcPr>
            <w:tcW w:w="8933" w:type="dxa"/>
            <w:shd w:val="clear" w:color="auto" w:fill="auto"/>
            <w:vAlign w:val="center"/>
          </w:tcPr>
          <w:p w14:paraId="4EDBF17E" w14:textId="38C8D70F" w:rsidR="001C5ED0" w:rsidRPr="00FB6A07" w:rsidRDefault="001C5ED0" w:rsidP="001C5ED0">
            <w:pPr>
              <w:rPr>
                <w:rFonts w:ascii="Arial Armenian" w:hAnsi="Arial Armenian"/>
                <w:b/>
                <w:sz w:val="20"/>
                <w:szCs w:val="20"/>
                <w:lang w:val="pt-BR"/>
              </w:rPr>
            </w:pPr>
            <w:r w:rsidRPr="001C5ED0">
              <w:rPr>
                <w:rFonts w:ascii="GHEA Grapalat" w:hAnsi="GHEA Grapalat" w:cs="Sylfaen"/>
                <w:sz w:val="20"/>
                <w:szCs w:val="20"/>
                <w:lang w:val="hy-AM"/>
              </w:rPr>
              <w:t>Միզանյութ</w:t>
            </w:r>
            <w:r w:rsidRPr="00CF2697">
              <w:rPr>
                <w:rFonts w:ascii="GHEA Grapalat" w:hAnsi="GHEA Grapalat"/>
                <w:sz w:val="20"/>
                <w:szCs w:val="20"/>
                <w:lang w:val="pt-BR"/>
              </w:rPr>
              <w:t xml:space="preserve"> Urea-Col/ </w:t>
            </w:r>
            <w:r w:rsidRPr="001C5ED0">
              <w:rPr>
                <w:rFonts w:ascii="GHEA Grapalat" w:hAnsi="GHEA Grapalat" w:cs="Sylfaen"/>
                <w:sz w:val="20"/>
                <w:szCs w:val="20"/>
                <w:lang w:val="hy-AM"/>
              </w:rPr>
              <w:t>Միզանյութի</w:t>
            </w:r>
            <w:r w:rsidRPr="00CF2697">
              <w:rPr>
                <w:rFonts w:ascii="GHEA Grapalat" w:hAnsi="GHEA Grapalat" w:cs="Sylfaen"/>
                <w:sz w:val="20"/>
                <w:szCs w:val="20"/>
                <w:lang w:val="pt-BR"/>
              </w:rPr>
              <w:t>/UREA-HP</w:t>
            </w:r>
          </w:p>
        </w:tc>
      </w:tr>
      <w:tr w:rsidR="001C5ED0" w:rsidRPr="001C5ED0" w14:paraId="5C21A1A6" w14:textId="77777777" w:rsidTr="003224FE">
        <w:trPr>
          <w:trHeight w:val="323"/>
        </w:trPr>
        <w:tc>
          <w:tcPr>
            <w:tcW w:w="625" w:type="dxa"/>
            <w:shd w:val="clear" w:color="auto" w:fill="auto"/>
            <w:vAlign w:val="center"/>
          </w:tcPr>
          <w:p w14:paraId="2DF5556B" w14:textId="2D326768"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6</w:t>
            </w:r>
          </w:p>
        </w:tc>
        <w:tc>
          <w:tcPr>
            <w:tcW w:w="1170" w:type="dxa"/>
            <w:shd w:val="clear" w:color="auto" w:fill="auto"/>
            <w:vAlign w:val="center"/>
          </w:tcPr>
          <w:p w14:paraId="37DAABCF" w14:textId="4236318B"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67500</w:t>
            </w:r>
          </w:p>
        </w:tc>
        <w:tc>
          <w:tcPr>
            <w:tcW w:w="8933" w:type="dxa"/>
            <w:shd w:val="clear" w:color="auto" w:fill="auto"/>
            <w:vAlign w:val="center"/>
          </w:tcPr>
          <w:p w14:paraId="5AFDF80B" w14:textId="728AAE7E" w:rsidR="001C5ED0" w:rsidRPr="00FB6A07" w:rsidRDefault="001C5ED0" w:rsidP="001C5ED0">
            <w:pPr>
              <w:rPr>
                <w:rFonts w:ascii="GHEA Grapalat" w:hAnsi="GHEA Grapalat" w:cs="Sylfaen"/>
                <w:b/>
                <w:sz w:val="20"/>
                <w:szCs w:val="20"/>
                <w:lang w:val="hy-AM"/>
              </w:rPr>
            </w:pPr>
            <w:r w:rsidRPr="00CF2697">
              <w:rPr>
                <w:rFonts w:ascii="GHEA Grapalat" w:hAnsi="GHEA Grapalat"/>
                <w:sz w:val="20"/>
                <w:szCs w:val="20"/>
                <w:lang w:val="hy-AM"/>
              </w:rPr>
              <w:t xml:space="preserve">Կրեատինին </w:t>
            </w:r>
            <w:r w:rsidRPr="00CF2697">
              <w:rPr>
                <w:rFonts w:ascii="GHEA Grapalat" w:hAnsi="GHEA Grapalat"/>
                <w:sz w:val="20"/>
                <w:szCs w:val="20"/>
                <w:lang w:val="pt-BR"/>
              </w:rPr>
              <w:t>CREA</w:t>
            </w:r>
            <w:r w:rsidRPr="00CF2697">
              <w:rPr>
                <w:rFonts w:ascii="GHEA Grapalat" w:hAnsi="GHEA Grapalat"/>
                <w:sz w:val="20"/>
                <w:szCs w:val="20"/>
                <w:lang w:val="hy-AM"/>
              </w:rPr>
              <w:t>-</w:t>
            </w:r>
            <w:r w:rsidRPr="00CF2697">
              <w:rPr>
                <w:rFonts w:ascii="GHEA Grapalat" w:hAnsi="GHEA Grapalat"/>
                <w:sz w:val="20"/>
                <w:szCs w:val="20"/>
                <w:lang w:val="pt-BR"/>
              </w:rPr>
              <w:t>Col/</w:t>
            </w:r>
            <w:r w:rsidRPr="00CF2697">
              <w:rPr>
                <w:rFonts w:ascii="GHEA Grapalat" w:hAnsi="GHEA Grapalat"/>
                <w:sz w:val="20"/>
                <w:szCs w:val="20"/>
                <w:lang w:val="hy-AM"/>
              </w:rPr>
              <w:t>Միզանյութի որոշման թեսթ-հավաքածու</w:t>
            </w:r>
          </w:p>
        </w:tc>
      </w:tr>
      <w:tr w:rsidR="001C5ED0" w:rsidRPr="001C5ED0" w14:paraId="2E6CF547" w14:textId="77777777" w:rsidTr="003224FE">
        <w:trPr>
          <w:trHeight w:val="323"/>
        </w:trPr>
        <w:tc>
          <w:tcPr>
            <w:tcW w:w="625" w:type="dxa"/>
            <w:shd w:val="clear" w:color="auto" w:fill="auto"/>
            <w:vAlign w:val="center"/>
          </w:tcPr>
          <w:p w14:paraId="715F468C" w14:textId="01B5B9A8"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7</w:t>
            </w:r>
          </w:p>
        </w:tc>
        <w:tc>
          <w:tcPr>
            <w:tcW w:w="1170" w:type="dxa"/>
            <w:shd w:val="clear" w:color="auto" w:fill="auto"/>
            <w:vAlign w:val="center"/>
          </w:tcPr>
          <w:p w14:paraId="6F226889" w14:textId="062DC989"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12000</w:t>
            </w:r>
          </w:p>
        </w:tc>
        <w:tc>
          <w:tcPr>
            <w:tcW w:w="8933" w:type="dxa"/>
            <w:shd w:val="clear" w:color="auto" w:fill="auto"/>
            <w:vAlign w:val="center"/>
          </w:tcPr>
          <w:p w14:paraId="16113D64" w14:textId="52385E27" w:rsidR="001C5ED0" w:rsidRPr="00FB6A07" w:rsidRDefault="001C5ED0" w:rsidP="001C5ED0">
            <w:pPr>
              <w:rPr>
                <w:rFonts w:ascii="GHEA Grapalat" w:hAnsi="GHEA Grapalat" w:cs="Sylfaen"/>
                <w:b/>
                <w:sz w:val="20"/>
                <w:szCs w:val="20"/>
                <w:lang w:val="hy-AM"/>
              </w:rPr>
            </w:pPr>
            <w:r w:rsidRPr="00CF2697">
              <w:rPr>
                <w:rFonts w:ascii="GHEA Grapalat" w:hAnsi="GHEA Grapalat"/>
                <w:sz w:val="20"/>
                <w:szCs w:val="20"/>
                <w:lang w:val="hy-AM"/>
              </w:rPr>
              <w:t>Միզաթթու UricAcid/ Միզաթթվի որոշման թեստ-հավաքածու</w:t>
            </w:r>
          </w:p>
        </w:tc>
      </w:tr>
      <w:tr w:rsidR="001C5ED0" w:rsidRPr="001C5ED0" w14:paraId="78597146" w14:textId="77777777" w:rsidTr="003224FE">
        <w:trPr>
          <w:trHeight w:val="323"/>
        </w:trPr>
        <w:tc>
          <w:tcPr>
            <w:tcW w:w="625" w:type="dxa"/>
            <w:shd w:val="clear" w:color="auto" w:fill="auto"/>
            <w:vAlign w:val="center"/>
          </w:tcPr>
          <w:p w14:paraId="362F1DEB" w14:textId="33A01057"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8</w:t>
            </w:r>
          </w:p>
        </w:tc>
        <w:tc>
          <w:tcPr>
            <w:tcW w:w="1170" w:type="dxa"/>
            <w:shd w:val="clear" w:color="auto" w:fill="auto"/>
            <w:vAlign w:val="center"/>
          </w:tcPr>
          <w:p w14:paraId="489BA3CD" w14:textId="03AFBDA6"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31800</w:t>
            </w:r>
          </w:p>
        </w:tc>
        <w:tc>
          <w:tcPr>
            <w:tcW w:w="8933" w:type="dxa"/>
            <w:shd w:val="clear" w:color="auto" w:fill="auto"/>
            <w:vAlign w:val="center"/>
          </w:tcPr>
          <w:p w14:paraId="15E7CABD" w14:textId="07109DB3" w:rsidR="001C5ED0" w:rsidRPr="00FB6A07" w:rsidRDefault="001C5ED0" w:rsidP="001C5ED0">
            <w:pPr>
              <w:rPr>
                <w:rFonts w:ascii="GHEA Grapalat" w:hAnsi="GHEA Grapalat" w:cs="Sylfaen"/>
                <w:b/>
                <w:sz w:val="20"/>
                <w:szCs w:val="20"/>
                <w:lang w:val="hy-AM"/>
              </w:rPr>
            </w:pPr>
            <w:r w:rsidRPr="00CF2697">
              <w:rPr>
                <w:rFonts w:ascii="Arial LatArm" w:hAnsi="Arial LatArm" w:cs="Arial"/>
                <w:sz w:val="20"/>
                <w:szCs w:val="20"/>
                <w:lang w:val="hy-AM"/>
              </w:rPr>
              <w:t xml:space="preserve">´ÇÉÇéáõµÇÝ  Bilirubin /ÀÝ¹Ñ³Ýáõñ ¨ áõÕÇÕ µÇÉÇéáõµÇÝÇ </w:t>
            </w:r>
            <w:r w:rsidRPr="00CF2697">
              <w:rPr>
                <w:rFonts w:ascii="Arial LatArm" w:hAnsi="Arial LatArm" w:cs="Arial"/>
                <w:sz w:val="20"/>
                <w:szCs w:val="20"/>
                <w:lang w:val="hy-AM"/>
              </w:rPr>
              <w:br/>
              <w:t>áñáßÙ³Ý Ã»ëÃ-Ñ³í³ù³Íáõ</w:t>
            </w:r>
          </w:p>
        </w:tc>
      </w:tr>
      <w:tr w:rsidR="001C5ED0" w:rsidRPr="001C5ED0" w14:paraId="3938E8DA" w14:textId="77777777" w:rsidTr="003224FE">
        <w:trPr>
          <w:trHeight w:val="323"/>
        </w:trPr>
        <w:tc>
          <w:tcPr>
            <w:tcW w:w="625" w:type="dxa"/>
            <w:shd w:val="clear" w:color="auto" w:fill="auto"/>
            <w:vAlign w:val="center"/>
          </w:tcPr>
          <w:p w14:paraId="3A88AF4A" w14:textId="1E9F96D4"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9</w:t>
            </w:r>
          </w:p>
        </w:tc>
        <w:tc>
          <w:tcPr>
            <w:tcW w:w="1170" w:type="dxa"/>
            <w:shd w:val="clear" w:color="auto" w:fill="auto"/>
            <w:vAlign w:val="center"/>
          </w:tcPr>
          <w:p w14:paraId="28B98F90" w14:textId="319D9C89"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12600</w:t>
            </w:r>
          </w:p>
        </w:tc>
        <w:tc>
          <w:tcPr>
            <w:tcW w:w="8933" w:type="dxa"/>
            <w:shd w:val="clear" w:color="auto" w:fill="auto"/>
            <w:vAlign w:val="center"/>
          </w:tcPr>
          <w:p w14:paraId="71C54D71" w14:textId="4C08DA5E" w:rsidR="001C5ED0" w:rsidRPr="00FB6A07" w:rsidRDefault="001C5ED0" w:rsidP="001C5ED0">
            <w:pPr>
              <w:rPr>
                <w:rFonts w:ascii="GHEA Grapalat" w:hAnsi="GHEA Grapalat" w:cs="Sylfaen"/>
                <w:b/>
                <w:sz w:val="20"/>
                <w:szCs w:val="20"/>
                <w:lang w:val="hy-AM"/>
              </w:rPr>
            </w:pPr>
            <w:r w:rsidRPr="00CF2697">
              <w:rPr>
                <w:rFonts w:ascii="GHEA Grapalat" w:hAnsi="GHEA Grapalat"/>
                <w:sz w:val="20"/>
                <w:szCs w:val="20"/>
                <w:lang w:val="hy-AM"/>
              </w:rPr>
              <w:t>Տոտալ պրոտեին-կոլ Total protein Col/ Ընդհանուր սպիտակուցի որոշման թեսթ հավաքածու/ TOTAL PROTEIN</w:t>
            </w:r>
          </w:p>
        </w:tc>
      </w:tr>
      <w:tr w:rsidR="001C5ED0" w:rsidRPr="00FB6A07" w14:paraId="055C4969" w14:textId="77777777" w:rsidTr="003224FE">
        <w:trPr>
          <w:trHeight w:val="323"/>
        </w:trPr>
        <w:tc>
          <w:tcPr>
            <w:tcW w:w="625" w:type="dxa"/>
            <w:shd w:val="clear" w:color="auto" w:fill="auto"/>
            <w:vAlign w:val="center"/>
          </w:tcPr>
          <w:p w14:paraId="50B3FAC5" w14:textId="6B69F67D"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10</w:t>
            </w:r>
          </w:p>
        </w:tc>
        <w:tc>
          <w:tcPr>
            <w:tcW w:w="1170" w:type="dxa"/>
            <w:shd w:val="clear" w:color="auto" w:fill="auto"/>
            <w:vAlign w:val="center"/>
          </w:tcPr>
          <w:p w14:paraId="23A8359A" w14:textId="206AA1C7"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10000</w:t>
            </w:r>
          </w:p>
        </w:tc>
        <w:tc>
          <w:tcPr>
            <w:tcW w:w="8933" w:type="dxa"/>
            <w:shd w:val="clear" w:color="auto" w:fill="auto"/>
            <w:vAlign w:val="bottom"/>
          </w:tcPr>
          <w:p w14:paraId="071D2D37" w14:textId="55ED51FC" w:rsidR="001C5ED0" w:rsidRPr="00FB6A07" w:rsidRDefault="001C5ED0" w:rsidP="001C5ED0">
            <w:pPr>
              <w:rPr>
                <w:rFonts w:ascii="GHEA Grapalat" w:hAnsi="GHEA Grapalat" w:cs="Sylfaen"/>
                <w:b/>
                <w:sz w:val="20"/>
                <w:szCs w:val="20"/>
                <w:lang w:val="hy-AM"/>
              </w:rPr>
            </w:pPr>
            <w:r w:rsidRPr="00CF2697">
              <w:rPr>
                <w:rFonts w:ascii="GHEA Grapalat" w:hAnsi="GHEA Grapalat" w:cs="Calibri"/>
                <w:sz w:val="20"/>
                <w:szCs w:val="20"/>
                <w:lang w:val="pt-BR"/>
              </w:rPr>
              <w:t>ալբումին</w:t>
            </w:r>
          </w:p>
        </w:tc>
      </w:tr>
      <w:tr w:rsidR="001C5ED0" w:rsidRPr="00FB6A07" w14:paraId="42F1B129" w14:textId="77777777" w:rsidTr="003224FE">
        <w:trPr>
          <w:trHeight w:val="323"/>
        </w:trPr>
        <w:tc>
          <w:tcPr>
            <w:tcW w:w="625" w:type="dxa"/>
            <w:shd w:val="clear" w:color="auto" w:fill="auto"/>
            <w:vAlign w:val="center"/>
          </w:tcPr>
          <w:p w14:paraId="46F1E4F6" w14:textId="5B221172"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11</w:t>
            </w:r>
          </w:p>
        </w:tc>
        <w:tc>
          <w:tcPr>
            <w:tcW w:w="1170" w:type="dxa"/>
            <w:shd w:val="clear" w:color="auto" w:fill="auto"/>
            <w:vAlign w:val="center"/>
          </w:tcPr>
          <w:p w14:paraId="48E9903A" w14:textId="15298EA8"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24500</w:t>
            </w:r>
          </w:p>
        </w:tc>
        <w:tc>
          <w:tcPr>
            <w:tcW w:w="8933" w:type="dxa"/>
            <w:shd w:val="clear" w:color="auto" w:fill="auto"/>
            <w:vAlign w:val="center"/>
          </w:tcPr>
          <w:p w14:paraId="434ED943" w14:textId="1DDC87E3" w:rsidR="001C5ED0" w:rsidRPr="00FB6A07" w:rsidRDefault="001C5ED0" w:rsidP="001C5ED0">
            <w:pPr>
              <w:rPr>
                <w:rFonts w:ascii="GHEA Grapalat" w:hAnsi="GHEA Grapalat" w:cs="Sylfaen"/>
                <w:b/>
                <w:sz w:val="20"/>
                <w:szCs w:val="20"/>
                <w:lang w:val="hy-AM"/>
              </w:rPr>
            </w:pPr>
            <w:r w:rsidRPr="00CF2697">
              <w:rPr>
                <w:rFonts w:ascii="GHEA Grapalat" w:hAnsi="GHEA Grapalat" w:cs="Sylfaen"/>
                <w:sz w:val="20"/>
                <w:szCs w:val="20"/>
              </w:rPr>
              <w:t>ախտորոշման</w:t>
            </w:r>
            <w:r w:rsidRPr="00CF2697">
              <w:rPr>
                <w:rFonts w:ascii="GHEA Grapalat" w:hAnsi="GHEA Grapalat"/>
                <w:sz w:val="20"/>
                <w:szCs w:val="20"/>
              </w:rPr>
              <w:t xml:space="preserve"> </w:t>
            </w:r>
            <w:r w:rsidRPr="00CF2697">
              <w:rPr>
                <w:rFonts w:ascii="GHEA Grapalat" w:hAnsi="GHEA Grapalat" w:cs="Sylfaen"/>
                <w:sz w:val="20"/>
                <w:szCs w:val="20"/>
              </w:rPr>
              <w:t>բժշկական</w:t>
            </w:r>
            <w:r w:rsidRPr="00CF2697">
              <w:rPr>
                <w:rFonts w:ascii="GHEA Grapalat" w:hAnsi="GHEA Grapalat"/>
                <w:sz w:val="20"/>
                <w:szCs w:val="20"/>
              </w:rPr>
              <w:t xml:space="preserve"> </w:t>
            </w:r>
            <w:r w:rsidRPr="00CF2697">
              <w:rPr>
                <w:rFonts w:ascii="GHEA Grapalat" w:hAnsi="GHEA Grapalat" w:cs="Sylfaen"/>
                <w:sz w:val="20"/>
                <w:szCs w:val="20"/>
              </w:rPr>
              <w:t>հավաքածուներ</w:t>
            </w:r>
          </w:p>
        </w:tc>
      </w:tr>
      <w:tr w:rsidR="001C5ED0" w:rsidRPr="002C4F0C" w14:paraId="017E0C20" w14:textId="77777777" w:rsidTr="003224FE">
        <w:trPr>
          <w:trHeight w:val="323"/>
        </w:trPr>
        <w:tc>
          <w:tcPr>
            <w:tcW w:w="625" w:type="dxa"/>
            <w:shd w:val="clear" w:color="auto" w:fill="auto"/>
            <w:vAlign w:val="center"/>
          </w:tcPr>
          <w:p w14:paraId="29C95336" w14:textId="45041BF4"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12</w:t>
            </w:r>
          </w:p>
        </w:tc>
        <w:tc>
          <w:tcPr>
            <w:tcW w:w="1170" w:type="dxa"/>
            <w:shd w:val="clear" w:color="auto" w:fill="auto"/>
            <w:vAlign w:val="center"/>
          </w:tcPr>
          <w:p w14:paraId="2B8A0953" w14:textId="53AD7581"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13000</w:t>
            </w:r>
          </w:p>
        </w:tc>
        <w:tc>
          <w:tcPr>
            <w:tcW w:w="8933" w:type="dxa"/>
            <w:shd w:val="clear" w:color="auto" w:fill="auto"/>
          </w:tcPr>
          <w:p w14:paraId="6994834D" w14:textId="134F1358" w:rsidR="001C5ED0" w:rsidRPr="001C5ED0" w:rsidRDefault="001C5ED0" w:rsidP="001C5ED0">
            <w:pPr>
              <w:rPr>
                <w:rFonts w:asciiTheme="minorHAnsi" w:hAnsiTheme="minorHAnsi" w:cs="Calibri"/>
                <w:sz w:val="22"/>
                <w:szCs w:val="22"/>
                <w:lang w:val="hy-AM"/>
              </w:rPr>
            </w:pPr>
            <w:r w:rsidRPr="00CF2697">
              <w:rPr>
                <w:rFonts w:ascii="Arial LatArm" w:hAnsi="Arial LatArm" w:cs="Calibri"/>
                <w:sz w:val="22"/>
                <w:szCs w:val="22"/>
                <w:lang w:val="hy-AM"/>
              </w:rPr>
              <w:t>îñÇ·É»óÇñÇ¹ TRIGLECERIDES /ºé·ÉÇó»ñÇ¹Ý»ñÇ áñáßÙ³Ý Ã»ëÃ-Ñ³í³ù³Ëáõ</w:t>
            </w:r>
          </w:p>
        </w:tc>
      </w:tr>
      <w:tr w:rsidR="001C5ED0" w:rsidRPr="002C4F0C" w14:paraId="31D3B3E1" w14:textId="77777777" w:rsidTr="00610BFF">
        <w:trPr>
          <w:trHeight w:val="323"/>
        </w:trPr>
        <w:tc>
          <w:tcPr>
            <w:tcW w:w="625" w:type="dxa"/>
            <w:shd w:val="clear" w:color="auto" w:fill="auto"/>
            <w:vAlign w:val="center"/>
          </w:tcPr>
          <w:p w14:paraId="4971793C" w14:textId="49B13BCD"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13</w:t>
            </w:r>
          </w:p>
        </w:tc>
        <w:tc>
          <w:tcPr>
            <w:tcW w:w="1170" w:type="dxa"/>
            <w:shd w:val="clear" w:color="auto" w:fill="auto"/>
            <w:vAlign w:val="center"/>
          </w:tcPr>
          <w:p w14:paraId="2144DBB3" w14:textId="49136B83"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36000</w:t>
            </w:r>
          </w:p>
        </w:tc>
        <w:tc>
          <w:tcPr>
            <w:tcW w:w="8933" w:type="dxa"/>
            <w:shd w:val="clear" w:color="auto" w:fill="auto"/>
            <w:vAlign w:val="center"/>
          </w:tcPr>
          <w:p w14:paraId="69AD20E4" w14:textId="6E557D3C" w:rsidR="001C5ED0" w:rsidRPr="00FB6A07" w:rsidRDefault="001C5ED0" w:rsidP="001C5ED0">
            <w:pPr>
              <w:rPr>
                <w:rFonts w:ascii="GHEA Grapalat" w:hAnsi="GHEA Grapalat" w:cs="Sylfaen"/>
                <w:b/>
                <w:sz w:val="20"/>
                <w:szCs w:val="20"/>
                <w:lang w:val="hy-AM"/>
              </w:rPr>
            </w:pPr>
            <w:r w:rsidRPr="00CF2697">
              <w:rPr>
                <w:rFonts w:ascii="GHEA Grapalat" w:hAnsi="GHEA Grapalat"/>
                <w:sz w:val="20"/>
                <w:szCs w:val="20"/>
                <w:lang w:val="pt-BR"/>
              </w:rPr>
              <w:t>Ս-ռեակտիվ պրոտեին լատեքս C-Reactiv Protein-lex /C-ռեակտիվ սպիտակուցի որոշման թեսթ հավաքածու/</w:t>
            </w:r>
          </w:p>
        </w:tc>
      </w:tr>
      <w:tr w:rsidR="001C5ED0" w:rsidRPr="002C4F0C" w14:paraId="75151B90" w14:textId="77777777" w:rsidTr="00610BFF">
        <w:trPr>
          <w:trHeight w:val="323"/>
        </w:trPr>
        <w:tc>
          <w:tcPr>
            <w:tcW w:w="625" w:type="dxa"/>
            <w:shd w:val="clear" w:color="auto" w:fill="auto"/>
            <w:vAlign w:val="center"/>
          </w:tcPr>
          <w:p w14:paraId="55E99395" w14:textId="2F501159"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14</w:t>
            </w:r>
          </w:p>
        </w:tc>
        <w:tc>
          <w:tcPr>
            <w:tcW w:w="1170" w:type="dxa"/>
            <w:shd w:val="clear" w:color="auto" w:fill="auto"/>
            <w:vAlign w:val="center"/>
          </w:tcPr>
          <w:p w14:paraId="7CCF9D35" w14:textId="5455B507"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21600</w:t>
            </w:r>
          </w:p>
        </w:tc>
        <w:tc>
          <w:tcPr>
            <w:tcW w:w="8933" w:type="dxa"/>
            <w:shd w:val="clear" w:color="auto" w:fill="auto"/>
            <w:vAlign w:val="center"/>
          </w:tcPr>
          <w:p w14:paraId="43CEF18A" w14:textId="36BEC167" w:rsidR="001C5ED0" w:rsidRPr="00FB6A07" w:rsidRDefault="001C5ED0" w:rsidP="001C5ED0">
            <w:pPr>
              <w:rPr>
                <w:rFonts w:ascii="GHEA Grapalat" w:hAnsi="GHEA Grapalat" w:cs="Sylfaen"/>
                <w:b/>
                <w:sz w:val="20"/>
                <w:szCs w:val="20"/>
                <w:lang w:val="hy-AM"/>
              </w:rPr>
            </w:pPr>
            <w:r w:rsidRPr="00CF2697">
              <w:rPr>
                <w:rFonts w:ascii="GHEA Grapalat" w:hAnsi="GHEA Grapalat"/>
                <w:sz w:val="20"/>
                <w:szCs w:val="20"/>
                <w:lang w:val="hy-AM"/>
              </w:rPr>
              <w:t>Ռևմատոիդ</w:t>
            </w:r>
            <w:r w:rsidRPr="00CF2697">
              <w:rPr>
                <w:rFonts w:ascii="GHEA Grapalat" w:hAnsi="GHEA Grapalat"/>
                <w:sz w:val="20"/>
                <w:szCs w:val="20"/>
                <w:lang w:val="pt-BR"/>
              </w:rPr>
              <w:t xml:space="preserve"> </w:t>
            </w:r>
            <w:r w:rsidRPr="00CF2697">
              <w:rPr>
                <w:rFonts w:ascii="GHEA Grapalat" w:hAnsi="GHEA Grapalat"/>
                <w:sz w:val="20"/>
                <w:szCs w:val="20"/>
                <w:lang w:val="hy-AM"/>
              </w:rPr>
              <w:t>ֆակտոր</w:t>
            </w:r>
            <w:r w:rsidRPr="00CF2697">
              <w:rPr>
                <w:rFonts w:ascii="GHEA Grapalat" w:hAnsi="GHEA Grapalat"/>
                <w:sz w:val="20"/>
                <w:szCs w:val="20"/>
                <w:lang w:val="pt-BR"/>
              </w:rPr>
              <w:t xml:space="preserve"> </w:t>
            </w:r>
            <w:r w:rsidRPr="00CF2697">
              <w:rPr>
                <w:rFonts w:ascii="GHEA Grapalat" w:hAnsi="GHEA Grapalat"/>
                <w:sz w:val="20"/>
                <w:szCs w:val="20"/>
                <w:lang w:val="hy-AM"/>
              </w:rPr>
              <w:t>Լատեքս</w:t>
            </w:r>
            <w:r w:rsidRPr="00CF2697">
              <w:rPr>
                <w:rFonts w:ascii="GHEA Grapalat" w:hAnsi="GHEA Grapalat"/>
                <w:sz w:val="20"/>
                <w:szCs w:val="20"/>
                <w:lang w:val="pt-BR"/>
              </w:rPr>
              <w:t xml:space="preserve"> Rematuoid factor-lex / </w:t>
            </w:r>
            <w:r w:rsidRPr="00CF2697">
              <w:rPr>
                <w:rFonts w:ascii="GHEA Grapalat" w:hAnsi="GHEA Grapalat"/>
                <w:sz w:val="20"/>
                <w:szCs w:val="20"/>
                <w:lang w:val="hy-AM"/>
              </w:rPr>
              <w:t>Ռևմատոիդային</w:t>
            </w:r>
            <w:r w:rsidRPr="00CF2697">
              <w:rPr>
                <w:rFonts w:ascii="GHEA Grapalat" w:hAnsi="GHEA Grapalat"/>
                <w:sz w:val="20"/>
                <w:szCs w:val="20"/>
                <w:lang w:val="pt-BR"/>
              </w:rPr>
              <w:t xml:space="preserve"> </w:t>
            </w:r>
            <w:r w:rsidRPr="00CF2697">
              <w:rPr>
                <w:rFonts w:ascii="GHEA Grapalat" w:hAnsi="GHEA Grapalat"/>
                <w:sz w:val="20"/>
                <w:szCs w:val="20"/>
                <w:lang w:val="hy-AM"/>
              </w:rPr>
              <w:t>ֆակտորի</w:t>
            </w:r>
            <w:r w:rsidRPr="00CF2697">
              <w:rPr>
                <w:rFonts w:ascii="GHEA Grapalat" w:hAnsi="GHEA Grapalat"/>
                <w:sz w:val="20"/>
                <w:szCs w:val="20"/>
                <w:lang w:val="pt-BR"/>
              </w:rPr>
              <w:t xml:space="preserve"> </w:t>
            </w:r>
            <w:r w:rsidRPr="00CF2697">
              <w:rPr>
                <w:rFonts w:ascii="GHEA Grapalat" w:hAnsi="GHEA Grapalat"/>
                <w:sz w:val="20"/>
                <w:szCs w:val="20"/>
                <w:lang w:val="hy-AM"/>
              </w:rPr>
              <w:t>որոշման</w:t>
            </w:r>
            <w:r w:rsidRPr="00CF2697">
              <w:rPr>
                <w:rFonts w:ascii="GHEA Grapalat" w:hAnsi="GHEA Grapalat"/>
                <w:sz w:val="20"/>
                <w:szCs w:val="20"/>
                <w:lang w:val="pt-BR"/>
              </w:rPr>
              <w:t xml:space="preserve"> </w:t>
            </w:r>
            <w:r w:rsidRPr="00CF2697">
              <w:rPr>
                <w:rFonts w:ascii="GHEA Grapalat" w:hAnsi="GHEA Grapalat"/>
                <w:sz w:val="20"/>
                <w:szCs w:val="20"/>
                <w:lang w:val="hy-AM"/>
              </w:rPr>
              <w:t>թեսթ</w:t>
            </w:r>
            <w:r w:rsidRPr="00CF2697">
              <w:rPr>
                <w:rFonts w:ascii="GHEA Grapalat" w:hAnsi="GHEA Grapalat"/>
                <w:sz w:val="20"/>
                <w:szCs w:val="20"/>
                <w:lang w:val="pt-BR"/>
              </w:rPr>
              <w:t>-</w:t>
            </w:r>
            <w:r w:rsidRPr="00CF2697">
              <w:rPr>
                <w:rFonts w:ascii="GHEA Grapalat" w:hAnsi="GHEA Grapalat"/>
                <w:sz w:val="20"/>
                <w:szCs w:val="20"/>
                <w:lang w:val="hy-AM"/>
              </w:rPr>
              <w:t>հավաքածու</w:t>
            </w:r>
            <w:r w:rsidRPr="00CF2697">
              <w:rPr>
                <w:rFonts w:ascii="GHEA Grapalat" w:hAnsi="GHEA Grapalat"/>
                <w:sz w:val="20"/>
                <w:szCs w:val="20"/>
                <w:lang w:val="pt-BR"/>
              </w:rPr>
              <w:t>/</w:t>
            </w:r>
          </w:p>
        </w:tc>
      </w:tr>
      <w:tr w:rsidR="001C5ED0" w:rsidRPr="00FB6A07" w14:paraId="35191A8A" w14:textId="77777777" w:rsidTr="003224FE">
        <w:trPr>
          <w:trHeight w:val="323"/>
        </w:trPr>
        <w:tc>
          <w:tcPr>
            <w:tcW w:w="625" w:type="dxa"/>
            <w:shd w:val="clear" w:color="auto" w:fill="auto"/>
            <w:vAlign w:val="center"/>
          </w:tcPr>
          <w:p w14:paraId="6C8DD2E4" w14:textId="2DB6500F"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15</w:t>
            </w:r>
          </w:p>
        </w:tc>
        <w:tc>
          <w:tcPr>
            <w:tcW w:w="1170" w:type="dxa"/>
            <w:shd w:val="clear" w:color="auto" w:fill="auto"/>
            <w:vAlign w:val="center"/>
          </w:tcPr>
          <w:p w14:paraId="17E06453" w14:textId="0940A061"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6250</w:t>
            </w:r>
          </w:p>
        </w:tc>
        <w:tc>
          <w:tcPr>
            <w:tcW w:w="8933" w:type="dxa"/>
            <w:shd w:val="clear" w:color="auto" w:fill="auto"/>
          </w:tcPr>
          <w:p w14:paraId="1675826C" w14:textId="76AC6130" w:rsidR="001C5ED0" w:rsidRPr="00FB6A07" w:rsidRDefault="001C5ED0" w:rsidP="001C5ED0">
            <w:pPr>
              <w:rPr>
                <w:rFonts w:ascii="GHEA Grapalat" w:hAnsi="GHEA Grapalat" w:cs="Sylfaen"/>
                <w:b/>
                <w:sz w:val="20"/>
                <w:szCs w:val="20"/>
                <w:lang w:val="hy-AM"/>
              </w:rPr>
            </w:pPr>
            <w:r w:rsidRPr="00CF2697">
              <w:rPr>
                <w:rFonts w:ascii="GHEA Grapalat" w:hAnsi="GHEA Grapalat" w:cs="Sylfaen"/>
                <w:sz w:val="20"/>
                <w:szCs w:val="20"/>
              </w:rPr>
              <w:t>էթանոլ d08ax08, v03ab16, v03az01</w:t>
            </w:r>
          </w:p>
        </w:tc>
      </w:tr>
      <w:tr w:rsidR="001C5ED0" w:rsidRPr="001C5ED0" w14:paraId="6D58E08B" w14:textId="77777777" w:rsidTr="00610BFF">
        <w:trPr>
          <w:trHeight w:val="323"/>
        </w:trPr>
        <w:tc>
          <w:tcPr>
            <w:tcW w:w="625" w:type="dxa"/>
            <w:shd w:val="clear" w:color="auto" w:fill="auto"/>
            <w:vAlign w:val="center"/>
          </w:tcPr>
          <w:p w14:paraId="50ECA359" w14:textId="462A294A"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16</w:t>
            </w:r>
          </w:p>
        </w:tc>
        <w:tc>
          <w:tcPr>
            <w:tcW w:w="1170" w:type="dxa"/>
            <w:shd w:val="clear" w:color="auto" w:fill="auto"/>
            <w:vAlign w:val="center"/>
          </w:tcPr>
          <w:p w14:paraId="214362FA" w14:textId="5973A2E9"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65520</w:t>
            </w:r>
          </w:p>
        </w:tc>
        <w:tc>
          <w:tcPr>
            <w:tcW w:w="8933" w:type="dxa"/>
            <w:shd w:val="clear" w:color="auto" w:fill="auto"/>
            <w:vAlign w:val="center"/>
          </w:tcPr>
          <w:p w14:paraId="3138DBE6" w14:textId="4068BEBE" w:rsidR="001C5ED0" w:rsidRPr="00FB6A07" w:rsidRDefault="001C5ED0" w:rsidP="001C5ED0">
            <w:pPr>
              <w:rPr>
                <w:rFonts w:ascii="GHEA Grapalat" w:hAnsi="GHEA Grapalat" w:cs="Sylfaen"/>
                <w:b/>
                <w:sz w:val="20"/>
                <w:szCs w:val="20"/>
                <w:lang w:val="hy-AM"/>
              </w:rPr>
            </w:pPr>
            <w:r w:rsidRPr="00CF2697">
              <w:rPr>
                <w:rFonts w:ascii="GHEA Grapalat" w:hAnsi="GHEA Grapalat" w:cs="Sylfaen"/>
                <w:sz w:val="20"/>
                <w:szCs w:val="20"/>
                <w:lang w:val="es-ES"/>
              </w:rPr>
              <w:t>Քիմիական ազդանյութեր (ռեագենտներ)</w:t>
            </w:r>
            <w:r w:rsidRPr="00CF2697">
              <w:rPr>
                <w:rFonts w:ascii="GHEA Grapalat" w:hAnsi="GHEA Grapalat" w:cs="Sylfaen"/>
                <w:sz w:val="20"/>
                <w:szCs w:val="20"/>
                <w:lang w:val="hy-AM"/>
              </w:rPr>
              <w:t xml:space="preserve">/ </w:t>
            </w:r>
            <w:r w:rsidRPr="001C5ED0">
              <w:rPr>
                <w:rFonts w:ascii="GHEA Grapalat" w:hAnsi="GHEA Grapalat" w:cs="Sylfaen"/>
                <w:sz w:val="20"/>
                <w:szCs w:val="20"/>
                <w:lang w:val="hy-AM"/>
              </w:rPr>
              <w:t>DiaProbe Cleanser</w:t>
            </w:r>
          </w:p>
        </w:tc>
      </w:tr>
      <w:tr w:rsidR="001C5ED0" w:rsidRPr="001C5ED0" w14:paraId="50A40FBA" w14:textId="77777777" w:rsidTr="00610BFF">
        <w:trPr>
          <w:trHeight w:val="323"/>
        </w:trPr>
        <w:tc>
          <w:tcPr>
            <w:tcW w:w="625" w:type="dxa"/>
            <w:shd w:val="clear" w:color="auto" w:fill="auto"/>
            <w:vAlign w:val="center"/>
          </w:tcPr>
          <w:p w14:paraId="4815E0A8" w14:textId="5A7ECD8E"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17</w:t>
            </w:r>
          </w:p>
        </w:tc>
        <w:tc>
          <w:tcPr>
            <w:tcW w:w="1170" w:type="dxa"/>
            <w:shd w:val="clear" w:color="auto" w:fill="auto"/>
            <w:vAlign w:val="center"/>
          </w:tcPr>
          <w:p w14:paraId="0A586659" w14:textId="0ACD8E88"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29520</w:t>
            </w:r>
          </w:p>
        </w:tc>
        <w:tc>
          <w:tcPr>
            <w:tcW w:w="8933" w:type="dxa"/>
            <w:shd w:val="clear" w:color="auto" w:fill="auto"/>
            <w:vAlign w:val="center"/>
          </w:tcPr>
          <w:p w14:paraId="7C5B2B96" w14:textId="433C0F54" w:rsidR="001C5ED0" w:rsidRPr="00FB6A07" w:rsidRDefault="001C5ED0" w:rsidP="001C5ED0">
            <w:pPr>
              <w:rPr>
                <w:rFonts w:ascii="GHEA Grapalat" w:hAnsi="GHEA Grapalat" w:cs="Sylfaen"/>
                <w:b/>
                <w:sz w:val="20"/>
                <w:szCs w:val="20"/>
                <w:lang w:val="hy-AM"/>
              </w:rPr>
            </w:pPr>
            <w:r w:rsidRPr="00CF2697">
              <w:rPr>
                <w:rFonts w:ascii="GHEA Grapalat" w:hAnsi="GHEA Grapalat" w:cs="Sylfaen"/>
                <w:sz w:val="20"/>
                <w:szCs w:val="20"/>
                <w:lang w:val="es-ES"/>
              </w:rPr>
              <w:t>Լաբորատոր ազդանյութեր (ռեագենտներ)/Diaton 5D</w:t>
            </w:r>
          </w:p>
        </w:tc>
      </w:tr>
      <w:tr w:rsidR="001C5ED0" w:rsidRPr="00FB6A07" w14:paraId="6DD4B566" w14:textId="77777777" w:rsidTr="007E71B5">
        <w:trPr>
          <w:trHeight w:val="323"/>
        </w:trPr>
        <w:tc>
          <w:tcPr>
            <w:tcW w:w="625" w:type="dxa"/>
            <w:shd w:val="clear" w:color="auto" w:fill="auto"/>
            <w:vAlign w:val="center"/>
          </w:tcPr>
          <w:p w14:paraId="04AA455B" w14:textId="4DA099FA"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18</w:t>
            </w:r>
          </w:p>
        </w:tc>
        <w:tc>
          <w:tcPr>
            <w:tcW w:w="1170" w:type="dxa"/>
            <w:shd w:val="clear" w:color="auto" w:fill="auto"/>
            <w:vAlign w:val="center"/>
          </w:tcPr>
          <w:p w14:paraId="133378B2" w14:textId="1139D130" w:rsidR="001C5ED0" w:rsidRPr="00FB6A07" w:rsidRDefault="001C5ED0" w:rsidP="001C5ED0">
            <w:pPr>
              <w:jc w:val="center"/>
              <w:rPr>
                <w:rFonts w:ascii="GHEA Grapalat" w:hAnsi="GHEA Grapalat" w:cs="Calibri"/>
                <w:color w:val="000000"/>
                <w:sz w:val="18"/>
                <w:szCs w:val="18"/>
              </w:rPr>
            </w:pPr>
            <w:r>
              <w:rPr>
                <w:rFonts w:ascii="GHEA Grapalat" w:hAnsi="GHEA Grapalat" w:cs="Calibri"/>
                <w:color w:val="000000"/>
                <w:sz w:val="18"/>
                <w:szCs w:val="18"/>
                <w:lang w:val="hy-AM"/>
              </w:rPr>
              <w:t>29520</w:t>
            </w:r>
          </w:p>
        </w:tc>
        <w:tc>
          <w:tcPr>
            <w:tcW w:w="8933" w:type="dxa"/>
            <w:shd w:val="clear" w:color="auto" w:fill="auto"/>
            <w:vAlign w:val="center"/>
          </w:tcPr>
          <w:p w14:paraId="38AA06D4" w14:textId="0CD6C45D" w:rsidR="001C5ED0" w:rsidRPr="00FB6A07" w:rsidRDefault="001C5ED0" w:rsidP="001C5ED0">
            <w:pPr>
              <w:rPr>
                <w:rFonts w:ascii="GHEA Grapalat" w:hAnsi="GHEA Grapalat" w:cs="Sylfaen"/>
                <w:b/>
                <w:sz w:val="20"/>
                <w:szCs w:val="20"/>
                <w:lang w:val="hy-AM"/>
              </w:rPr>
            </w:pPr>
            <w:r w:rsidRPr="00CF2697">
              <w:rPr>
                <w:rFonts w:ascii="GHEA Grapalat" w:hAnsi="GHEA Grapalat" w:cs="Sylfaen"/>
                <w:sz w:val="20"/>
                <w:szCs w:val="20"/>
                <w:lang w:val="es-ES"/>
              </w:rPr>
              <w:t>Լաբորատոր ազդանյութեր (ռեագենտներ)/W-61LD</w:t>
            </w:r>
          </w:p>
        </w:tc>
      </w:tr>
      <w:tr w:rsidR="001C5ED0" w:rsidRPr="001C5ED0" w14:paraId="6A45BB9D" w14:textId="77777777" w:rsidTr="007E71B5">
        <w:trPr>
          <w:trHeight w:val="323"/>
        </w:trPr>
        <w:tc>
          <w:tcPr>
            <w:tcW w:w="625" w:type="dxa"/>
            <w:shd w:val="clear" w:color="auto" w:fill="auto"/>
            <w:vAlign w:val="center"/>
          </w:tcPr>
          <w:p w14:paraId="38ACCD80" w14:textId="253FDA0C"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19</w:t>
            </w:r>
          </w:p>
        </w:tc>
        <w:tc>
          <w:tcPr>
            <w:tcW w:w="1170" w:type="dxa"/>
            <w:shd w:val="clear" w:color="auto" w:fill="auto"/>
            <w:vAlign w:val="center"/>
          </w:tcPr>
          <w:p w14:paraId="58547773" w14:textId="097B151D"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39360</w:t>
            </w:r>
          </w:p>
        </w:tc>
        <w:tc>
          <w:tcPr>
            <w:tcW w:w="8933" w:type="dxa"/>
            <w:shd w:val="clear" w:color="auto" w:fill="auto"/>
            <w:vAlign w:val="center"/>
          </w:tcPr>
          <w:p w14:paraId="3B774959" w14:textId="46867FCE" w:rsidR="001C5ED0" w:rsidRPr="00FB6A07" w:rsidRDefault="001C5ED0" w:rsidP="001C5ED0">
            <w:pPr>
              <w:rPr>
                <w:rFonts w:ascii="GHEA Grapalat" w:hAnsi="GHEA Grapalat" w:cs="Sylfaen"/>
                <w:b/>
                <w:sz w:val="20"/>
                <w:szCs w:val="20"/>
                <w:lang w:val="hy-AM"/>
              </w:rPr>
            </w:pPr>
            <w:r w:rsidRPr="00CF2697">
              <w:rPr>
                <w:rFonts w:ascii="GHEA Grapalat" w:hAnsi="GHEA Grapalat" w:cs="Sylfaen"/>
                <w:sz w:val="20"/>
                <w:szCs w:val="20"/>
                <w:lang w:val="es-ES"/>
              </w:rPr>
              <w:t xml:space="preserve">Լաբորատոր ազդանյութեր (ռեագենտներ)/W-61LH  </w:t>
            </w:r>
          </w:p>
        </w:tc>
      </w:tr>
      <w:tr w:rsidR="001C5ED0" w:rsidRPr="00FB6A07" w14:paraId="100FF6D4" w14:textId="77777777" w:rsidTr="007E71B5">
        <w:trPr>
          <w:trHeight w:val="323"/>
        </w:trPr>
        <w:tc>
          <w:tcPr>
            <w:tcW w:w="625" w:type="dxa"/>
            <w:shd w:val="clear" w:color="auto" w:fill="auto"/>
            <w:vAlign w:val="center"/>
          </w:tcPr>
          <w:p w14:paraId="79EBE118" w14:textId="1D9CCA1D" w:rsidR="001C5ED0" w:rsidRPr="00FB6A07" w:rsidRDefault="001C5ED0" w:rsidP="001C5ED0">
            <w:pPr>
              <w:jc w:val="both"/>
              <w:rPr>
                <w:rFonts w:ascii="GHEA Grapalat" w:hAnsi="GHEA Grapalat" w:cs="Arial LatArm"/>
                <w:lang w:val="pt-BR"/>
              </w:rPr>
            </w:pPr>
            <w:r w:rsidRPr="00FB6A07">
              <w:rPr>
                <w:rFonts w:ascii="GHEA Grapalat" w:hAnsi="GHEA Grapalat" w:cs="Arial LatArm"/>
              </w:rPr>
              <w:t>20</w:t>
            </w:r>
          </w:p>
        </w:tc>
        <w:tc>
          <w:tcPr>
            <w:tcW w:w="1170" w:type="dxa"/>
            <w:shd w:val="clear" w:color="auto" w:fill="auto"/>
            <w:vAlign w:val="center"/>
          </w:tcPr>
          <w:p w14:paraId="69274429" w14:textId="760AFCA7"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107500</w:t>
            </w:r>
          </w:p>
        </w:tc>
        <w:tc>
          <w:tcPr>
            <w:tcW w:w="8933" w:type="dxa"/>
            <w:shd w:val="clear" w:color="auto" w:fill="auto"/>
            <w:vAlign w:val="center"/>
          </w:tcPr>
          <w:p w14:paraId="226ECF35" w14:textId="65647A1E" w:rsidR="001C5ED0" w:rsidRPr="00FB6A07" w:rsidRDefault="001C5ED0" w:rsidP="001C5ED0">
            <w:pPr>
              <w:rPr>
                <w:rFonts w:ascii="GHEA Grapalat" w:hAnsi="GHEA Grapalat" w:cs="Sylfaen"/>
                <w:b/>
                <w:sz w:val="20"/>
                <w:szCs w:val="20"/>
                <w:lang w:val="hy-AM"/>
              </w:rPr>
            </w:pPr>
            <w:r w:rsidRPr="00CF2697">
              <w:rPr>
                <w:rFonts w:ascii="GHEA Grapalat" w:hAnsi="GHEA Grapalat"/>
                <w:sz w:val="20"/>
                <w:szCs w:val="20"/>
                <w:lang w:val="pt-BR"/>
              </w:rPr>
              <w:t>Կետակ ցեմենտ</w:t>
            </w:r>
          </w:p>
        </w:tc>
      </w:tr>
      <w:tr w:rsidR="001C5ED0" w:rsidRPr="00FB6A07" w14:paraId="1D270AD1" w14:textId="77777777" w:rsidTr="0048414D">
        <w:trPr>
          <w:trHeight w:val="323"/>
        </w:trPr>
        <w:tc>
          <w:tcPr>
            <w:tcW w:w="625" w:type="dxa"/>
            <w:shd w:val="clear" w:color="auto" w:fill="auto"/>
            <w:vAlign w:val="center"/>
          </w:tcPr>
          <w:p w14:paraId="5DA9F2EE" w14:textId="23028684" w:rsidR="001C5ED0" w:rsidRPr="00FB6A07" w:rsidRDefault="001C5ED0" w:rsidP="001C5ED0">
            <w:pPr>
              <w:jc w:val="both"/>
              <w:rPr>
                <w:rFonts w:ascii="GHEA Grapalat" w:hAnsi="GHEA Grapalat" w:cs="Arial LatArm"/>
                <w:lang w:val="pt-BR"/>
              </w:rPr>
            </w:pPr>
            <w:r w:rsidRPr="00FB6A07">
              <w:rPr>
                <w:rFonts w:ascii="GHEA Grapalat" w:hAnsi="GHEA Grapalat" w:cs="Arial LatArm"/>
              </w:rPr>
              <w:t>21</w:t>
            </w:r>
          </w:p>
        </w:tc>
        <w:tc>
          <w:tcPr>
            <w:tcW w:w="1170" w:type="dxa"/>
            <w:shd w:val="clear" w:color="auto" w:fill="auto"/>
            <w:vAlign w:val="center"/>
          </w:tcPr>
          <w:p w14:paraId="5BD96B3A" w14:textId="689D28A4"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200000</w:t>
            </w:r>
          </w:p>
        </w:tc>
        <w:tc>
          <w:tcPr>
            <w:tcW w:w="8933" w:type="dxa"/>
            <w:shd w:val="clear" w:color="auto" w:fill="auto"/>
          </w:tcPr>
          <w:p w14:paraId="3EF376F2" w14:textId="5883AC65" w:rsidR="001C5ED0" w:rsidRPr="00FB6A07" w:rsidRDefault="001C5ED0" w:rsidP="001C5ED0">
            <w:pPr>
              <w:rPr>
                <w:rFonts w:ascii="GHEA Grapalat" w:hAnsi="GHEA Grapalat" w:cs="Sylfaen"/>
                <w:b/>
                <w:sz w:val="20"/>
                <w:szCs w:val="20"/>
                <w:lang w:val="hy-AM"/>
              </w:rPr>
            </w:pPr>
            <w:r w:rsidRPr="00CF2697">
              <w:rPr>
                <w:rFonts w:ascii="GHEA Grapalat" w:hAnsi="GHEA Grapalat"/>
                <w:sz w:val="20"/>
                <w:szCs w:val="20"/>
                <w:lang w:val="hy-AM"/>
              </w:rPr>
              <w:t>ինսուլին</w:t>
            </w:r>
          </w:p>
        </w:tc>
      </w:tr>
      <w:tr w:rsidR="001C5ED0" w:rsidRPr="00FB6A07" w14:paraId="06550922" w14:textId="77777777" w:rsidTr="00610BFF">
        <w:trPr>
          <w:trHeight w:val="323"/>
        </w:trPr>
        <w:tc>
          <w:tcPr>
            <w:tcW w:w="625" w:type="dxa"/>
            <w:shd w:val="clear" w:color="auto" w:fill="auto"/>
            <w:vAlign w:val="center"/>
          </w:tcPr>
          <w:p w14:paraId="500898FF" w14:textId="32EF3079" w:rsidR="001C5ED0" w:rsidRPr="00FB6A07" w:rsidRDefault="001C5ED0" w:rsidP="001C5ED0">
            <w:pPr>
              <w:jc w:val="both"/>
              <w:rPr>
                <w:rFonts w:ascii="GHEA Grapalat" w:hAnsi="GHEA Grapalat" w:cs="Arial LatArm"/>
                <w:lang w:val="pt-BR"/>
              </w:rPr>
            </w:pPr>
            <w:r w:rsidRPr="00FB6A07">
              <w:rPr>
                <w:rFonts w:ascii="GHEA Grapalat" w:hAnsi="GHEA Grapalat" w:cs="Arial LatArm"/>
              </w:rPr>
              <w:t>22</w:t>
            </w:r>
          </w:p>
        </w:tc>
        <w:tc>
          <w:tcPr>
            <w:tcW w:w="1170" w:type="dxa"/>
            <w:shd w:val="clear" w:color="auto" w:fill="auto"/>
            <w:vAlign w:val="center"/>
          </w:tcPr>
          <w:p w14:paraId="74E24C5E" w14:textId="099EA6BA"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3078</w:t>
            </w:r>
          </w:p>
        </w:tc>
        <w:tc>
          <w:tcPr>
            <w:tcW w:w="8933" w:type="dxa"/>
            <w:shd w:val="clear" w:color="auto" w:fill="auto"/>
            <w:vAlign w:val="center"/>
          </w:tcPr>
          <w:p w14:paraId="2898BB45" w14:textId="24489422" w:rsidR="001C5ED0" w:rsidRPr="00FB6A07" w:rsidRDefault="001C5ED0" w:rsidP="001C5ED0">
            <w:pPr>
              <w:rPr>
                <w:rFonts w:ascii="GHEA Grapalat" w:hAnsi="GHEA Grapalat" w:cs="Sylfaen"/>
                <w:sz w:val="20"/>
                <w:szCs w:val="20"/>
                <w:lang w:val="hy-AM"/>
              </w:rPr>
            </w:pPr>
            <w:r w:rsidRPr="00CF2697">
              <w:rPr>
                <w:rFonts w:ascii="GHEA Grapalat" w:hAnsi="GHEA Grapalat" w:cs="Arial"/>
                <w:sz w:val="20"/>
                <w:szCs w:val="20"/>
                <w:lang w:val="ru-RU"/>
              </w:rPr>
              <w:t xml:space="preserve">կոֆեին նատրիումի բենզոատ N06BC01     </w:t>
            </w:r>
          </w:p>
        </w:tc>
      </w:tr>
      <w:tr w:rsidR="001C5ED0" w:rsidRPr="002C4F0C" w14:paraId="5E5FCBF8" w14:textId="77777777" w:rsidTr="0048414D">
        <w:trPr>
          <w:trHeight w:val="323"/>
        </w:trPr>
        <w:tc>
          <w:tcPr>
            <w:tcW w:w="625" w:type="dxa"/>
            <w:shd w:val="clear" w:color="auto" w:fill="auto"/>
            <w:vAlign w:val="center"/>
          </w:tcPr>
          <w:p w14:paraId="266E4274" w14:textId="1D23667B"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23</w:t>
            </w:r>
          </w:p>
        </w:tc>
        <w:tc>
          <w:tcPr>
            <w:tcW w:w="1170" w:type="dxa"/>
            <w:shd w:val="clear" w:color="auto" w:fill="auto"/>
            <w:vAlign w:val="center"/>
          </w:tcPr>
          <w:p w14:paraId="6EF82425" w14:textId="04FBEF36"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7800</w:t>
            </w:r>
          </w:p>
        </w:tc>
        <w:tc>
          <w:tcPr>
            <w:tcW w:w="8933" w:type="dxa"/>
            <w:shd w:val="clear" w:color="auto" w:fill="auto"/>
            <w:vAlign w:val="center"/>
          </w:tcPr>
          <w:p w14:paraId="408F8EA3" w14:textId="15F0E811" w:rsidR="001C5ED0" w:rsidRPr="00FB6A07" w:rsidRDefault="001C5ED0" w:rsidP="001C5ED0">
            <w:pPr>
              <w:rPr>
                <w:rFonts w:ascii="GHEA Grapalat" w:hAnsi="GHEA Grapalat" w:cs="Sylfaen"/>
                <w:b/>
                <w:sz w:val="20"/>
                <w:szCs w:val="20"/>
                <w:lang w:val="hy-AM"/>
              </w:rPr>
            </w:pPr>
            <w:r w:rsidRPr="00CF2697">
              <w:rPr>
                <w:rFonts w:ascii="GHEA Grapalat" w:hAnsi="GHEA Grapalat" w:cs="Sylfaen"/>
                <w:sz w:val="20"/>
                <w:szCs w:val="20"/>
              </w:rPr>
              <w:t>վիրաբուժական</w:t>
            </w:r>
            <w:r w:rsidRPr="00CF2697">
              <w:rPr>
                <w:rFonts w:ascii="GHEA Grapalat" w:hAnsi="GHEA Grapalat"/>
                <w:sz w:val="20"/>
                <w:szCs w:val="20"/>
              </w:rPr>
              <w:t xml:space="preserve"> </w:t>
            </w:r>
            <w:r w:rsidRPr="00CF2697">
              <w:rPr>
                <w:rFonts w:ascii="GHEA Grapalat" w:hAnsi="GHEA Grapalat" w:cs="Sylfaen"/>
                <w:sz w:val="20"/>
                <w:szCs w:val="20"/>
              </w:rPr>
              <w:t>ձեռնոցներ</w:t>
            </w:r>
          </w:p>
        </w:tc>
      </w:tr>
      <w:tr w:rsidR="001C5ED0" w:rsidRPr="00FB6A07" w14:paraId="77156E71" w14:textId="77777777" w:rsidTr="0048414D">
        <w:trPr>
          <w:trHeight w:val="323"/>
        </w:trPr>
        <w:tc>
          <w:tcPr>
            <w:tcW w:w="625" w:type="dxa"/>
            <w:shd w:val="clear" w:color="auto" w:fill="auto"/>
            <w:vAlign w:val="center"/>
          </w:tcPr>
          <w:p w14:paraId="7E44A992" w14:textId="721F2BF6" w:rsidR="001C5ED0" w:rsidRPr="00FB6A07" w:rsidRDefault="001C5ED0" w:rsidP="001C5ED0">
            <w:pPr>
              <w:jc w:val="both"/>
              <w:rPr>
                <w:rFonts w:ascii="GHEA Grapalat" w:hAnsi="GHEA Grapalat" w:cs="Arial LatArm"/>
                <w:lang w:val="pt-BR"/>
              </w:rPr>
            </w:pPr>
            <w:r w:rsidRPr="00FB6A07">
              <w:rPr>
                <w:rFonts w:ascii="GHEA Grapalat" w:hAnsi="GHEA Grapalat" w:cs="Arial LatArm"/>
              </w:rPr>
              <w:t>24</w:t>
            </w:r>
          </w:p>
        </w:tc>
        <w:tc>
          <w:tcPr>
            <w:tcW w:w="1170" w:type="dxa"/>
            <w:shd w:val="clear" w:color="auto" w:fill="auto"/>
            <w:vAlign w:val="center"/>
          </w:tcPr>
          <w:p w14:paraId="2B2A2F9D" w14:textId="408C2134"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796000</w:t>
            </w:r>
          </w:p>
        </w:tc>
        <w:tc>
          <w:tcPr>
            <w:tcW w:w="8933" w:type="dxa"/>
            <w:shd w:val="clear" w:color="auto" w:fill="auto"/>
            <w:vAlign w:val="center"/>
          </w:tcPr>
          <w:p w14:paraId="0C717155" w14:textId="60CE1F75" w:rsidR="001C5ED0" w:rsidRPr="00FB6A07" w:rsidRDefault="001C5ED0" w:rsidP="001C5ED0">
            <w:pPr>
              <w:rPr>
                <w:rFonts w:ascii="GHEA Grapalat" w:hAnsi="GHEA Grapalat" w:cs="Sylfaen"/>
                <w:b/>
                <w:sz w:val="20"/>
                <w:szCs w:val="20"/>
                <w:lang w:val="hy-AM"/>
              </w:rPr>
            </w:pPr>
            <w:r w:rsidRPr="00CF2697">
              <w:rPr>
                <w:rFonts w:ascii="GHEA Grapalat" w:hAnsi="GHEA Grapalat" w:cs="Sylfaen"/>
                <w:sz w:val="20"/>
                <w:szCs w:val="20"/>
              </w:rPr>
              <w:t>Ատամնալիցքի նյութեր</w:t>
            </w:r>
          </w:p>
        </w:tc>
      </w:tr>
      <w:tr w:rsidR="001C5ED0" w:rsidRPr="00FB6A07" w14:paraId="7C91CA01" w14:textId="77777777" w:rsidTr="003224FE">
        <w:trPr>
          <w:trHeight w:val="323"/>
        </w:trPr>
        <w:tc>
          <w:tcPr>
            <w:tcW w:w="625" w:type="dxa"/>
            <w:shd w:val="clear" w:color="auto" w:fill="auto"/>
            <w:vAlign w:val="center"/>
          </w:tcPr>
          <w:p w14:paraId="75C752D7" w14:textId="30E66DCF" w:rsidR="001C5ED0" w:rsidRPr="00FB6A07" w:rsidRDefault="001C5ED0" w:rsidP="001C5ED0">
            <w:pPr>
              <w:jc w:val="both"/>
              <w:rPr>
                <w:rFonts w:ascii="GHEA Grapalat" w:hAnsi="GHEA Grapalat" w:cs="Arial LatArm"/>
                <w:lang w:val="pt-BR"/>
              </w:rPr>
            </w:pPr>
            <w:r w:rsidRPr="00FB6A07">
              <w:rPr>
                <w:rFonts w:ascii="GHEA Grapalat" w:hAnsi="GHEA Grapalat" w:cs="Arial LatArm"/>
              </w:rPr>
              <w:t>25</w:t>
            </w:r>
          </w:p>
        </w:tc>
        <w:tc>
          <w:tcPr>
            <w:tcW w:w="1170" w:type="dxa"/>
            <w:shd w:val="clear" w:color="auto" w:fill="auto"/>
            <w:vAlign w:val="center"/>
          </w:tcPr>
          <w:p w14:paraId="7AC2090C" w14:textId="431E57B6"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9160</w:t>
            </w:r>
          </w:p>
        </w:tc>
        <w:tc>
          <w:tcPr>
            <w:tcW w:w="8933" w:type="dxa"/>
            <w:shd w:val="clear" w:color="auto" w:fill="auto"/>
            <w:vAlign w:val="center"/>
          </w:tcPr>
          <w:p w14:paraId="00E216D0" w14:textId="4BCFBFF2" w:rsidR="001C5ED0" w:rsidRPr="00FB6A07" w:rsidRDefault="001C5ED0" w:rsidP="001C5ED0">
            <w:pPr>
              <w:rPr>
                <w:rFonts w:ascii="GHEA Grapalat" w:hAnsi="GHEA Grapalat" w:cs="Sylfaen"/>
                <w:b/>
                <w:sz w:val="20"/>
                <w:szCs w:val="20"/>
                <w:lang w:val="hy-AM"/>
              </w:rPr>
            </w:pPr>
            <w:r w:rsidRPr="00CF2697">
              <w:rPr>
                <w:rFonts w:ascii="GHEA Grapalat" w:hAnsi="GHEA Grapalat" w:cs="Sylfaen"/>
                <w:sz w:val="20"/>
                <w:szCs w:val="20"/>
                <w:lang w:val="ru-RU"/>
              </w:rPr>
              <w:t>կալցիումի</w:t>
            </w:r>
            <w:r w:rsidRPr="00CF2697">
              <w:rPr>
                <w:rFonts w:ascii="GHEA Grapalat" w:hAnsi="GHEA Grapalat"/>
                <w:sz w:val="20"/>
                <w:szCs w:val="20"/>
                <w:lang w:val="ru-RU"/>
              </w:rPr>
              <w:t xml:space="preserve"> </w:t>
            </w:r>
            <w:r w:rsidRPr="00CF2697">
              <w:rPr>
                <w:rFonts w:ascii="GHEA Grapalat" w:hAnsi="GHEA Grapalat" w:cs="Sylfaen"/>
                <w:sz w:val="20"/>
                <w:szCs w:val="20"/>
                <w:lang w:val="ru-RU"/>
              </w:rPr>
              <w:t>գլյուկոնատ</w:t>
            </w:r>
            <w:r w:rsidRPr="00CF2697">
              <w:rPr>
                <w:rFonts w:ascii="GHEA Grapalat" w:hAnsi="GHEA Grapalat"/>
                <w:sz w:val="20"/>
                <w:szCs w:val="20"/>
                <w:lang w:val="ru-RU"/>
              </w:rPr>
              <w:t xml:space="preserve"> a12aa03, d11ax03</w:t>
            </w:r>
          </w:p>
        </w:tc>
      </w:tr>
      <w:tr w:rsidR="001C5ED0" w:rsidRPr="00FB6A07" w14:paraId="4E06AD44" w14:textId="77777777" w:rsidTr="003224FE">
        <w:trPr>
          <w:trHeight w:val="323"/>
        </w:trPr>
        <w:tc>
          <w:tcPr>
            <w:tcW w:w="625" w:type="dxa"/>
            <w:shd w:val="clear" w:color="auto" w:fill="auto"/>
            <w:vAlign w:val="center"/>
          </w:tcPr>
          <w:p w14:paraId="56710F88" w14:textId="130F7857" w:rsidR="001C5ED0" w:rsidRPr="00FB6A07" w:rsidRDefault="001C5ED0" w:rsidP="001C5ED0">
            <w:pPr>
              <w:jc w:val="both"/>
              <w:rPr>
                <w:rFonts w:ascii="GHEA Grapalat" w:hAnsi="GHEA Grapalat" w:cs="Arial LatArm"/>
                <w:lang w:val="pt-BR"/>
              </w:rPr>
            </w:pPr>
            <w:r w:rsidRPr="00FB6A07">
              <w:rPr>
                <w:rFonts w:ascii="GHEA Grapalat" w:hAnsi="GHEA Grapalat" w:cs="Arial LatArm"/>
              </w:rPr>
              <w:t>26</w:t>
            </w:r>
          </w:p>
        </w:tc>
        <w:tc>
          <w:tcPr>
            <w:tcW w:w="1170" w:type="dxa"/>
            <w:shd w:val="clear" w:color="auto" w:fill="auto"/>
            <w:vAlign w:val="center"/>
          </w:tcPr>
          <w:p w14:paraId="4A6DB942" w14:textId="6CEDF762"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20328</w:t>
            </w:r>
          </w:p>
        </w:tc>
        <w:tc>
          <w:tcPr>
            <w:tcW w:w="8933" w:type="dxa"/>
            <w:shd w:val="clear" w:color="auto" w:fill="auto"/>
            <w:vAlign w:val="center"/>
          </w:tcPr>
          <w:p w14:paraId="6E69058C" w14:textId="2CBD05CE" w:rsidR="001C5ED0" w:rsidRPr="00FB6A07" w:rsidRDefault="001C5ED0" w:rsidP="001C5ED0">
            <w:pPr>
              <w:rPr>
                <w:rFonts w:ascii="GHEA Grapalat" w:hAnsi="GHEA Grapalat" w:cs="Sylfaen"/>
                <w:b/>
                <w:sz w:val="20"/>
                <w:szCs w:val="20"/>
                <w:lang w:val="hy-AM"/>
              </w:rPr>
            </w:pPr>
            <w:r w:rsidRPr="00CF2697">
              <w:rPr>
                <w:rFonts w:ascii="GHEA Grapalat" w:hAnsi="GHEA Grapalat"/>
                <w:sz w:val="20"/>
                <w:szCs w:val="20"/>
                <w:lang w:val="hy-AM"/>
              </w:rPr>
              <w:t xml:space="preserve">Սալիցիլաթթու </w:t>
            </w:r>
            <w:r w:rsidRPr="00CF2697">
              <w:rPr>
                <w:rFonts w:ascii="GHEA Grapalat" w:hAnsi="GHEA Grapalat"/>
                <w:sz w:val="20"/>
                <w:szCs w:val="20"/>
              </w:rPr>
              <w:t>d01ae12, s01bc08</w:t>
            </w:r>
          </w:p>
        </w:tc>
      </w:tr>
      <w:tr w:rsidR="001C5ED0" w:rsidRPr="001C5ED0" w14:paraId="0348CFA1" w14:textId="77777777" w:rsidTr="00610BFF">
        <w:trPr>
          <w:trHeight w:val="323"/>
        </w:trPr>
        <w:tc>
          <w:tcPr>
            <w:tcW w:w="625" w:type="dxa"/>
            <w:shd w:val="clear" w:color="auto" w:fill="auto"/>
            <w:vAlign w:val="center"/>
          </w:tcPr>
          <w:p w14:paraId="653D69A5" w14:textId="538868C9" w:rsidR="001C5ED0" w:rsidRPr="00FB6A07" w:rsidRDefault="001C5ED0" w:rsidP="001C5ED0">
            <w:pPr>
              <w:jc w:val="both"/>
              <w:rPr>
                <w:rFonts w:ascii="GHEA Grapalat" w:hAnsi="GHEA Grapalat" w:cs="Arial LatArm"/>
                <w:lang w:val="pt-BR"/>
              </w:rPr>
            </w:pPr>
            <w:r w:rsidRPr="00FB6A07">
              <w:rPr>
                <w:rFonts w:ascii="GHEA Grapalat" w:hAnsi="GHEA Grapalat" w:cs="Arial LatArm"/>
              </w:rPr>
              <w:t>27</w:t>
            </w:r>
          </w:p>
        </w:tc>
        <w:tc>
          <w:tcPr>
            <w:tcW w:w="1170" w:type="dxa"/>
            <w:shd w:val="clear" w:color="auto" w:fill="auto"/>
            <w:vAlign w:val="center"/>
          </w:tcPr>
          <w:p w14:paraId="000AD721" w14:textId="0E74BD73"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201650</w:t>
            </w:r>
          </w:p>
        </w:tc>
        <w:tc>
          <w:tcPr>
            <w:tcW w:w="8933" w:type="dxa"/>
            <w:shd w:val="clear" w:color="auto" w:fill="auto"/>
            <w:vAlign w:val="center"/>
          </w:tcPr>
          <w:p w14:paraId="3AEBCDF4" w14:textId="5D6D1ACC" w:rsidR="001C5ED0" w:rsidRPr="00FB6A07" w:rsidRDefault="001C5ED0" w:rsidP="001C5ED0">
            <w:pPr>
              <w:rPr>
                <w:rFonts w:ascii="GHEA Grapalat" w:hAnsi="GHEA Grapalat" w:cs="Sylfaen"/>
                <w:b/>
                <w:sz w:val="20"/>
                <w:szCs w:val="20"/>
                <w:lang w:val="hy-AM"/>
              </w:rPr>
            </w:pPr>
            <w:r w:rsidRPr="00CF2697">
              <w:rPr>
                <w:rFonts w:ascii="GHEA Grapalat" w:hAnsi="GHEA Grapalat" w:cs="Arial"/>
                <w:sz w:val="20"/>
                <w:szCs w:val="20"/>
                <w:lang w:val="es-ES"/>
              </w:rPr>
              <w:t>իբուպրոֆեն c01eb16, g02cc01, m01ae01, m02aa13</w:t>
            </w:r>
          </w:p>
        </w:tc>
      </w:tr>
      <w:tr w:rsidR="001C5ED0" w:rsidRPr="00FB6A07" w14:paraId="7FCEA8EF" w14:textId="77777777" w:rsidTr="00610BFF">
        <w:trPr>
          <w:trHeight w:val="323"/>
        </w:trPr>
        <w:tc>
          <w:tcPr>
            <w:tcW w:w="625" w:type="dxa"/>
            <w:shd w:val="clear" w:color="auto" w:fill="auto"/>
            <w:vAlign w:val="center"/>
          </w:tcPr>
          <w:p w14:paraId="114AA3D9" w14:textId="3328D64A" w:rsidR="001C5ED0" w:rsidRPr="00FB6A07" w:rsidRDefault="001C5ED0" w:rsidP="001C5ED0">
            <w:pPr>
              <w:jc w:val="both"/>
              <w:rPr>
                <w:rFonts w:ascii="GHEA Grapalat" w:hAnsi="GHEA Grapalat" w:cs="Arial LatArm"/>
                <w:lang w:val="pt-BR"/>
              </w:rPr>
            </w:pPr>
            <w:r w:rsidRPr="00FB6A07">
              <w:rPr>
                <w:rFonts w:ascii="GHEA Grapalat" w:hAnsi="GHEA Grapalat" w:cs="Arial LatArm"/>
              </w:rPr>
              <w:t>28</w:t>
            </w:r>
          </w:p>
        </w:tc>
        <w:tc>
          <w:tcPr>
            <w:tcW w:w="1170" w:type="dxa"/>
            <w:shd w:val="clear" w:color="auto" w:fill="auto"/>
            <w:vAlign w:val="center"/>
          </w:tcPr>
          <w:p w14:paraId="777C7A3F" w14:textId="73BE68D9"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22926</w:t>
            </w:r>
          </w:p>
        </w:tc>
        <w:tc>
          <w:tcPr>
            <w:tcW w:w="8933" w:type="dxa"/>
            <w:shd w:val="clear" w:color="auto" w:fill="auto"/>
            <w:vAlign w:val="center"/>
          </w:tcPr>
          <w:p w14:paraId="7D6AA87C" w14:textId="3A91AF7B" w:rsidR="001C5ED0" w:rsidRPr="00FB6A07" w:rsidRDefault="001C5ED0" w:rsidP="001C5ED0">
            <w:pPr>
              <w:rPr>
                <w:rFonts w:ascii="GHEA Grapalat" w:hAnsi="GHEA Grapalat" w:cs="Sylfaen"/>
                <w:b/>
                <w:sz w:val="20"/>
                <w:szCs w:val="20"/>
                <w:lang w:val="hy-AM"/>
              </w:rPr>
            </w:pPr>
            <w:r w:rsidRPr="00CF2697">
              <w:rPr>
                <w:rFonts w:ascii="GHEA Grapalat" w:hAnsi="GHEA Grapalat" w:cs="Sylfaen"/>
                <w:sz w:val="20"/>
                <w:szCs w:val="20"/>
              </w:rPr>
              <w:t>Ամօքսիցիլին+</w:t>
            </w:r>
            <w:r w:rsidRPr="00CF2697">
              <w:rPr>
                <w:rFonts w:ascii="GHEA Grapalat" w:hAnsi="GHEA Grapalat"/>
                <w:sz w:val="20"/>
                <w:szCs w:val="20"/>
              </w:rPr>
              <w:t xml:space="preserve"> քլավուլոնաթթու j01cr02</w:t>
            </w:r>
          </w:p>
        </w:tc>
      </w:tr>
      <w:tr w:rsidR="001C5ED0" w:rsidRPr="00FB6A07" w14:paraId="609228E3" w14:textId="77777777" w:rsidTr="00610BFF">
        <w:trPr>
          <w:trHeight w:val="323"/>
        </w:trPr>
        <w:tc>
          <w:tcPr>
            <w:tcW w:w="625" w:type="dxa"/>
            <w:shd w:val="clear" w:color="auto" w:fill="auto"/>
            <w:vAlign w:val="center"/>
          </w:tcPr>
          <w:p w14:paraId="35E693C0" w14:textId="40B1A49B" w:rsidR="001C5ED0" w:rsidRPr="00FB6A07" w:rsidRDefault="001C5ED0" w:rsidP="001C5ED0">
            <w:pPr>
              <w:jc w:val="both"/>
              <w:rPr>
                <w:rFonts w:ascii="GHEA Grapalat" w:hAnsi="GHEA Grapalat" w:cs="Arial LatArm"/>
                <w:lang w:val="pt-BR"/>
              </w:rPr>
            </w:pPr>
            <w:r w:rsidRPr="00FB6A07">
              <w:rPr>
                <w:rFonts w:ascii="GHEA Grapalat" w:hAnsi="GHEA Grapalat" w:cs="Arial LatArm"/>
              </w:rPr>
              <w:t>29</w:t>
            </w:r>
          </w:p>
        </w:tc>
        <w:tc>
          <w:tcPr>
            <w:tcW w:w="1170" w:type="dxa"/>
            <w:shd w:val="clear" w:color="auto" w:fill="auto"/>
            <w:vAlign w:val="center"/>
          </w:tcPr>
          <w:p w14:paraId="69BEEADD" w14:textId="445B8985"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571800</w:t>
            </w:r>
          </w:p>
        </w:tc>
        <w:tc>
          <w:tcPr>
            <w:tcW w:w="8933" w:type="dxa"/>
            <w:shd w:val="clear" w:color="auto" w:fill="auto"/>
            <w:vAlign w:val="center"/>
          </w:tcPr>
          <w:p w14:paraId="5C451060" w14:textId="36A96B02" w:rsidR="001C5ED0" w:rsidRPr="00FB6A07" w:rsidRDefault="001C5ED0" w:rsidP="001C5ED0">
            <w:pPr>
              <w:rPr>
                <w:rFonts w:ascii="GHEA Grapalat" w:hAnsi="GHEA Grapalat" w:cs="Sylfaen"/>
                <w:b/>
                <w:sz w:val="20"/>
                <w:szCs w:val="20"/>
                <w:lang w:val="hy-AM"/>
              </w:rPr>
            </w:pPr>
            <w:r w:rsidRPr="00CF2697">
              <w:rPr>
                <w:rFonts w:ascii="GHEA Grapalat" w:hAnsi="GHEA Grapalat"/>
                <w:sz w:val="20"/>
                <w:szCs w:val="20"/>
              </w:rPr>
              <w:t>o</w:t>
            </w:r>
            <w:r w:rsidRPr="00CF2697">
              <w:rPr>
                <w:rFonts w:ascii="GHEA Grapalat" w:hAnsi="GHEA Grapalat"/>
                <w:sz w:val="20"/>
                <w:szCs w:val="20"/>
                <w:lang w:val="hy-AM"/>
              </w:rPr>
              <w:t>լանզապին -</w:t>
            </w:r>
            <w:r w:rsidRPr="00CF2697">
              <w:rPr>
                <w:rFonts w:ascii="GHEA Grapalat" w:hAnsi="GHEA Grapalat"/>
                <w:sz w:val="20"/>
                <w:szCs w:val="20"/>
              </w:rPr>
              <w:t>N05AH03</w:t>
            </w:r>
          </w:p>
        </w:tc>
      </w:tr>
      <w:tr w:rsidR="001C5ED0" w:rsidRPr="00FB6A07" w14:paraId="0FD6A2F9" w14:textId="77777777" w:rsidTr="00610BFF">
        <w:trPr>
          <w:trHeight w:val="323"/>
        </w:trPr>
        <w:tc>
          <w:tcPr>
            <w:tcW w:w="625" w:type="dxa"/>
            <w:shd w:val="clear" w:color="auto" w:fill="auto"/>
            <w:vAlign w:val="center"/>
          </w:tcPr>
          <w:p w14:paraId="08DD73BC" w14:textId="7A04B256"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30</w:t>
            </w:r>
          </w:p>
        </w:tc>
        <w:tc>
          <w:tcPr>
            <w:tcW w:w="1170" w:type="dxa"/>
            <w:shd w:val="clear" w:color="auto" w:fill="auto"/>
            <w:vAlign w:val="center"/>
          </w:tcPr>
          <w:p w14:paraId="32ADB828" w14:textId="4C8C33BC"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7350</w:t>
            </w:r>
          </w:p>
        </w:tc>
        <w:tc>
          <w:tcPr>
            <w:tcW w:w="8933" w:type="dxa"/>
            <w:shd w:val="clear" w:color="auto" w:fill="auto"/>
            <w:vAlign w:val="center"/>
          </w:tcPr>
          <w:p w14:paraId="4D7EAD99" w14:textId="33165C71" w:rsidR="001C5ED0" w:rsidRPr="00FB6A07" w:rsidRDefault="001C5ED0" w:rsidP="001C5ED0">
            <w:pPr>
              <w:rPr>
                <w:rFonts w:ascii="GHEA Grapalat" w:hAnsi="GHEA Grapalat" w:cs="Sylfaen"/>
                <w:b/>
                <w:sz w:val="20"/>
                <w:szCs w:val="20"/>
                <w:lang w:val="hy-AM"/>
              </w:rPr>
            </w:pPr>
            <w:r w:rsidRPr="00CF2697">
              <w:rPr>
                <w:rFonts w:ascii="GHEA Grapalat" w:hAnsi="GHEA Grapalat" w:cs="Arial"/>
                <w:sz w:val="20"/>
                <w:szCs w:val="20"/>
                <w:lang w:val="hy-AM"/>
              </w:rPr>
              <w:t xml:space="preserve">Նատրիումի թիոսուլֆստ </w:t>
            </w:r>
          </w:p>
        </w:tc>
      </w:tr>
      <w:tr w:rsidR="001C5ED0" w:rsidRPr="002C4F0C" w14:paraId="4261CED7" w14:textId="77777777" w:rsidTr="003224FE">
        <w:trPr>
          <w:trHeight w:val="323"/>
        </w:trPr>
        <w:tc>
          <w:tcPr>
            <w:tcW w:w="625" w:type="dxa"/>
            <w:shd w:val="clear" w:color="auto" w:fill="auto"/>
            <w:vAlign w:val="center"/>
          </w:tcPr>
          <w:p w14:paraId="2C0E03E1" w14:textId="213A79E4"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31</w:t>
            </w:r>
          </w:p>
        </w:tc>
        <w:tc>
          <w:tcPr>
            <w:tcW w:w="1170" w:type="dxa"/>
            <w:shd w:val="clear" w:color="auto" w:fill="auto"/>
            <w:vAlign w:val="center"/>
          </w:tcPr>
          <w:p w14:paraId="30B7A342" w14:textId="397E3F0B"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40000</w:t>
            </w:r>
          </w:p>
        </w:tc>
        <w:tc>
          <w:tcPr>
            <w:tcW w:w="8933" w:type="dxa"/>
            <w:shd w:val="clear" w:color="auto" w:fill="auto"/>
          </w:tcPr>
          <w:p w14:paraId="0FFEF09F" w14:textId="23787D03" w:rsidR="001C5ED0" w:rsidRPr="00FB6A07" w:rsidRDefault="001C5ED0" w:rsidP="001C5ED0">
            <w:pPr>
              <w:rPr>
                <w:rFonts w:ascii="GHEA Grapalat" w:hAnsi="GHEA Grapalat" w:cs="Sylfaen"/>
                <w:b/>
                <w:sz w:val="20"/>
                <w:szCs w:val="20"/>
                <w:lang w:val="hy-AM"/>
              </w:rPr>
            </w:pPr>
            <w:r w:rsidRPr="00CF2697">
              <w:rPr>
                <w:rFonts w:ascii="GHEA Grapalat" w:hAnsi="GHEA Grapalat"/>
                <w:sz w:val="20"/>
                <w:szCs w:val="20"/>
                <w:lang w:val="es-ES"/>
              </w:rPr>
              <w:t>այլ դեղորայք</w:t>
            </w:r>
          </w:p>
        </w:tc>
      </w:tr>
      <w:tr w:rsidR="001C5ED0" w:rsidRPr="00FB6A07" w14:paraId="28328F21" w14:textId="77777777" w:rsidTr="003224FE">
        <w:trPr>
          <w:trHeight w:val="323"/>
        </w:trPr>
        <w:tc>
          <w:tcPr>
            <w:tcW w:w="625" w:type="dxa"/>
            <w:shd w:val="clear" w:color="auto" w:fill="auto"/>
            <w:vAlign w:val="center"/>
          </w:tcPr>
          <w:p w14:paraId="1DB1F491" w14:textId="5B62E1FD" w:rsidR="001C5ED0" w:rsidRPr="00FB6A07" w:rsidRDefault="001C5ED0" w:rsidP="001C5ED0">
            <w:pPr>
              <w:jc w:val="both"/>
              <w:rPr>
                <w:rFonts w:ascii="GHEA Grapalat" w:hAnsi="GHEA Grapalat" w:cs="Arial LatArm"/>
                <w:lang w:val="pt-BR"/>
              </w:rPr>
            </w:pPr>
            <w:r w:rsidRPr="00FB6A07">
              <w:rPr>
                <w:rFonts w:ascii="GHEA Grapalat" w:hAnsi="GHEA Grapalat" w:cs="Arial LatArm"/>
              </w:rPr>
              <w:t>32</w:t>
            </w:r>
          </w:p>
        </w:tc>
        <w:tc>
          <w:tcPr>
            <w:tcW w:w="1170" w:type="dxa"/>
            <w:shd w:val="clear" w:color="auto" w:fill="auto"/>
            <w:vAlign w:val="center"/>
          </w:tcPr>
          <w:p w14:paraId="4F002389" w14:textId="6C726581"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33040</w:t>
            </w:r>
          </w:p>
        </w:tc>
        <w:tc>
          <w:tcPr>
            <w:tcW w:w="8933" w:type="dxa"/>
            <w:shd w:val="clear" w:color="auto" w:fill="auto"/>
          </w:tcPr>
          <w:p w14:paraId="536015D6" w14:textId="73F4B965" w:rsidR="001C5ED0" w:rsidRPr="00FB6A07" w:rsidRDefault="001C5ED0" w:rsidP="001C5ED0">
            <w:pPr>
              <w:rPr>
                <w:rFonts w:ascii="GHEA Grapalat" w:hAnsi="GHEA Grapalat" w:cs="Sylfaen"/>
                <w:b/>
                <w:sz w:val="20"/>
                <w:szCs w:val="20"/>
                <w:lang w:val="hy-AM"/>
              </w:rPr>
            </w:pPr>
            <w:r w:rsidRPr="00CF2697">
              <w:rPr>
                <w:rFonts w:ascii="GHEA Grapalat" w:hAnsi="GHEA Grapalat"/>
                <w:sz w:val="20"/>
                <w:szCs w:val="20"/>
                <w:lang w:val="es-ES"/>
              </w:rPr>
              <w:t>այլ դեղորայք</w:t>
            </w:r>
          </w:p>
        </w:tc>
      </w:tr>
      <w:tr w:rsidR="001C5ED0" w:rsidRPr="00FB6A07" w14:paraId="2C51DFEE" w14:textId="77777777" w:rsidTr="003224FE">
        <w:trPr>
          <w:trHeight w:val="323"/>
        </w:trPr>
        <w:tc>
          <w:tcPr>
            <w:tcW w:w="625" w:type="dxa"/>
            <w:shd w:val="clear" w:color="auto" w:fill="auto"/>
            <w:vAlign w:val="center"/>
          </w:tcPr>
          <w:p w14:paraId="02BC7C61" w14:textId="7B848FA8" w:rsidR="001C5ED0" w:rsidRPr="00FB6A07" w:rsidRDefault="001C5ED0" w:rsidP="001C5ED0">
            <w:pPr>
              <w:jc w:val="both"/>
              <w:rPr>
                <w:rFonts w:ascii="GHEA Grapalat" w:hAnsi="GHEA Grapalat" w:cs="Arial LatArm"/>
                <w:lang w:val="pt-BR"/>
              </w:rPr>
            </w:pPr>
            <w:r w:rsidRPr="00FB6A07">
              <w:rPr>
                <w:rFonts w:ascii="GHEA Grapalat" w:hAnsi="GHEA Grapalat" w:cs="Arial LatArm"/>
              </w:rPr>
              <w:t>33</w:t>
            </w:r>
          </w:p>
        </w:tc>
        <w:tc>
          <w:tcPr>
            <w:tcW w:w="1170" w:type="dxa"/>
            <w:shd w:val="clear" w:color="auto" w:fill="auto"/>
            <w:vAlign w:val="center"/>
          </w:tcPr>
          <w:p w14:paraId="13FC3755" w14:textId="33B83B00"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33500</w:t>
            </w:r>
          </w:p>
        </w:tc>
        <w:tc>
          <w:tcPr>
            <w:tcW w:w="8933" w:type="dxa"/>
            <w:shd w:val="clear" w:color="auto" w:fill="auto"/>
          </w:tcPr>
          <w:p w14:paraId="4DE38428" w14:textId="6072BAD5" w:rsidR="001C5ED0" w:rsidRPr="00FB6A07" w:rsidRDefault="001C5ED0" w:rsidP="001C5ED0">
            <w:pPr>
              <w:rPr>
                <w:rFonts w:ascii="GHEA Grapalat" w:hAnsi="GHEA Grapalat" w:cs="Sylfaen"/>
                <w:sz w:val="20"/>
                <w:szCs w:val="20"/>
                <w:lang w:val="hy-AM"/>
              </w:rPr>
            </w:pPr>
            <w:r w:rsidRPr="00CF2697">
              <w:rPr>
                <w:rFonts w:ascii="GHEA Grapalat" w:hAnsi="GHEA Grapalat"/>
                <w:sz w:val="20"/>
                <w:szCs w:val="20"/>
                <w:lang w:val="es-ES"/>
              </w:rPr>
              <w:t>այլ դեղորայք</w:t>
            </w:r>
          </w:p>
        </w:tc>
      </w:tr>
      <w:tr w:rsidR="001C5ED0" w:rsidRPr="00FB6A07" w14:paraId="3ADF574D" w14:textId="77777777" w:rsidTr="003224FE">
        <w:trPr>
          <w:trHeight w:val="323"/>
        </w:trPr>
        <w:tc>
          <w:tcPr>
            <w:tcW w:w="625" w:type="dxa"/>
            <w:shd w:val="clear" w:color="auto" w:fill="auto"/>
            <w:vAlign w:val="center"/>
          </w:tcPr>
          <w:p w14:paraId="6ACB342E" w14:textId="27881DB0" w:rsidR="001C5ED0" w:rsidRPr="00FB6A07" w:rsidRDefault="001C5ED0" w:rsidP="001C5ED0">
            <w:pPr>
              <w:jc w:val="both"/>
              <w:rPr>
                <w:rFonts w:ascii="GHEA Grapalat" w:hAnsi="GHEA Grapalat" w:cs="Arial LatArm"/>
                <w:lang w:val="pt-BR"/>
              </w:rPr>
            </w:pPr>
            <w:r w:rsidRPr="00FB6A07">
              <w:rPr>
                <w:rFonts w:ascii="GHEA Grapalat" w:hAnsi="GHEA Grapalat" w:cs="Arial LatArm"/>
              </w:rPr>
              <w:t>34</w:t>
            </w:r>
          </w:p>
        </w:tc>
        <w:tc>
          <w:tcPr>
            <w:tcW w:w="1170" w:type="dxa"/>
            <w:shd w:val="clear" w:color="auto" w:fill="auto"/>
            <w:vAlign w:val="center"/>
          </w:tcPr>
          <w:p w14:paraId="109DAA32" w14:textId="7715E1E2"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28000</w:t>
            </w:r>
          </w:p>
        </w:tc>
        <w:tc>
          <w:tcPr>
            <w:tcW w:w="8933" w:type="dxa"/>
            <w:shd w:val="clear" w:color="auto" w:fill="auto"/>
          </w:tcPr>
          <w:p w14:paraId="0B96FFC8" w14:textId="5663C9D4" w:rsidR="001C5ED0" w:rsidRPr="00FB6A07" w:rsidRDefault="001C5ED0" w:rsidP="001C5ED0">
            <w:pPr>
              <w:rPr>
                <w:rFonts w:ascii="GHEA Grapalat" w:hAnsi="GHEA Grapalat" w:cs="Sylfaen"/>
                <w:sz w:val="20"/>
                <w:szCs w:val="20"/>
                <w:lang w:val="hy-AM"/>
              </w:rPr>
            </w:pPr>
            <w:r w:rsidRPr="00CF2697">
              <w:rPr>
                <w:rFonts w:ascii="GHEA Grapalat" w:hAnsi="GHEA Grapalat"/>
                <w:sz w:val="20"/>
                <w:szCs w:val="20"/>
                <w:lang w:val="es-ES"/>
              </w:rPr>
              <w:t>այլ դեղորայք</w:t>
            </w:r>
          </w:p>
        </w:tc>
      </w:tr>
      <w:tr w:rsidR="001C5ED0" w:rsidRPr="00FB6A07" w14:paraId="2EE0338E" w14:textId="77777777" w:rsidTr="0048414D">
        <w:trPr>
          <w:trHeight w:val="323"/>
        </w:trPr>
        <w:tc>
          <w:tcPr>
            <w:tcW w:w="625" w:type="dxa"/>
            <w:shd w:val="clear" w:color="auto" w:fill="auto"/>
            <w:vAlign w:val="center"/>
          </w:tcPr>
          <w:p w14:paraId="6B73735A" w14:textId="2BE7B3F1" w:rsidR="001C5ED0" w:rsidRPr="00FB6A07" w:rsidRDefault="001C5ED0" w:rsidP="001C5ED0">
            <w:pPr>
              <w:jc w:val="both"/>
              <w:rPr>
                <w:rFonts w:ascii="GHEA Grapalat" w:hAnsi="GHEA Grapalat" w:cs="Arial LatArm"/>
                <w:lang w:val="pt-BR"/>
              </w:rPr>
            </w:pPr>
            <w:r w:rsidRPr="00FB6A07">
              <w:rPr>
                <w:rFonts w:ascii="GHEA Grapalat" w:hAnsi="GHEA Grapalat" w:cs="Arial LatArm"/>
              </w:rPr>
              <w:t>35</w:t>
            </w:r>
          </w:p>
        </w:tc>
        <w:tc>
          <w:tcPr>
            <w:tcW w:w="1170" w:type="dxa"/>
            <w:shd w:val="clear" w:color="auto" w:fill="auto"/>
            <w:vAlign w:val="center"/>
          </w:tcPr>
          <w:p w14:paraId="471D36A3" w14:textId="76131471"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117705</w:t>
            </w:r>
          </w:p>
        </w:tc>
        <w:tc>
          <w:tcPr>
            <w:tcW w:w="8933" w:type="dxa"/>
            <w:shd w:val="clear" w:color="auto" w:fill="auto"/>
          </w:tcPr>
          <w:p w14:paraId="46C5D744" w14:textId="131B9D23" w:rsidR="001C5ED0" w:rsidRPr="00FB6A07" w:rsidRDefault="001C5ED0" w:rsidP="001C5ED0">
            <w:pPr>
              <w:rPr>
                <w:rFonts w:ascii="GHEA Grapalat" w:hAnsi="GHEA Grapalat" w:cs="Sylfaen"/>
                <w:b/>
                <w:sz w:val="20"/>
                <w:szCs w:val="20"/>
                <w:lang w:val="hy-AM"/>
              </w:rPr>
            </w:pPr>
            <w:r w:rsidRPr="00CF2697">
              <w:rPr>
                <w:rFonts w:ascii="GHEA Grapalat" w:hAnsi="GHEA Grapalat"/>
                <w:sz w:val="20"/>
                <w:szCs w:val="20"/>
                <w:lang w:val="es-ES"/>
              </w:rPr>
              <w:t>այլ դեղորայք</w:t>
            </w:r>
          </w:p>
        </w:tc>
      </w:tr>
      <w:tr w:rsidR="001C5ED0" w:rsidRPr="00FB6A07" w14:paraId="379D188A" w14:textId="77777777" w:rsidTr="003224FE">
        <w:trPr>
          <w:trHeight w:val="323"/>
        </w:trPr>
        <w:tc>
          <w:tcPr>
            <w:tcW w:w="625" w:type="dxa"/>
            <w:shd w:val="clear" w:color="auto" w:fill="auto"/>
            <w:vAlign w:val="center"/>
          </w:tcPr>
          <w:p w14:paraId="5E19D76E" w14:textId="72EEF792"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36</w:t>
            </w:r>
          </w:p>
        </w:tc>
        <w:tc>
          <w:tcPr>
            <w:tcW w:w="1170" w:type="dxa"/>
            <w:shd w:val="clear" w:color="auto" w:fill="auto"/>
            <w:vAlign w:val="center"/>
          </w:tcPr>
          <w:p w14:paraId="206A7BF7" w14:textId="1CF878BF"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584220</w:t>
            </w:r>
          </w:p>
        </w:tc>
        <w:tc>
          <w:tcPr>
            <w:tcW w:w="8933" w:type="dxa"/>
            <w:shd w:val="clear" w:color="auto" w:fill="auto"/>
          </w:tcPr>
          <w:p w14:paraId="302286E0" w14:textId="20110481" w:rsidR="001C5ED0" w:rsidRPr="00FB6A07" w:rsidRDefault="001C5ED0" w:rsidP="001C5ED0">
            <w:pPr>
              <w:rPr>
                <w:rFonts w:ascii="GHEA Grapalat" w:hAnsi="GHEA Grapalat" w:cs="Sylfaen"/>
                <w:b/>
                <w:sz w:val="20"/>
                <w:szCs w:val="20"/>
                <w:lang w:val="hy-AM"/>
              </w:rPr>
            </w:pPr>
            <w:r w:rsidRPr="00CF2697">
              <w:rPr>
                <w:rFonts w:ascii="GHEA Grapalat" w:hAnsi="GHEA Grapalat"/>
                <w:sz w:val="20"/>
                <w:szCs w:val="20"/>
                <w:lang w:val="es-ES"/>
              </w:rPr>
              <w:t>այլ դեղորայք</w:t>
            </w:r>
          </w:p>
        </w:tc>
      </w:tr>
      <w:tr w:rsidR="001C5ED0" w:rsidRPr="002C4F0C" w14:paraId="13C75047" w14:textId="77777777" w:rsidTr="003224FE">
        <w:trPr>
          <w:trHeight w:val="323"/>
        </w:trPr>
        <w:tc>
          <w:tcPr>
            <w:tcW w:w="625" w:type="dxa"/>
            <w:shd w:val="clear" w:color="auto" w:fill="auto"/>
            <w:vAlign w:val="center"/>
          </w:tcPr>
          <w:p w14:paraId="15F04D14" w14:textId="549C7FC5"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lastRenderedPageBreak/>
              <w:t>37</w:t>
            </w:r>
          </w:p>
        </w:tc>
        <w:tc>
          <w:tcPr>
            <w:tcW w:w="1170" w:type="dxa"/>
            <w:shd w:val="clear" w:color="auto" w:fill="auto"/>
            <w:vAlign w:val="center"/>
          </w:tcPr>
          <w:p w14:paraId="3EC9B063" w14:textId="53361004"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35025</w:t>
            </w:r>
          </w:p>
        </w:tc>
        <w:tc>
          <w:tcPr>
            <w:tcW w:w="8933" w:type="dxa"/>
            <w:shd w:val="clear" w:color="auto" w:fill="auto"/>
          </w:tcPr>
          <w:p w14:paraId="5A80A1AD" w14:textId="701D48B3" w:rsidR="001C5ED0" w:rsidRPr="00FB6A07" w:rsidRDefault="001C5ED0" w:rsidP="001C5ED0">
            <w:pPr>
              <w:rPr>
                <w:rFonts w:ascii="GHEA Grapalat" w:hAnsi="GHEA Grapalat" w:cs="Sylfaen"/>
                <w:b/>
                <w:sz w:val="20"/>
                <w:szCs w:val="20"/>
                <w:lang w:val="hy-AM"/>
              </w:rPr>
            </w:pPr>
            <w:r w:rsidRPr="00CF2697">
              <w:rPr>
                <w:rFonts w:ascii="GHEA Grapalat" w:hAnsi="GHEA Grapalat"/>
                <w:sz w:val="20"/>
                <w:szCs w:val="20"/>
                <w:lang w:val="es-ES"/>
              </w:rPr>
              <w:t>այլ դեղորայք</w:t>
            </w:r>
          </w:p>
        </w:tc>
      </w:tr>
      <w:tr w:rsidR="001C5ED0" w:rsidRPr="002C4F0C" w14:paraId="0DB16967" w14:textId="77777777" w:rsidTr="00610BFF">
        <w:trPr>
          <w:trHeight w:val="323"/>
        </w:trPr>
        <w:tc>
          <w:tcPr>
            <w:tcW w:w="625" w:type="dxa"/>
            <w:shd w:val="clear" w:color="auto" w:fill="auto"/>
            <w:vAlign w:val="center"/>
          </w:tcPr>
          <w:p w14:paraId="769ACF00" w14:textId="12DE796B" w:rsidR="001C5ED0" w:rsidRPr="00FB6A07" w:rsidRDefault="001C5ED0" w:rsidP="001C5ED0">
            <w:pPr>
              <w:jc w:val="both"/>
              <w:rPr>
                <w:rFonts w:ascii="GHEA Grapalat" w:hAnsi="GHEA Grapalat" w:cs="Arial LatArm"/>
                <w:lang w:val="pt-BR"/>
              </w:rPr>
            </w:pPr>
            <w:r w:rsidRPr="00FB6A07">
              <w:rPr>
                <w:rFonts w:ascii="GHEA Grapalat" w:hAnsi="GHEA Grapalat" w:cs="Arial LatArm"/>
              </w:rPr>
              <w:t>38</w:t>
            </w:r>
          </w:p>
        </w:tc>
        <w:tc>
          <w:tcPr>
            <w:tcW w:w="1170" w:type="dxa"/>
            <w:shd w:val="clear" w:color="auto" w:fill="auto"/>
            <w:vAlign w:val="center"/>
          </w:tcPr>
          <w:p w14:paraId="2C042664" w14:textId="1F7A43F7"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54000</w:t>
            </w:r>
          </w:p>
        </w:tc>
        <w:tc>
          <w:tcPr>
            <w:tcW w:w="8933" w:type="dxa"/>
            <w:shd w:val="clear" w:color="auto" w:fill="auto"/>
            <w:vAlign w:val="center"/>
          </w:tcPr>
          <w:p w14:paraId="364199AE" w14:textId="3A3F2F38" w:rsidR="001C5ED0" w:rsidRPr="00FB6A07" w:rsidRDefault="001C5ED0" w:rsidP="001C5ED0">
            <w:pPr>
              <w:rPr>
                <w:rFonts w:ascii="GHEA Grapalat" w:hAnsi="GHEA Grapalat" w:cs="Sylfaen"/>
                <w:sz w:val="20"/>
                <w:szCs w:val="20"/>
                <w:lang w:val="hy-AM"/>
              </w:rPr>
            </w:pPr>
            <w:r w:rsidRPr="00CF2697">
              <w:rPr>
                <w:rFonts w:ascii="GHEA Grapalat" w:hAnsi="GHEA Grapalat"/>
                <w:sz w:val="20"/>
                <w:szCs w:val="20"/>
                <w:lang w:val="hy-AM"/>
              </w:rPr>
              <w:t>այլ դեղորայք</w:t>
            </w:r>
          </w:p>
        </w:tc>
      </w:tr>
      <w:tr w:rsidR="001C5ED0" w:rsidRPr="002C4F0C" w14:paraId="32DAA47C" w14:textId="77777777" w:rsidTr="00610BFF">
        <w:trPr>
          <w:trHeight w:val="323"/>
        </w:trPr>
        <w:tc>
          <w:tcPr>
            <w:tcW w:w="625" w:type="dxa"/>
            <w:shd w:val="clear" w:color="auto" w:fill="auto"/>
            <w:vAlign w:val="center"/>
          </w:tcPr>
          <w:p w14:paraId="7AE958B2" w14:textId="7BE4B0F8" w:rsidR="001C5ED0" w:rsidRPr="00FB6A07" w:rsidRDefault="001C5ED0" w:rsidP="001C5ED0">
            <w:pPr>
              <w:jc w:val="both"/>
              <w:rPr>
                <w:rFonts w:ascii="GHEA Grapalat" w:hAnsi="GHEA Grapalat" w:cs="Arial LatArm"/>
                <w:lang w:val="pt-BR"/>
              </w:rPr>
            </w:pPr>
            <w:r w:rsidRPr="00FB6A07">
              <w:rPr>
                <w:rFonts w:ascii="GHEA Grapalat" w:hAnsi="GHEA Grapalat" w:cs="Arial LatArm"/>
              </w:rPr>
              <w:t>39</w:t>
            </w:r>
          </w:p>
        </w:tc>
        <w:tc>
          <w:tcPr>
            <w:tcW w:w="1170" w:type="dxa"/>
            <w:shd w:val="clear" w:color="auto" w:fill="auto"/>
            <w:vAlign w:val="center"/>
          </w:tcPr>
          <w:p w14:paraId="64FC9FC5" w14:textId="54E097A2"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22500</w:t>
            </w:r>
          </w:p>
        </w:tc>
        <w:tc>
          <w:tcPr>
            <w:tcW w:w="8933" w:type="dxa"/>
            <w:shd w:val="clear" w:color="auto" w:fill="auto"/>
            <w:vAlign w:val="center"/>
          </w:tcPr>
          <w:p w14:paraId="4A8A3330" w14:textId="0B56E95D" w:rsidR="001C5ED0" w:rsidRPr="00FB6A07" w:rsidRDefault="001C5ED0" w:rsidP="001C5ED0">
            <w:pPr>
              <w:rPr>
                <w:rFonts w:ascii="GHEA Grapalat" w:hAnsi="GHEA Grapalat" w:cs="Sylfaen"/>
                <w:b/>
                <w:sz w:val="20"/>
                <w:szCs w:val="20"/>
                <w:lang w:val="hy-AM"/>
              </w:rPr>
            </w:pPr>
            <w:r w:rsidRPr="00CF2697">
              <w:rPr>
                <w:rFonts w:ascii="GHEA Grapalat" w:hAnsi="GHEA Grapalat"/>
                <w:sz w:val="20"/>
                <w:szCs w:val="20"/>
                <w:lang w:val="hy-AM"/>
              </w:rPr>
              <w:t>հորթի</w:t>
            </w:r>
            <w:r w:rsidRPr="00CF2697">
              <w:rPr>
                <w:rFonts w:ascii="GHEA Grapalat" w:hAnsi="GHEA Grapalat"/>
                <w:sz w:val="20"/>
                <w:szCs w:val="20"/>
                <w:lang w:val="pt-BR"/>
              </w:rPr>
              <w:t xml:space="preserve"> </w:t>
            </w:r>
            <w:r w:rsidRPr="00CF2697">
              <w:rPr>
                <w:rFonts w:ascii="GHEA Grapalat" w:hAnsi="GHEA Grapalat"/>
                <w:sz w:val="20"/>
                <w:szCs w:val="20"/>
                <w:lang w:val="hy-AM"/>
              </w:rPr>
              <w:t>արյան</w:t>
            </w:r>
            <w:r w:rsidRPr="00CF2697">
              <w:rPr>
                <w:rFonts w:ascii="GHEA Grapalat" w:hAnsi="GHEA Grapalat"/>
                <w:sz w:val="20"/>
                <w:szCs w:val="20"/>
                <w:lang w:val="pt-BR"/>
              </w:rPr>
              <w:t xml:space="preserve"> </w:t>
            </w:r>
            <w:r w:rsidRPr="00CF2697">
              <w:rPr>
                <w:rFonts w:ascii="GHEA Grapalat" w:hAnsi="GHEA Grapalat"/>
                <w:sz w:val="20"/>
                <w:szCs w:val="20"/>
                <w:lang w:val="hy-AM"/>
              </w:rPr>
              <w:t>սպիտակուցազերծ</w:t>
            </w:r>
            <w:r w:rsidRPr="00CF2697">
              <w:rPr>
                <w:rFonts w:ascii="GHEA Grapalat" w:hAnsi="GHEA Grapalat"/>
                <w:sz w:val="20"/>
                <w:szCs w:val="20"/>
                <w:lang w:val="pt-BR"/>
              </w:rPr>
              <w:t xml:space="preserve"> </w:t>
            </w:r>
            <w:r w:rsidRPr="00CF2697">
              <w:rPr>
                <w:rFonts w:ascii="GHEA Grapalat" w:hAnsi="GHEA Grapalat"/>
                <w:sz w:val="20"/>
                <w:szCs w:val="20"/>
                <w:lang w:val="hy-AM"/>
              </w:rPr>
              <w:t>ածանցյալ</w:t>
            </w:r>
            <w:r w:rsidRPr="00CF2697">
              <w:rPr>
                <w:rFonts w:ascii="GHEA Grapalat" w:hAnsi="GHEA Grapalat"/>
                <w:sz w:val="20"/>
                <w:szCs w:val="20"/>
                <w:lang w:val="pt-BR"/>
              </w:rPr>
              <w:t xml:space="preserve"> B06AB</w:t>
            </w:r>
          </w:p>
        </w:tc>
      </w:tr>
      <w:tr w:rsidR="001C5ED0" w:rsidRPr="002C4F0C" w14:paraId="7E52CBA4" w14:textId="77777777" w:rsidTr="00E617B4">
        <w:trPr>
          <w:trHeight w:val="70"/>
        </w:trPr>
        <w:tc>
          <w:tcPr>
            <w:tcW w:w="625" w:type="dxa"/>
            <w:shd w:val="clear" w:color="auto" w:fill="auto"/>
            <w:vAlign w:val="center"/>
          </w:tcPr>
          <w:p w14:paraId="4308650B" w14:textId="0F6615A7" w:rsidR="001C5ED0" w:rsidRPr="00FB6A07" w:rsidRDefault="001C5ED0" w:rsidP="001C5ED0">
            <w:pPr>
              <w:jc w:val="both"/>
              <w:rPr>
                <w:rFonts w:ascii="GHEA Grapalat" w:hAnsi="GHEA Grapalat" w:cs="Arial LatArm"/>
                <w:lang w:val="pt-BR"/>
              </w:rPr>
            </w:pPr>
            <w:r w:rsidRPr="00FB6A07">
              <w:rPr>
                <w:rFonts w:ascii="GHEA Grapalat" w:hAnsi="GHEA Grapalat" w:cs="Arial LatArm"/>
              </w:rPr>
              <w:t>40</w:t>
            </w:r>
          </w:p>
        </w:tc>
        <w:tc>
          <w:tcPr>
            <w:tcW w:w="1170" w:type="dxa"/>
            <w:shd w:val="clear" w:color="auto" w:fill="auto"/>
            <w:vAlign w:val="center"/>
          </w:tcPr>
          <w:p w14:paraId="34192AD8" w14:textId="16B70CAA"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160640</w:t>
            </w:r>
          </w:p>
        </w:tc>
        <w:tc>
          <w:tcPr>
            <w:tcW w:w="8933" w:type="dxa"/>
            <w:shd w:val="clear" w:color="auto" w:fill="auto"/>
            <w:vAlign w:val="center"/>
          </w:tcPr>
          <w:p w14:paraId="448D5DC3" w14:textId="4E4C7A20" w:rsidR="001C5ED0" w:rsidRPr="00FB6A07" w:rsidRDefault="001C5ED0" w:rsidP="001C5ED0">
            <w:pPr>
              <w:spacing w:line="276" w:lineRule="auto"/>
              <w:rPr>
                <w:rFonts w:asciiTheme="minorHAnsi" w:hAnsiTheme="minorHAnsi" w:cs="Arial"/>
                <w:sz w:val="22"/>
                <w:szCs w:val="22"/>
                <w:lang w:val="hy-AM"/>
              </w:rPr>
            </w:pPr>
            <w:r w:rsidRPr="00CF2697">
              <w:rPr>
                <w:rFonts w:ascii="GHEA Grapalat" w:hAnsi="GHEA Grapalat"/>
                <w:sz w:val="20"/>
                <w:szCs w:val="20"/>
              </w:rPr>
              <w:t>պիրացետամ  N06BX03</w:t>
            </w:r>
          </w:p>
        </w:tc>
      </w:tr>
      <w:tr w:rsidR="001C5ED0" w:rsidRPr="00FB6A07" w14:paraId="4EC6CB56" w14:textId="77777777" w:rsidTr="007E71B5">
        <w:trPr>
          <w:trHeight w:val="323"/>
        </w:trPr>
        <w:tc>
          <w:tcPr>
            <w:tcW w:w="625" w:type="dxa"/>
            <w:shd w:val="clear" w:color="auto" w:fill="auto"/>
            <w:vAlign w:val="center"/>
          </w:tcPr>
          <w:p w14:paraId="02867566" w14:textId="5A596F60"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41</w:t>
            </w:r>
          </w:p>
        </w:tc>
        <w:tc>
          <w:tcPr>
            <w:tcW w:w="1170" w:type="dxa"/>
            <w:shd w:val="clear" w:color="auto" w:fill="auto"/>
            <w:vAlign w:val="center"/>
          </w:tcPr>
          <w:p w14:paraId="7B528758" w14:textId="1452A523"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127440</w:t>
            </w:r>
          </w:p>
        </w:tc>
        <w:tc>
          <w:tcPr>
            <w:tcW w:w="8933" w:type="dxa"/>
            <w:shd w:val="clear" w:color="auto" w:fill="auto"/>
            <w:vAlign w:val="center"/>
          </w:tcPr>
          <w:p w14:paraId="281F2B24" w14:textId="07316A3D" w:rsidR="001C5ED0" w:rsidRPr="00FB6A07" w:rsidRDefault="001C5ED0" w:rsidP="001C5ED0">
            <w:pPr>
              <w:rPr>
                <w:rFonts w:ascii="GHEA Grapalat" w:hAnsi="GHEA Grapalat" w:cs="Sylfaen"/>
                <w:b/>
                <w:sz w:val="20"/>
                <w:szCs w:val="20"/>
                <w:lang w:val="hy-AM"/>
              </w:rPr>
            </w:pPr>
            <w:r w:rsidRPr="00CF2697">
              <w:rPr>
                <w:rFonts w:ascii="GHEA Grapalat" w:hAnsi="GHEA Grapalat"/>
                <w:sz w:val="20"/>
                <w:szCs w:val="20"/>
              </w:rPr>
              <w:t>պիրացետամ  N06BX03</w:t>
            </w:r>
          </w:p>
        </w:tc>
      </w:tr>
      <w:tr w:rsidR="001C5ED0" w:rsidRPr="001C5ED0" w14:paraId="3E8DC62E" w14:textId="77777777" w:rsidTr="007E71B5">
        <w:trPr>
          <w:trHeight w:val="323"/>
        </w:trPr>
        <w:tc>
          <w:tcPr>
            <w:tcW w:w="625" w:type="dxa"/>
            <w:shd w:val="clear" w:color="auto" w:fill="auto"/>
            <w:vAlign w:val="center"/>
          </w:tcPr>
          <w:p w14:paraId="3AD05C0B" w14:textId="34128932"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42</w:t>
            </w:r>
          </w:p>
        </w:tc>
        <w:tc>
          <w:tcPr>
            <w:tcW w:w="1170" w:type="dxa"/>
            <w:shd w:val="clear" w:color="auto" w:fill="auto"/>
            <w:vAlign w:val="center"/>
          </w:tcPr>
          <w:p w14:paraId="6667EE61" w14:textId="321673FC"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330000</w:t>
            </w:r>
          </w:p>
        </w:tc>
        <w:tc>
          <w:tcPr>
            <w:tcW w:w="8933" w:type="dxa"/>
            <w:shd w:val="clear" w:color="auto" w:fill="auto"/>
            <w:vAlign w:val="center"/>
          </w:tcPr>
          <w:p w14:paraId="3C30FE04" w14:textId="68F25E07" w:rsidR="001C5ED0" w:rsidRPr="00FB6A07" w:rsidRDefault="001C5ED0" w:rsidP="001C5ED0">
            <w:pPr>
              <w:rPr>
                <w:rFonts w:ascii="GHEA Grapalat" w:hAnsi="GHEA Grapalat" w:cs="Sylfaen"/>
                <w:sz w:val="20"/>
                <w:szCs w:val="20"/>
                <w:lang w:val="hy-AM"/>
              </w:rPr>
            </w:pPr>
            <w:r w:rsidRPr="00CF2697">
              <w:rPr>
                <w:rFonts w:ascii="GHEA Grapalat" w:hAnsi="GHEA Grapalat"/>
                <w:sz w:val="20"/>
                <w:szCs w:val="20"/>
                <w:lang w:val="hy-AM"/>
              </w:rPr>
              <w:t>արտիկային</w:t>
            </w:r>
            <w:r w:rsidRPr="00CF2697">
              <w:rPr>
                <w:rFonts w:ascii="GHEA Grapalat" w:hAnsi="GHEA Grapalat"/>
                <w:sz w:val="20"/>
                <w:szCs w:val="20"/>
                <w:lang w:val="pt-BR"/>
              </w:rPr>
              <w:t xml:space="preserve"> (</w:t>
            </w:r>
            <w:r w:rsidRPr="00CF2697">
              <w:rPr>
                <w:rFonts w:ascii="GHEA Grapalat" w:hAnsi="GHEA Grapalat"/>
                <w:sz w:val="20"/>
                <w:szCs w:val="20"/>
                <w:lang w:val="hy-AM"/>
              </w:rPr>
              <w:t>արտիկայինի</w:t>
            </w:r>
            <w:r w:rsidRPr="00CF2697">
              <w:rPr>
                <w:rFonts w:ascii="GHEA Grapalat" w:hAnsi="GHEA Grapalat"/>
                <w:sz w:val="20"/>
                <w:szCs w:val="20"/>
                <w:lang w:val="pt-BR"/>
              </w:rPr>
              <w:t xml:space="preserve"> </w:t>
            </w:r>
            <w:r w:rsidRPr="00CF2697">
              <w:rPr>
                <w:rFonts w:ascii="GHEA Grapalat" w:hAnsi="GHEA Grapalat"/>
                <w:sz w:val="20"/>
                <w:szCs w:val="20"/>
                <w:lang w:val="hy-AM"/>
              </w:rPr>
              <w:t>հիդրոքլորիդ</w:t>
            </w:r>
            <w:r w:rsidRPr="00CF2697">
              <w:rPr>
                <w:rFonts w:ascii="GHEA Grapalat" w:hAnsi="GHEA Grapalat"/>
                <w:sz w:val="20"/>
                <w:szCs w:val="20"/>
                <w:lang w:val="pt-BR"/>
              </w:rPr>
              <w:t xml:space="preserve">), </w:t>
            </w:r>
            <w:r w:rsidRPr="00CF2697">
              <w:rPr>
                <w:rFonts w:ascii="GHEA Grapalat" w:hAnsi="GHEA Grapalat"/>
                <w:sz w:val="20"/>
                <w:szCs w:val="20"/>
                <w:lang w:val="hy-AM"/>
              </w:rPr>
              <w:t>էպինեֆրին</w:t>
            </w:r>
            <w:r w:rsidRPr="00CF2697">
              <w:rPr>
                <w:rFonts w:ascii="GHEA Grapalat" w:hAnsi="GHEA Grapalat"/>
                <w:sz w:val="20"/>
                <w:szCs w:val="20"/>
                <w:lang w:val="pt-BR"/>
              </w:rPr>
              <w:t xml:space="preserve">( </w:t>
            </w:r>
            <w:r w:rsidRPr="00CF2697">
              <w:rPr>
                <w:rFonts w:ascii="GHEA Grapalat" w:hAnsi="GHEA Grapalat"/>
                <w:sz w:val="20"/>
                <w:szCs w:val="20"/>
                <w:lang w:val="hy-AM"/>
              </w:rPr>
              <w:t>էպինեֆրինի</w:t>
            </w:r>
            <w:r w:rsidRPr="00CF2697">
              <w:rPr>
                <w:rFonts w:ascii="GHEA Grapalat" w:hAnsi="GHEA Grapalat"/>
                <w:sz w:val="20"/>
                <w:szCs w:val="20"/>
                <w:lang w:val="pt-BR"/>
              </w:rPr>
              <w:t xml:space="preserve"> </w:t>
            </w:r>
            <w:r w:rsidRPr="00CF2697">
              <w:rPr>
                <w:rFonts w:ascii="GHEA Grapalat" w:hAnsi="GHEA Grapalat"/>
                <w:sz w:val="20"/>
                <w:szCs w:val="20"/>
                <w:lang w:val="hy-AM"/>
              </w:rPr>
              <w:t>հիդրոքլորիդ</w:t>
            </w:r>
            <w:r w:rsidRPr="00CF2697">
              <w:rPr>
                <w:rFonts w:ascii="GHEA Grapalat" w:hAnsi="GHEA Grapalat"/>
                <w:sz w:val="20"/>
                <w:szCs w:val="20"/>
                <w:lang w:val="pt-BR"/>
              </w:rPr>
              <w:t>)  N01BB58</w:t>
            </w:r>
          </w:p>
        </w:tc>
      </w:tr>
      <w:tr w:rsidR="001C5ED0" w:rsidRPr="001C5ED0" w14:paraId="23EE5113" w14:textId="77777777" w:rsidTr="007E71B5">
        <w:trPr>
          <w:trHeight w:val="323"/>
        </w:trPr>
        <w:tc>
          <w:tcPr>
            <w:tcW w:w="625" w:type="dxa"/>
            <w:shd w:val="clear" w:color="auto" w:fill="auto"/>
            <w:vAlign w:val="center"/>
          </w:tcPr>
          <w:p w14:paraId="219A66CA" w14:textId="46261C67"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43</w:t>
            </w:r>
          </w:p>
        </w:tc>
        <w:tc>
          <w:tcPr>
            <w:tcW w:w="1170" w:type="dxa"/>
            <w:shd w:val="clear" w:color="auto" w:fill="auto"/>
            <w:vAlign w:val="center"/>
          </w:tcPr>
          <w:p w14:paraId="3B661A6A" w14:textId="3387B94F"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33600</w:t>
            </w:r>
          </w:p>
        </w:tc>
        <w:tc>
          <w:tcPr>
            <w:tcW w:w="8933" w:type="dxa"/>
            <w:shd w:val="clear" w:color="auto" w:fill="auto"/>
            <w:vAlign w:val="center"/>
          </w:tcPr>
          <w:p w14:paraId="571035D7" w14:textId="7BC9460C" w:rsidR="001C5ED0" w:rsidRPr="00FB6A07" w:rsidRDefault="001C5ED0" w:rsidP="001C5ED0">
            <w:pPr>
              <w:rPr>
                <w:rFonts w:ascii="GHEA Grapalat" w:hAnsi="GHEA Grapalat" w:cs="Sylfaen"/>
                <w:sz w:val="20"/>
                <w:szCs w:val="20"/>
                <w:lang w:val="hy-AM"/>
              </w:rPr>
            </w:pPr>
            <w:r w:rsidRPr="00CF2697">
              <w:rPr>
                <w:rFonts w:ascii="GHEA Grapalat" w:hAnsi="GHEA Grapalat"/>
                <w:sz w:val="20"/>
                <w:szCs w:val="20"/>
                <w:lang w:val="hy-AM"/>
              </w:rPr>
              <w:t>արտիկային</w:t>
            </w:r>
            <w:r w:rsidRPr="00CF2697">
              <w:rPr>
                <w:rFonts w:ascii="GHEA Grapalat" w:hAnsi="GHEA Grapalat"/>
                <w:sz w:val="20"/>
                <w:szCs w:val="20"/>
                <w:lang w:val="pt-BR"/>
              </w:rPr>
              <w:t xml:space="preserve"> (</w:t>
            </w:r>
            <w:r w:rsidRPr="00CF2697">
              <w:rPr>
                <w:rFonts w:ascii="GHEA Grapalat" w:hAnsi="GHEA Grapalat"/>
                <w:sz w:val="20"/>
                <w:szCs w:val="20"/>
                <w:lang w:val="hy-AM"/>
              </w:rPr>
              <w:t>արտիկայինի</w:t>
            </w:r>
            <w:r w:rsidRPr="00CF2697">
              <w:rPr>
                <w:rFonts w:ascii="GHEA Grapalat" w:hAnsi="GHEA Grapalat"/>
                <w:sz w:val="20"/>
                <w:szCs w:val="20"/>
                <w:lang w:val="pt-BR"/>
              </w:rPr>
              <w:t xml:space="preserve"> </w:t>
            </w:r>
            <w:r w:rsidRPr="00CF2697">
              <w:rPr>
                <w:rFonts w:ascii="GHEA Grapalat" w:hAnsi="GHEA Grapalat"/>
                <w:sz w:val="20"/>
                <w:szCs w:val="20"/>
                <w:lang w:val="hy-AM"/>
              </w:rPr>
              <w:t>հիդրոքլորիդ</w:t>
            </w:r>
            <w:r w:rsidRPr="00CF2697">
              <w:rPr>
                <w:rFonts w:ascii="GHEA Grapalat" w:hAnsi="GHEA Grapalat"/>
                <w:sz w:val="20"/>
                <w:szCs w:val="20"/>
                <w:lang w:val="pt-BR"/>
              </w:rPr>
              <w:t xml:space="preserve">), </w:t>
            </w:r>
            <w:r w:rsidRPr="00CF2697">
              <w:rPr>
                <w:rFonts w:ascii="GHEA Grapalat" w:hAnsi="GHEA Grapalat"/>
                <w:sz w:val="20"/>
                <w:szCs w:val="20"/>
                <w:lang w:val="hy-AM"/>
              </w:rPr>
              <w:t>էպինեֆրին</w:t>
            </w:r>
            <w:r w:rsidRPr="00CF2697">
              <w:rPr>
                <w:rFonts w:ascii="GHEA Grapalat" w:hAnsi="GHEA Grapalat"/>
                <w:sz w:val="20"/>
                <w:szCs w:val="20"/>
                <w:lang w:val="pt-BR"/>
              </w:rPr>
              <w:t xml:space="preserve">( </w:t>
            </w:r>
            <w:r w:rsidRPr="00CF2697">
              <w:rPr>
                <w:rFonts w:ascii="GHEA Grapalat" w:hAnsi="GHEA Grapalat"/>
                <w:sz w:val="20"/>
                <w:szCs w:val="20"/>
                <w:lang w:val="hy-AM"/>
              </w:rPr>
              <w:t>էպինեֆրինի</w:t>
            </w:r>
            <w:r w:rsidRPr="00CF2697">
              <w:rPr>
                <w:rFonts w:ascii="GHEA Grapalat" w:hAnsi="GHEA Grapalat"/>
                <w:sz w:val="20"/>
                <w:szCs w:val="20"/>
                <w:lang w:val="pt-BR"/>
              </w:rPr>
              <w:t xml:space="preserve"> </w:t>
            </w:r>
            <w:r w:rsidRPr="00CF2697">
              <w:rPr>
                <w:rFonts w:ascii="GHEA Grapalat" w:hAnsi="GHEA Grapalat"/>
                <w:sz w:val="20"/>
                <w:szCs w:val="20"/>
                <w:lang w:val="hy-AM"/>
              </w:rPr>
              <w:t>հիդրոքլորիդ</w:t>
            </w:r>
            <w:r w:rsidRPr="00CF2697">
              <w:rPr>
                <w:rFonts w:ascii="GHEA Grapalat" w:hAnsi="GHEA Grapalat"/>
                <w:sz w:val="20"/>
                <w:szCs w:val="20"/>
                <w:lang w:val="pt-BR"/>
              </w:rPr>
              <w:t>)  N01BB58</w:t>
            </w:r>
          </w:p>
        </w:tc>
      </w:tr>
      <w:tr w:rsidR="001C5ED0" w:rsidRPr="00FB6A07" w14:paraId="20947E9C" w14:textId="77777777" w:rsidTr="007E71B5">
        <w:trPr>
          <w:trHeight w:val="323"/>
        </w:trPr>
        <w:tc>
          <w:tcPr>
            <w:tcW w:w="625" w:type="dxa"/>
            <w:shd w:val="clear" w:color="auto" w:fill="auto"/>
            <w:vAlign w:val="center"/>
          </w:tcPr>
          <w:p w14:paraId="07EEBA10" w14:textId="44E8A661" w:rsidR="001C5ED0" w:rsidRPr="00FB6A07" w:rsidRDefault="001C5ED0" w:rsidP="001C5ED0">
            <w:pPr>
              <w:jc w:val="both"/>
              <w:rPr>
                <w:rFonts w:ascii="GHEA Grapalat" w:hAnsi="GHEA Grapalat" w:cs="Arial LatArm"/>
                <w:lang w:val="pt-BR"/>
              </w:rPr>
            </w:pPr>
            <w:r w:rsidRPr="00FB6A07">
              <w:rPr>
                <w:rFonts w:ascii="GHEA Grapalat" w:hAnsi="GHEA Grapalat" w:cs="Arial LatArm"/>
                <w:lang w:val="pt-BR"/>
              </w:rPr>
              <w:t>44</w:t>
            </w:r>
          </w:p>
        </w:tc>
        <w:tc>
          <w:tcPr>
            <w:tcW w:w="1170" w:type="dxa"/>
            <w:shd w:val="clear" w:color="auto" w:fill="auto"/>
            <w:vAlign w:val="center"/>
          </w:tcPr>
          <w:p w14:paraId="6C64BE18" w14:textId="4DAF2D2F" w:rsidR="001C5ED0" w:rsidRPr="00FB6A07" w:rsidRDefault="001C5ED0" w:rsidP="001C5ED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47439</w:t>
            </w:r>
          </w:p>
        </w:tc>
        <w:tc>
          <w:tcPr>
            <w:tcW w:w="8933" w:type="dxa"/>
            <w:shd w:val="clear" w:color="auto" w:fill="auto"/>
            <w:vAlign w:val="center"/>
          </w:tcPr>
          <w:p w14:paraId="6FDD8717" w14:textId="262FD019" w:rsidR="001C5ED0" w:rsidRPr="00FB6A07" w:rsidRDefault="001C5ED0" w:rsidP="001C5ED0">
            <w:pPr>
              <w:rPr>
                <w:rFonts w:ascii="GHEA Grapalat" w:hAnsi="GHEA Grapalat"/>
                <w:sz w:val="20"/>
                <w:szCs w:val="20"/>
                <w:lang w:val="hy-AM"/>
              </w:rPr>
            </w:pPr>
            <w:r w:rsidRPr="00CF2697">
              <w:rPr>
                <w:rFonts w:ascii="GHEA Grapalat" w:hAnsi="GHEA Grapalat"/>
                <w:sz w:val="18"/>
                <w:szCs w:val="18"/>
                <w:lang w:val="hy-AM"/>
              </w:rPr>
              <w:t>Տրամադոլ</w:t>
            </w:r>
          </w:p>
        </w:tc>
      </w:tr>
    </w:tbl>
    <w:p w14:paraId="2CEE3459" w14:textId="495B1658" w:rsidR="00BB37EC" w:rsidRDefault="00BB37EC" w:rsidP="00EF3662">
      <w:pPr>
        <w:pStyle w:val="BodyTextIndent2"/>
        <w:spacing w:line="240" w:lineRule="auto"/>
        <w:ind w:firstLine="567"/>
        <w:rPr>
          <w:rFonts w:ascii="GHEA Grapalat" w:hAnsi="GHEA Grapalat"/>
        </w:rPr>
      </w:pPr>
    </w:p>
    <w:p w14:paraId="14C79FB7" w14:textId="77777777" w:rsidR="0019397E" w:rsidRDefault="0019397E" w:rsidP="00EF3662">
      <w:pPr>
        <w:pStyle w:val="BodyTextIndent2"/>
        <w:spacing w:line="240" w:lineRule="auto"/>
        <w:ind w:firstLine="567"/>
        <w:rPr>
          <w:rFonts w:ascii="GHEA Grapalat" w:hAnsi="GHEA Grapalat"/>
        </w:rPr>
      </w:pPr>
    </w:p>
    <w:tbl>
      <w:tblPr>
        <w:tblpPr w:leftFromText="180" w:rightFromText="180" w:vertAnchor="text" w:tblpY="1"/>
        <w:tblOverlap w:val="neve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7653"/>
      </w:tblGrid>
      <w:tr w:rsidR="00D2661D" w:rsidRPr="002C4F0C" w14:paraId="5B22FFC4" w14:textId="77777777" w:rsidTr="00362394">
        <w:tc>
          <w:tcPr>
            <w:tcW w:w="1612" w:type="dxa"/>
            <w:tcBorders>
              <w:top w:val="single" w:sz="4" w:space="0" w:color="auto"/>
              <w:left w:val="single" w:sz="4" w:space="0" w:color="auto"/>
              <w:bottom w:val="single" w:sz="4" w:space="0" w:color="auto"/>
              <w:right w:val="single" w:sz="4" w:space="0" w:color="auto"/>
            </w:tcBorders>
            <w:hideMark/>
          </w:tcPr>
          <w:p w14:paraId="26EC0BC8" w14:textId="77777777" w:rsidR="00D2661D" w:rsidRDefault="00D2661D" w:rsidP="000A02A8">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Չափաբաժինների</w:t>
            </w:r>
            <w:r>
              <w:rPr>
                <w:rFonts w:ascii="GHEA Grapalat" w:hAnsi="GHEA Grapalat" w:cs="Times Armenian"/>
                <w:b/>
                <w:bCs/>
                <w:i/>
                <w:iCs/>
                <w:sz w:val="14"/>
                <w:szCs w:val="14"/>
                <w:lang w:val="es-ES"/>
              </w:rPr>
              <w:t xml:space="preserve"> </w:t>
            </w:r>
            <w:r>
              <w:rPr>
                <w:rFonts w:ascii="GHEA Grapalat" w:hAnsi="GHEA Grapalat" w:cs="Sylfaen"/>
                <w:b/>
                <w:bCs/>
                <w:i/>
                <w:iCs/>
                <w:sz w:val="14"/>
                <w:szCs w:val="14"/>
                <w:lang w:val="es-ES"/>
              </w:rPr>
              <w:t>համարները</w:t>
            </w:r>
          </w:p>
        </w:tc>
        <w:tc>
          <w:tcPr>
            <w:tcW w:w="7653" w:type="dxa"/>
            <w:tcBorders>
              <w:top w:val="single" w:sz="4" w:space="0" w:color="auto"/>
              <w:left w:val="single" w:sz="4" w:space="0" w:color="auto"/>
              <w:bottom w:val="single" w:sz="4" w:space="0" w:color="auto"/>
              <w:right w:val="single" w:sz="4" w:space="0" w:color="auto"/>
            </w:tcBorders>
            <w:vAlign w:val="center"/>
            <w:hideMark/>
          </w:tcPr>
          <w:p w14:paraId="488CC309" w14:textId="77777777" w:rsidR="00D2661D" w:rsidRDefault="00D2661D" w:rsidP="000A02A8">
            <w:pPr>
              <w:spacing w:line="360" w:lineRule="auto"/>
              <w:jc w:val="center"/>
              <w:rPr>
                <w:rFonts w:ascii="GHEA Grapalat" w:hAnsi="GHEA Grapalat"/>
                <w:b/>
                <w:bCs/>
                <w:i/>
                <w:iCs/>
                <w:sz w:val="16"/>
                <w:szCs w:val="16"/>
                <w:lang w:val="es-ES"/>
              </w:rPr>
            </w:pPr>
            <w:r>
              <w:rPr>
                <w:rFonts w:ascii="GHEA Grapalat" w:hAnsi="GHEA Grapalat" w:cs="Sylfaen"/>
                <w:b/>
                <w:i/>
                <w:sz w:val="16"/>
                <w:szCs w:val="16"/>
                <w:lang w:val="es-ES"/>
              </w:rPr>
              <w:t>Պահանջվող</w:t>
            </w:r>
            <w:r>
              <w:rPr>
                <w:rFonts w:ascii="GHEA Grapalat" w:hAnsi="GHEA Grapalat" w:cs="Times Armenian"/>
                <w:b/>
                <w:i/>
                <w:sz w:val="16"/>
                <w:szCs w:val="16"/>
                <w:lang w:val="es-ES"/>
              </w:rPr>
              <w:t xml:space="preserve"> </w:t>
            </w:r>
            <w:r>
              <w:rPr>
                <w:rFonts w:ascii="GHEA Grapalat" w:hAnsi="GHEA Grapalat" w:cs="Sylfaen"/>
                <w:b/>
                <w:i/>
                <w:sz w:val="16"/>
                <w:szCs w:val="16"/>
                <w:lang w:val="es-ES"/>
              </w:rPr>
              <w:t>լիցենզիայի</w:t>
            </w:r>
            <w:r>
              <w:rPr>
                <w:rFonts w:ascii="GHEA Grapalat" w:hAnsi="GHEA Grapalat" w:cs="Times Armenian"/>
                <w:b/>
                <w:i/>
                <w:sz w:val="16"/>
                <w:szCs w:val="16"/>
                <w:lang w:val="es-ES"/>
              </w:rPr>
              <w:t>(</w:t>
            </w:r>
            <w:r>
              <w:rPr>
                <w:rFonts w:ascii="GHEA Grapalat" w:hAnsi="GHEA Grapalat" w:cs="Sylfaen"/>
                <w:b/>
                <w:i/>
                <w:sz w:val="16"/>
                <w:szCs w:val="16"/>
                <w:lang w:val="es-ES"/>
              </w:rPr>
              <w:t>ների</w:t>
            </w:r>
            <w:r>
              <w:rPr>
                <w:rFonts w:ascii="GHEA Grapalat" w:hAnsi="GHEA Grapalat" w:cs="Times Armenian"/>
                <w:b/>
                <w:i/>
                <w:sz w:val="16"/>
                <w:szCs w:val="16"/>
                <w:lang w:val="es-ES"/>
              </w:rPr>
              <w:t xml:space="preserve">) </w:t>
            </w:r>
            <w:r>
              <w:rPr>
                <w:rFonts w:ascii="GHEA Grapalat" w:hAnsi="GHEA Grapalat" w:cs="Sylfaen"/>
                <w:b/>
                <w:i/>
                <w:sz w:val="16"/>
                <w:szCs w:val="16"/>
                <w:lang w:val="es-ES"/>
              </w:rPr>
              <w:t>տեսակը</w:t>
            </w:r>
            <w:r>
              <w:rPr>
                <w:rFonts w:ascii="GHEA Grapalat" w:hAnsi="GHEA Grapalat" w:cs="Times Armenian"/>
                <w:b/>
                <w:i/>
                <w:sz w:val="16"/>
                <w:szCs w:val="16"/>
                <w:lang w:val="es-ES"/>
              </w:rPr>
              <w:t>(</w:t>
            </w:r>
            <w:r>
              <w:rPr>
                <w:rFonts w:ascii="GHEA Grapalat" w:hAnsi="GHEA Grapalat" w:cs="Sylfaen"/>
                <w:b/>
                <w:i/>
                <w:sz w:val="16"/>
                <w:szCs w:val="16"/>
                <w:lang w:val="es-ES"/>
              </w:rPr>
              <w:t>ները</w:t>
            </w:r>
            <w:r>
              <w:rPr>
                <w:rFonts w:ascii="GHEA Grapalat" w:hAnsi="GHEA Grapalat" w:cs="Times Armenian"/>
                <w:b/>
                <w:i/>
                <w:sz w:val="16"/>
                <w:szCs w:val="16"/>
                <w:lang w:val="es-ES"/>
              </w:rPr>
              <w:t>).</w:t>
            </w:r>
          </w:p>
        </w:tc>
      </w:tr>
      <w:tr w:rsidR="00D2661D" w14:paraId="5BB3122A" w14:textId="77777777" w:rsidTr="00362394">
        <w:tc>
          <w:tcPr>
            <w:tcW w:w="1612" w:type="dxa"/>
            <w:tcBorders>
              <w:top w:val="single" w:sz="4" w:space="0" w:color="auto"/>
              <w:left w:val="single" w:sz="4" w:space="0" w:color="auto"/>
              <w:bottom w:val="single" w:sz="4" w:space="0" w:color="auto"/>
              <w:right w:val="single" w:sz="4" w:space="0" w:color="auto"/>
            </w:tcBorders>
            <w:shd w:val="clear" w:color="auto" w:fill="999999"/>
            <w:hideMark/>
          </w:tcPr>
          <w:p w14:paraId="68BAF7B0" w14:textId="77777777" w:rsidR="00D2661D" w:rsidRDefault="00D2661D" w:rsidP="000A02A8">
            <w:pPr>
              <w:tabs>
                <w:tab w:val="left" w:pos="1134"/>
              </w:tabs>
              <w:jc w:val="center"/>
              <w:rPr>
                <w:rFonts w:ascii="GHEA Grapalat" w:hAnsi="GHEA Grapalat"/>
                <w:b/>
                <w:i/>
                <w:sz w:val="14"/>
                <w:lang w:val="es-ES"/>
              </w:rPr>
            </w:pPr>
            <w:r>
              <w:rPr>
                <w:rFonts w:ascii="GHEA Grapalat" w:hAnsi="GHEA Grapalat"/>
                <w:b/>
                <w:i/>
                <w:sz w:val="14"/>
                <w:lang w:val="es-ES"/>
              </w:rPr>
              <w:t>1</w:t>
            </w:r>
          </w:p>
        </w:tc>
        <w:tc>
          <w:tcPr>
            <w:tcW w:w="7653" w:type="dxa"/>
            <w:tcBorders>
              <w:top w:val="single" w:sz="4" w:space="0" w:color="auto"/>
              <w:left w:val="single" w:sz="4" w:space="0" w:color="auto"/>
              <w:bottom w:val="single" w:sz="4" w:space="0" w:color="auto"/>
              <w:right w:val="single" w:sz="4" w:space="0" w:color="auto"/>
            </w:tcBorders>
            <w:shd w:val="clear" w:color="auto" w:fill="999999"/>
            <w:hideMark/>
          </w:tcPr>
          <w:p w14:paraId="67BD13F2" w14:textId="77777777" w:rsidR="00D2661D" w:rsidRDefault="00D2661D" w:rsidP="000A02A8">
            <w:pPr>
              <w:tabs>
                <w:tab w:val="left" w:pos="1134"/>
              </w:tabs>
              <w:jc w:val="center"/>
              <w:rPr>
                <w:rFonts w:ascii="GHEA Grapalat" w:hAnsi="GHEA Grapalat"/>
                <w:b/>
                <w:i/>
                <w:sz w:val="14"/>
                <w:lang w:val="es-ES"/>
              </w:rPr>
            </w:pPr>
            <w:r>
              <w:rPr>
                <w:rFonts w:ascii="GHEA Grapalat" w:hAnsi="GHEA Grapalat"/>
                <w:b/>
                <w:i/>
                <w:sz w:val="14"/>
                <w:lang w:val="es-ES"/>
              </w:rPr>
              <w:t>2</w:t>
            </w:r>
          </w:p>
        </w:tc>
      </w:tr>
      <w:tr w:rsidR="00972C3E" w:rsidRPr="00B6365B" w14:paraId="41D22FAA" w14:textId="77777777" w:rsidTr="00362394">
        <w:trPr>
          <w:trHeight w:val="484"/>
        </w:trPr>
        <w:tc>
          <w:tcPr>
            <w:tcW w:w="1612" w:type="dxa"/>
            <w:tcBorders>
              <w:top w:val="single" w:sz="4" w:space="0" w:color="auto"/>
              <w:left w:val="single" w:sz="4" w:space="0" w:color="auto"/>
              <w:bottom w:val="single" w:sz="4" w:space="0" w:color="auto"/>
              <w:right w:val="single" w:sz="4" w:space="0" w:color="auto"/>
            </w:tcBorders>
            <w:vAlign w:val="center"/>
          </w:tcPr>
          <w:p w14:paraId="7FCCBAA2" w14:textId="26EB581B" w:rsidR="00972C3E" w:rsidRPr="000D4A64" w:rsidRDefault="00972C3E" w:rsidP="00972C3E">
            <w:pPr>
              <w:jc w:val="center"/>
              <w:rPr>
                <w:rFonts w:ascii="GHEA Grapalat" w:hAnsi="GHEA Grapalat"/>
                <w:i/>
                <w:sz w:val="16"/>
              </w:rPr>
            </w:pPr>
            <w:r w:rsidRPr="00CF2697">
              <w:rPr>
                <w:rFonts w:ascii="GHEA Grapalat" w:hAnsi="GHEA Grapalat"/>
                <w:i/>
                <w:sz w:val="16"/>
              </w:rPr>
              <w:t>21-22, 25-44</w:t>
            </w:r>
          </w:p>
        </w:tc>
        <w:tc>
          <w:tcPr>
            <w:tcW w:w="7653" w:type="dxa"/>
            <w:tcBorders>
              <w:top w:val="single" w:sz="4" w:space="0" w:color="auto"/>
              <w:left w:val="single" w:sz="4" w:space="0" w:color="auto"/>
              <w:bottom w:val="single" w:sz="4" w:space="0" w:color="auto"/>
              <w:right w:val="single" w:sz="4" w:space="0" w:color="auto"/>
            </w:tcBorders>
            <w:vAlign w:val="center"/>
          </w:tcPr>
          <w:p w14:paraId="6C20CFD6" w14:textId="645850E7" w:rsidR="00972C3E" w:rsidRPr="001F65CF" w:rsidRDefault="00972C3E" w:rsidP="00972C3E">
            <w:pPr>
              <w:rPr>
                <w:rFonts w:ascii="GHEA Grapalat" w:hAnsi="GHEA Grapalat"/>
                <w:color w:val="000000"/>
                <w:sz w:val="21"/>
                <w:szCs w:val="21"/>
                <w:shd w:val="clear" w:color="auto" w:fill="FFFFFF"/>
                <w:lang w:val="af-ZA"/>
              </w:rPr>
            </w:pPr>
            <w:r w:rsidRPr="00CF2697">
              <w:rPr>
                <w:rFonts w:ascii="GHEA Grapalat" w:hAnsi="GHEA Grapalat"/>
                <w:bCs/>
                <w:color w:val="000000"/>
                <w:sz w:val="21"/>
                <w:szCs w:val="21"/>
                <w:shd w:val="clear" w:color="auto" w:fill="FFFFFF"/>
                <w:lang w:val="hy-AM"/>
              </w:rPr>
              <w:t>Սահմանված կարգով դեղերի իրացման լիցենզիա</w:t>
            </w:r>
            <w:r w:rsidRPr="00CF2697">
              <w:rPr>
                <w:rFonts w:ascii="Courier New" w:hAnsi="Courier New" w:cs="Courier New"/>
                <w:bCs/>
                <w:color w:val="000000"/>
                <w:sz w:val="21"/>
                <w:szCs w:val="21"/>
                <w:shd w:val="clear" w:color="auto" w:fill="FFFFFF"/>
                <w:lang w:val="hy-AM"/>
              </w:rPr>
              <w:t> </w:t>
            </w:r>
          </w:p>
        </w:tc>
      </w:tr>
    </w:tbl>
    <w:p w14:paraId="798331AD" w14:textId="77777777" w:rsidR="009313D1" w:rsidRPr="00D2661D" w:rsidRDefault="009313D1" w:rsidP="00EF3662">
      <w:pPr>
        <w:pStyle w:val="BodyTextIndent2"/>
        <w:spacing w:line="240" w:lineRule="auto"/>
        <w:ind w:firstLine="567"/>
        <w:rPr>
          <w:rFonts w:ascii="GHEA Grapalat" w:hAnsi="GHEA Grapalat"/>
          <w:lang w:val="hy-AM"/>
        </w:rPr>
      </w:pPr>
    </w:p>
    <w:p w14:paraId="0EFA3438" w14:textId="77777777" w:rsidR="009313D1" w:rsidRDefault="009313D1" w:rsidP="00EF3662">
      <w:pPr>
        <w:pStyle w:val="BodyTextIndent2"/>
        <w:spacing w:line="240" w:lineRule="auto"/>
        <w:ind w:firstLine="567"/>
        <w:rPr>
          <w:rFonts w:ascii="GHEA Grapalat" w:hAnsi="GHEA Grapalat"/>
        </w:rPr>
      </w:pPr>
    </w:p>
    <w:p w14:paraId="5961611B" w14:textId="77777777" w:rsidR="009313D1" w:rsidRDefault="009313D1" w:rsidP="00EF3662">
      <w:pPr>
        <w:pStyle w:val="BodyTextIndent2"/>
        <w:spacing w:line="240" w:lineRule="auto"/>
        <w:ind w:firstLine="567"/>
        <w:rPr>
          <w:rFonts w:ascii="GHEA Grapalat" w:hAnsi="GHEA Grapalat"/>
        </w:rPr>
      </w:pPr>
    </w:p>
    <w:p w14:paraId="63A1D750" w14:textId="77777777" w:rsidR="009313D1" w:rsidRDefault="009313D1" w:rsidP="005900EB">
      <w:pPr>
        <w:pStyle w:val="BodyTextIndent2"/>
        <w:spacing w:line="240" w:lineRule="auto"/>
        <w:ind w:firstLine="0"/>
        <w:rPr>
          <w:rFonts w:ascii="GHEA Grapalat" w:hAnsi="GHEA Grapalat"/>
        </w:rPr>
      </w:pPr>
    </w:p>
    <w:p w14:paraId="4264157A" w14:textId="77777777" w:rsidR="009313D1" w:rsidRDefault="009313D1" w:rsidP="00EF3662">
      <w:pPr>
        <w:pStyle w:val="BodyTextIndent2"/>
        <w:spacing w:line="240" w:lineRule="auto"/>
        <w:ind w:firstLine="567"/>
        <w:rPr>
          <w:rFonts w:ascii="GHEA Grapalat" w:hAnsi="GHEA Grapalat"/>
        </w:rPr>
      </w:pPr>
    </w:p>
    <w:tbl>
      <w:tblPr>
        <w:tblpPr w:leftFromText="180" w:rightFromText="180" w:vertAnchor="text" w:tblpY="1"/>
        <w:tblOverlap w:val="neve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7653"/>
      </w:tblGrid>
      <w:tr w:rsidR="00972C3E" w:rsidRPr="00B6365B" w14:paraId="11EDC8F6" w14:textId="77777777" w:rsidTr="00972C3E">
        <w:trPr>
          <w:trHeight w:val="1433"/>
        </w:trPr>
        <w:tc>
          <w:tcPr>
            <w:tcW w:w="1612" w:type="dxa"/>
            <w:tcBorders>
              <w:top w:val="single" w:sz="4" w:space="0" w:color="auto"/>
              <w:left w:val="single" w:sz="4" w:space="0" w:color="auto"/>
              <w:bottom w:val="single" w:sz="4" w:space="0" w:color="auto"/>
              <w:right w:val="single" w:sz="4" w:space="0" w:color="auto"/>
            </w:tcBorders>
            <w:vAlign w:val="center"/>
          </w:tcPr>
          <w:p w14:paraId="5F6313B2" w14:textId="77777777" w:rsidR="00972C3E" w:rsidRPr="00CF2697" w:rsidRDefault="00972C3E" w:rsidP="008A5A91">
            <w:pPr>
              <w:jc w:val="center"/>
              <w:rPr>
                <w:rFonts w:ascii="GHEA Grapalat" w:hAnsi="GHEA Grapalat"/>
                <w:i/>
                <w:sz w:val="16"/>
              </w:rPr>
            </w:pPr>
            <w:r w:rsidRPr="00CF2697">
              <w:rPr>
                <w:rFonts w:ascii="GHEA Grapalat" w:hAnsi="GHEA Grapalat"/>
                <w:i/>
                <w:sz w:val="16"/>
              </w:rPr>
              <w:t>44</w:t>
            </w:r>
          </w:p>
        </w:tc>
        <w:tc>
          <w:tcPr>
            <w:tcW w:w="7653" w:type="dxa"/>
            <w:tcBorders>
              <w:top w:val="single" w:sz="4" w:space="0" w:color="auto"/>
              <w:left w:val="single" w:sz="4" w:space="0" w:color="auto"/>
              <w:bottom w:val="single" w:sz="4" w:space="0" w:color="auto"/>
              <w:right w:val="single" w:sz="4" w:space="0" w:color="auto"/>
            </w:tcBorders>
            <w:vAlign w:val="center"/>
          </w:tcPr>
          <w:p w14:paraId="76F78D1F" w14:textId="77777777" w:rsidR="00972C3E" w:rsidRPr="00374DBB" w:rsidRDefault="00972C3E" w:rsidP="008A5A91">
            <w:pPr>
              <w:rPr>
                <w:rFonts w:ascii="GHEA Grapalat" w:hAnsi="GHEA Grapalat"/>
                <w:bCs/>
                <w:color w:val="000000"/>
                <w:sz w:val="21"/>
                <w:szCs w:val="21"/>
                <w:shd w:val="clear" w:color="auto" w:fill="FFFFFF"/>
                <w:lang w:val="hy-AM"/>
              </w:rPr>
            </w:pPr>
            <w:r w:rsidRPr="00CF2697">
              <w:rPr>
                <w:rFonts w:ascii="GHEA Grapalat" w:hAnsi="GHEA Grapalat"/>
                <w:color w:val="000000"/>
                <w:sz w:val="21"/>
                <w:szCs w:val="21"/>
                <w:shd w:val="clear" w:color="auto" w:fill="FFFFFF"/>
                <w:lang w:val="af-ZA"/>
              </w:rPr>
              <w:t>Թմրամիջոցների կամ հոգեմետ նյութերի կամ Հայաստանի Հանրապետության կառավարության սահմանած դրանց պրեկուրսորների արտադրություն</w:t>
            </w:r>
            <w:r w:rsidRPr="00CF2697">
              <w:rPr>
                <w:rFonts w:ascii="GHEA Grapalat" w:hAnsi="GHEA Grapalat"/>
                <w:color w:val="000000"/>
                <w:sz w:val="21"/>
                <w:szCs w:val="21"/>
                <w:shd w:val="clear" w:color="auto" w:fill="FFFFFF"/>
                <w:lang w:val="hy-AM"/>
              </w:rPr>
              <w:t xml:space="preserve"> </w:t>
            </w:r>
            <w:r w:rsidRPr="00CF2697">
              <w:rPr>
                <w:rFonts w:ascii="GHEA Grapalat" w:hAnsi="GHEA Grapalat" w:cs="Sylfaen"/>
                <w:color w:val="000000"/>
                <w:sz w:val="21"/>
                <w:szCs w:val="21"/>
                <w:shd w:val="clear" w:color="auto" w:fill="FFFFFF"/>
                <w:lang w:val="hy-AM"/>
              </w:rPr>
              <w:t>կամ</w:t>
            </w:r>
            <w:r w:rsidRPr="00CF2697">
              <w:rPr>
                <w:rFonts w:ascii="GHEA Grapalat" w:hAnsi="GHEA Grapalat"/>
                <w:i/>
                <w:sz w:val="18"/>
                <w:szCs w:val="18"/>
                <w:u w:val="single"/>
                <w:vertAlign w:val="subscript"/>
                <w:lang w:val="hy-AM"/>
              </w:rPr>
              <w:t xml:space="preserve"> </w:t>
            </w:r>
            <w:r w:rsidRPr="00CF2697">
              <w:rPr>
                <w:rFonts w:ascii="GHEA Grapalat" w:hAnsi="GHEA Grapalat"/>
                <w:color w:val="000000"/>
                <w:sz w:val="21"/>
                <w:szCs w:val="21"/>
                <w:shd w:val="clear" w:color="auto" w:fill="FFFFFF"/>
                <w:lang w:val="hy-AM"/>
              </w:rPr>
              <w:t xml:space="preserve"> </w:t>
            </w:r>
            <w:r w:rsidRPr="00CF2697">
              <w:rPr>
                <w:rFonts w:ascii="GHEA Grapalat" w:hAnsi="GHEA Grapalat" w:cs="Sylfaen"/>
                <w:color w:val="000000"/>
                <w:sz w:val="21"/>
                <w:szCs w:val="21"/>
                <w:shd w:val="clear" w:color="auto" w:fill="FFFFFF"/>
                <w:lang w:val="hy-AM"/>
              </w:rPr>
              <w:t>Թ</w:t>
            </w:r>
            <w:r w:rsidRPr="00CF2697">
              <w:rPr>
                <w:rFonts w:ascii="GHEA Grapalat" w:hAnsi="GHEA Grapalat"/>
                <w:color w:val="000000"/>
                <w:sz w:val="21"/>
                <w:szCs w:val="21"/>
                <w:shd w:val="clear" w:color="auto" w:fill="FFFFFF"/>
                <w:lang w:val="af-ZA"/>
              </w:rPr>
              <w:t>մրամիջոցների կամ հոգեմետ նյութերի կամ Հայաստանի Հանրապետության կառավարության սահմանած դրանց պրեկուրսորների ներմուծում, արտահանում կամ մեծածախ առևտուր</w:t>
            </w:r>
          </w:p>
        </w:tc>
      </w:tr>
    </w:tbl>
    <w:p w14:paraId="49370BBF" w14:textId="6A435204" w:rsidR="00D2661D" w:rsidRDefault="00D2661D" w:rsidP="005900EB">
      <w:pPr>
        <w:pStyle w:val="BodyTextIndent2"/>
        <w:spacing w:line="240" w:lineRule="auto"/>
        <w:ind w:firstLine="0"/>
        <w:rPr>
          <w:rFonts w:ascii="GHEA Grapalat" w:hAnsi="GHEA Grapalat"/>
          <w:lang w:val="en-US"/>
        </w:rPr>
      </w:pPr>
    </w:p>
    <w:p w14:paraId="33AE5CB0" w14:textId="4326A1BB" w:rsidR="00972C3E" w:rsidRDefault="00972C3E" w:rsidP="005900EB">
      <w:pPr>
        <w:pStyle w:val="BodyTextIndent2"/>
        <w:spacing w:line="240" w:lineRule="auto"/>
        <w:ind w:firstLine="0"/>
        <w:rPr>
          <w:rFonts w:ascii="GHEA Grapalat" w:hAnsi="GHEA Grapalat"/>
          <w:lang w:val="en-US"/>
        </w:rPr>
      </w:pPr>
    </w:p>
    <w:p w14:paraId="3C175BF3" w14:textId="672F4B06" w:rsidR="00972C3E" w:rsidRDefault="00972C3E" w:rsidP="005900EB">
      <w:pPr>
        <w:pStyle w:val="BodyTextIndent2"/>
        <w:spacing w:line="240" w:lineRule="auto"/>
        <w:ind w:firstLine="0"/>
        <w:rPr>
          <w:rFonts w:ascii="GHEA Grapalat" w:hAnsi="GHEA Grapalat"/>
          <w:lang w:val="en-US"/>
        </w:rPr>
      </w:pPr>
    </w:p>
    <w:p w14:paraId="1C5E058A" w14:textId="5E07493C" w:rsidR="00972C3E" w:rsidRDefault="00972C3E" w:rsidP="005900EB">
      <w:pPr>
        <w:pStyle w:val="BodyTextIndent2"/>
        <w:spacing w:line="240" w:lineRule="auto"/>
        <w:ind w:firstLine="0"/>
        <w:rPr>
          <w:rFonts w:ascii="GHEA Grapalat" w:hAnsi="GHEA Grapalat"/>
          <w:lang w:val="en-US"/>
        </w:rPr>
      </w:pPr>
    </w:p>
    <w:p w14:paraId="58917549" w14:textId="5F4D6056" w:rsidR="00972C3E" w:rsidRDefault="00972C3E" w:rsidP="005900EB">
      <w:pPr>
        <w:pStyle w:val="BodyTextIndent2"/>
        <w:spacing w:line="240" w:lineRule="auto"/>
        <w:ind w:firstLine="0"/>
        <w:rPr>
          <w:rFonts w:ascii="GHEA Grapalat" w:hAnsi="GHEA Grapalat"/>
          <w:lang w:val="en-US"/>
        </w:rPr>
      </w:pPr>
    </w:p>
    <w:p w14:paraId="3F44B22A" w14:textId="77777777" w:rsidR="002216E1" w:rsidRDefault="002216E1" w:rsidP="005900EB">
      <w:pPr>
        <w:pStyle w:val="BodyTextIndent2"/>
        <w:spacing w:line="240" w:lineRule="auto"/>
        <w:ind w:firstLine="0"/>
        <w:rPr>
          <w:rFonts w:ascii="GHEA Grapalat" w:hAnsi="GHEA Grapalat"/>
        </w:rPr>
      </w:pPr>
    </w:p>
    <w:p w14:paraId="232E0DB6" w14:textId="3D4DFBD7" w:rsidR="00096865" w:rsidRDefault="00816505" w:rsidP="005900EB">
      <w:pPr>
        <w:pStyle w:val="BodyTextIndent2"/>
        <w:spacing w:line="240" w:lineRule="auto"/>
        <w:ind w:firstLine="0"/>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514B46" w:rsidRDefault="00845AA5" w:rsidP="00EF3662">
      <w:pPr>
        <w:ind w:firstLine="567"/>
        <w:rPr>
          <w:rFonts w:ascii="GHEA Grapalat" w:hAnsi="GHEA Grapalat" w:cs="Sylfaen"/>
          <w:i/>
          <w:sz w:val="20"/>
          <w:lang w:val="af-ZA"/>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6D2E03">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144AE815" w14:textId="77777777" w:rsidR="006F649F" w:rsidRPr="00AE2768" w:rsidRDefault="006F649F" w:rsidP="006F649F">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14:paraId="18B6345D" w14:textId="77777777" w:rsidR="006F649F" w:rsidRPr="00AE2768" w:rsidRDefault="006F649F" w:rsidP="006F649F">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AB6289"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sz w:val="20"/>
          <w:lang w:val="af-ZA"/>
        </w:rPr>
        <w:t xml:space="preserve"> </w:t>
      </w:r>
    </w:p>
    <w:p w14:paraId="2103993F" w14:textId="77777777" w:rsidR="006F649F" w:rsidRPr="00AE2768" w:rsidRDefault="006F649F" w:rsidP="006F649F">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14:paraId="221AC7FA" w14:textId="77777777" w:rsidR="006F649F" w:rsidRPr="00AE2768" w:rsidRDefault="006F649F" w:rsidP="006F649F">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14:paraId="78767D3C" w14:textId="77777777" w:rsidR="006F649F" w:rsidRPr="00AE2768" w:rsidRDefault="006F649F" w:rsidP="006F649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14:paraId="74AF6892" w14:textId="77777777" w:rsidR="006F649F" w:rsidRPr="00AE2768" w:rsidRDefault="006F649F" w:rsidP="006F649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AB6289">
        <w:rPr>
          <w:rFonts w:ascii="GHEA Grapalat" w:hAnsi="GHEA Grapalat" w:cs="Sylfaen"/>
          <w:sz w:val="20"/>
          <w:lang w:val="hy-AM"/>
        </w:rPr>
        <w:t xml:space="preserve"> </w:t>
      </w:r>
    </w:p>
    <w:p w14:paraId="084B99F6" w14:textId="77777777" w:rsidR="006F649F" w:rsidRPr="00A13C80" w:rsidRDefault="006F649F" w:rsidP="006F649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Pr="00AB6289">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Pr="00AE2768">
        <w:rPr>
          <w:rFonts w:ascii="GHEA Grapalat" w:hAnsi="GHEA Grapalat" w:cs="Tahoma"/>
          <w:sz w:val="20"/>
          <w:lang w:val="hy-AM"/>
        </w:rPr>
        <w:t>։</w:t>
      </w:r>
      <w:r w:rsidRPr="00AE2768">
        <w:rPr>
          <w:rFonts w:ascii="GHEA Grapalat" w:hAnsi="GHEA Grapalat" w:cs="Arial Unicode"/>
          <w:sz w:val="20"/>
          <w:lang w:val="hy-AM"/>
        </w:rPr>
        <w:t xml:space="preserve"> </w:t>
      </w:r>
    </w:p>
    <w:p w14:paraId="575E1BA7" w14:textId="77777777" w:rsidR="006F649F" w:rsidRPr="00AE2768" w:rsidRDefault="006F649F" w:rsidP="006F649F">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2CD2FECB" w14:textId="77777777" w:rsidR="006F649F" w:rsidRPr="00AE2768" w:rsidRDefault="006F649F" w:rsidP="006F649F">
      <w:pPr>
        <w:ind w:firstLine="567"/>
        <w:jc w:val="both"/>
        <w:rPr>
          <w:rFonts w:ascii="GHEA Grapalat" w:hAnsi="GHEA Grapalat"/>
          <w:sz w:val="20"/>
          <w:lang w:val="hy-AM"/>
        </w:rPr>
      </w:pPr>
      <w:bookmarkStart w:id="2" w:name="_Hlk9262052"/>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14:paraId="35856CDE"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14:paraId="5AAE4030"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14:paraId="69E14C79"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Pr="00E36399">
        <w:rPr>
          <w:rFonts w:ascii="GHEA Grapalat" w:hAnsi="GHEA Grapalat" w:cs="Sylfaen"/>
          <w:szCs w:val="24"/>
          <w:lang w:val="hy-AM"/>
        </w:rPr>
        <w:t>գնանշման հարցման մրցույթի</w:t>
      </w:r>
      <w:r w:rsidRPr="00AE2768">
        <w:rPr>
          <w:rFonts w:ascii="GHEA Grapalat" w:hAnsi="GHEA Grapalat" w:cs="Sylfaen"/>
          <w:szCs w:val="24"/>
          <w:lang w:val="hy-AM"/>
        </w:rPr>
        <w:t xml:space="preserve"> հայտերը պատրաստելու հրահանգում։</w:t>
      </w:r>
    </w:p>
    <w:p w14:paraId="033FB266" w14:textId="1883EBD6" w:rsidR="006F649F" w:rsidRPr="002A4F12"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4.2  Ընթացակարգի հայտերն անհրաժեշտ է ներկայացնել </w:t>
      </w:r>
      <w:r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AB6289">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E81BDB">
        <w:rPr>
          <w:rFonts w:ascii="GHEA Grapalat" w:hAnsi="GHEA Grapalat" w:cs="Sylfaen"/>
          <w:szCs w:val="24"/>
          <w:lang w:val="hy-AM"/>
        </w:rPr>
        <w:t>«</w:t>
      </w:r>
      <w:r w:rsidR="008E1F8A">
        <w:rPr>
          <w:rFonts w:ascii="GHEA Grapalat" w:hAnsi="GHEA Grapalat" w:cs="Sylfaen"/>
          <w:szCs w:val="24"/>
          <w:lang w:val="hy-AM"/>
        </w:rPr>
        <w:t>8</w:t>
      </w:r>
      <w:r w:rsidRPr="00E81BDB">
        <w:rPr>
          <w:rFonts w:ascii="GHEA Grapalat" w:hAnsi="GHEA Grapalat" w:cs="Sylfaen"/>
          <w:szCs w:val="24"/>
          <w:lang w:val="hy-AM"/>
        </w:rPr>
        <w:t>»</w:t>
      </w:r>
      <w:r>
        <w:rPr>
          <w:rFonts w:ascii="GHEA Grapalat" w:hAnsi="GHEA Grapalat" w:cs="Sylfaen"/>
          <w:szCs w:val="24"/>
          <w:lang w:val="hy-AM"/>
        </w:rPr>
        <w:t>-</w:t>
      </w:r>
      <w:r w:rsidRPr="00E81BDB">
        <w:rPr>
          <w:rFonts w:ascii="GHEA Grapalat" w:hAnsi="GHEA Grapalat" w:cs="Sylfaen"/>
          <w:szCs w:val="24"/>
          <w:lang w:val="hy-AM"/>
        </w:rPr>
        <w:t xml:space="preserve">րդ օրվա </w:t>
      </w:r>
      <w:r w:rsidRPr="006707C9">
        <w:rPr>
          <w:rFonts w:ascii="GHEA Grapalat" w:hAnsi="GHEA Grapalat" w:cs="Sylfaen"/>
          <w:b/>
          <w:szCs w:val="24"/>
          <w:lang w:val="hy-AM"/>
        </w:rPr>
        <w:t>ժամը «11:00»-ն, «Կոմիտասի 54 բ» հասցեով</w:t>
      </w:r>
      <w:r w:rsidRPr="00E81BDB">
        <w:rPr>
          <w:rFonts w:ascii="GHEA Grapalat" w:hAnsi="GHEA Grapalat" w:cs="Sylfaen"/>
          <w:szCs w:val="24"/>
          <w:lang w:val="hy-AM"/>
        </w:rPr>
        <w:t>:</w:t>
      </w:r>
      <w:r>
        <w:rPr>
          <w:rFonts w:ascii="GHEA Grapalat" w:hAnsi="GHEA Grapalat" w:cs="Sylfaen"/>
          <w:szCs w:val="24"/>
          <w:lang w:val="hy-AM"/>
        </w:rPr>
        <w:t xml:space="preserve"> </w:t>
      </w:r>
      <w:r w:rsidRPr="006C2D8A">
        <w:rPr>
          <w:rFonts w:ascii="GHEA Grapalat" w:hAnsi="GHEA Grapalat" w:cs="Sylfaen"/>
          <w:b/>
          <w:szCs w:val="24"/>
          <w:lang w:val="hy-AM"/>
        </w:rPr>
        <w:t>(</w:t>
      </w:r>
      <w:r w:rsidR="008E1F8A">
        <w:rPr>
          <w:rFonts w:ascii="GHEA Grapalat" w:hAnsi="GHEA Grapalat" w:cs="Sylfaen"/>
          <w:b/>
          <w:szCs w:val="24"/>
          <w:lang w:val="hy-AM"/>
        </w:rPr>
        <w:t>01</w:t>
      </w:r>
      <w:r>
        <w:rPr>
          <w:rFonts w:ascii="GHEA Grapalat" w:hAnsi="GHEA Grapalat" w:cs="Sylfaen"/>
          <w:b/>
          <w:szCs w:val="24"/>
          <w:lang w:val="hy-AM"/>
        </w:rPr>
        <w:t>.</w:t>
      </w:r>
      <w:r w:rsidR="008E1F8A">
        <w:rPr>
          <w:rFonts w:ascii="GHEA Grapalat" w:hAnsi="GHEA Grapalat" w:cs="Sylfaen"/>
          <w:b/>
          <w:szCs w:val="24"/>
          <w:lang w:val="hy-AM"/>
        </w:rPr>
        <w:t>07</w:t>
      </w:r>
      <w:r>
        <w:rPr>
          <w:rFonts w:ascii="GHEA Grapalat" w:hAnsi="GHEA Grapalat" w:cs="Sylfaen"/>
          <w:b/>
          <w:szCs w:val="24"/>
          <w:lang w:val="hy-AM"/>
        </w:rPr>
        <w:t>.202</w:t>
      </w:r>
      <w:r w:rsidR="00D36A9E" w:rsidRPr="00D36A9E">
        <w:rPr>
          <w:rFonts w:ascii="GHEA Grapalat" w:hAnsi="GHEA Grapalat" w:cs="Sylfaen"/>
          <w:b/>
          <w:szCs w:val="24"/>
          <w:lang w:val="hy-AM"/>
        </w:rPr>
        <w:t>6</w:t>
      </w:r>
      <w:r w:rsidRPr="006C2D8A">
        <w:rPr>
          <w:rFonts w:ascii="GHEA Grapalat" w:hAnsi="GHEA Grapalat" w:cs="Sylfaen"/>
          <w:b/>
          <w:szCs w:val="24"/>
          <w:lang w:val="hy-AM"/>
        </w:rPr>
        <w:t>թ)</w:t>
      </w:r>
    </w:p>
    <w:p w14:paraId="3DABB0DF" w14:textId="77777777" w:rsidR="006F649F" w:rsidRPr="00AB6289" w:rsidRDefault="006F649F" w:rsidP="006F649F">
      <w:pPr>
        <w:pStyle w:val="BodyTextIndent2"/>
        <w:spacing w:line="240" w:lineRule="auto"/>
        <w:ind w:firstLine="567"/>
        <w:rPr>
          <w:rFonts w:ascii="GHEA Grapalat" w:hAnsi="GHEA Grapalat" w:cs="Sylfaen"/>
          <w:szCs w:val="24"/>
          <w:lang w:val="hy-AM"/>
        </w:rPr>
      </w:pPr>
      <w:r w:rsidRPr="00AB6289">
        <w:rPr>
          <w:rFonts w:ascii="GHEA Grapalat" w:hAnsi="GHEA Grapalat" w:cs="Sylfaen"/>
          <w:szCs w:val="24"/>
          <w:lang w:val="hy-AM"/>
        </w:rPr>
        <w:t>Ընթացակարգի հայտերը ստանում և հայտերի գրանցամատյանում գր</w:t>
      </w:r>
      <w:r>
        <w:rPr>
          <w:rFonts w:ascii="GHEA Grapalat" w:hAnsi="GHEA Grapalat" w:cs="Sylfaen"/>
          <w:szCs w:val="24"/>
          <w:lang w:val="hy-AM"/>
        </w:rPr>
        <w:t>անցում է հանձնաժողովի քարտուղար Մանուշակ Գրիգորյանին</w:t>
      </w:r>
      <w:r w:rsidRPr="00AB6289">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EAD2F3B"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14:paraId="54F9E192" w14:textId="77777777" w:rsidR="006F649F" w:rsidRPr="00AE2768" w:rsidRDefault="006F649F" w:rsidP="006F649F">
      <w:pPr>
        <w:pStyle w:val="BodyTextIndent2"/>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14:paraId="114F70B0"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14:paraId="2FA2D0D4" w14:textId="77777777" w:rsidR="006F649F" w:rsidRPr="00AE2768" w:rsidRDefault="006F649F" w:rsidP="006F649F">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14321409"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60374787" w14:textId="77777777" w:rsidR="006F649F" w:rsidRPr="00AE2768" w:rsidRDefault="006F649F" w:rsidP="006F649F">
      <w:pPr>
        <w:pStyle w:val="BodyTextIndent2"/>
        <w:spacing w:line="240" w:lineRule="auto"/>
        <w:ind w:firstLine="567"/>
        <w:rPr>
          <w:rFonts w:ascii="GHEA Grapalat" w:hAnsi="GHEA Grapalat" w:cs="Sylfaen"/>
          <w:szCs w:val="24"/>
          <w:lang w:val="hy-AM"/>
        </w:rPr>
      </w:pPr>
      <w:bookmarkStart w:id="4" w:name="_Hlk9261892"/>
      <w:bookmarkEnd w:id="3"/>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BFF0F7" w14:textId="77777777" w:rsidR="006F649F" w:rsidRPr="00AE17F6" w:rsidRDefault="006F649F" w:rsidP="006F649F">
      <w:pPr>
        <w:pStyle w:val="norm"/>
        <w:spacing w:line="240" w:lineRule="auto"/>
        <w:ind w:firstLine="630"/>
        <w:rPr>
          <w:rFonts w:ascii="GHEA Grapalat" w:hAnsi="GHEA Grapalat" w:cs="Sylfaen"/>
          <w:color w:val="FF0000"/>
          <w:szCs w:val="24"/>
          <w:lang w:val="hy-AM"/>
        </w:rPr>
      </w:pPr>
      <w:r w:rsidRPr="00AE17F6">
        <w:rPr>
          <w:rFonts w:ascii="GHEA Grapalat" w:hAnsi="GHEA Grapalat"/>
          <w:color w:val="FF0000"/>
          <w:sz w:val="20"/>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E17F6">
        <w:rPr>
          <w:rFonts w:ascii="Cambria Math" w:hAnsi="Cambria Math" w:cs="Cambria Math"/>
          <w:color w:val="FF0000"/>
          <w:sz w:val="20"/>
          <w:lang w:val="hy-AM"/>
        </w:rPr>
        <w:t>․</w:t>
      </w:r>
      <w:r w:rsidRPr="006F649F">
        <w:rPr>
          <w:sz w:val="20"/>
          <w:vertAlign w:val="superscript"/>
          <w:lang w:val="hy-AM"/>
        </w:rPr>
        <w:t>1</w:t>
      </w:r>
      <w:r w:rsidRPr="00AE17F6">
        <w:rPr>
          <w:rFonts w:ascii="GHEA Grapalat" w:hAnsi="GHEA Grapalat" w:cs="Sylfaen"/>
          <w:color w:val="FF0000"/>
          <w:szCs w:val="24"/>
          <w:lang w:val="hy-AM"/>
        </w:rPr>
        <w:t xml:space="preserve"> </w:t>
      </w:r>
    </w:p>
    <w:p w14:paraId="358C154A" w14:textId="77777777" w:rsidR="006F649F" w:rsidRPr="00A222E0" w:rsidRDefault="006F649F" w:rsidP="006F649F">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AB6289">
        <w:rPr>
          <w:rFonts w:ascii="GHEA Grapalat" w:hAnsi="GHEA Grapalat" w:cs="Sylfaen"/>
          <w:sz w:val="20"/>
          <w:szCs w:val="24"/>
          <w:lang w:val="hy-AM" w:eastAsia="en-US"/>
        </w:rPr>
        <w:t>.</w:t>
      </w:r>
    </w:p>
    <w:bookmarkEnd w:id="4"/>
    <w:p w14:paraId="5A197E64" w14:textId="77777777" w:rsidR="006F649F" w:rsidRPr="00AB6289" w:rsidRDefault="006F649F" w:rsidP="006F649F">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AB6289">
        <w:rPr>
          <w:rFonts w:ascii="GHEA Grapalat" w:hAnsi="GHEA Grapalat" w:cs="Sylfaen"/>
          <w:sz w:val="20"/>
          <w:szCs w:val="24"/>
          <w:lang w:val="hy-AM" w:eastAsia="en-US"/>
        </w:rPr>
        <w:t>.</w:t>
      </w:r>
    </w:p>
    <w:p w14:paraId="1F12993F" w14:textId="77777777" w:rsidR="006F649F" w:rsidRPr="00AE2768" w:rsidRDefault="006F649F" w:rsidP="006F649F">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4</w:t>
      </w:r>
      <w:r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78DD457" w14:textId="77777777" w:rsidR="006F649F" w:rsidRPr="00AE2768" w:rsidRDefault="006F649F" w:rsidP="006F649F">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717C7E7" w14:textId="77777777" w:rsidR="006F649F" w:rsidRPr="00AE2768" w:rsidRDefault="006F649F" w:rsidP="006F649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65CA888" w14:textId="77777777" w:rsidR="006F649F" w:rsidRPr="00AE2768" w:rsidRDefault="006F649F" w:rsidP="006F649F">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BBA4B6A" w14:textId="77777777" w:rsidR="006F649F" w:rsidRPr="00AE2768" w:rsidRDefault="006F649F" w:rsidP="006F649F">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lastRenderedPageBreak/>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2"/>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3"/>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14562931" w14:textId="41DA683B" w:rsidR="00A3299B" w:rsidRPr="00A3299B" w:rsidRDefault="00A3299B" w:rsidP="00A3299B">
      <w:pPr>
        <w:ind w:firstLine="567"/>
        <w:jc w:val="both"/>
        <w:rPr>
          <w:rFonts w:ascii="GHEA Grapalat" w:hAnsi="GHEA Grapalat" w:cs="Sylfaen"/>
          <w:b/>
          <w:sz w:val="20"/>
          <w:lang w:val="hy-AM"/>
        </w:rPr>
      </w:pPr>
      <w:r w:rsidRPr="00A3299B">
        <w:rPr>
          <w:rFonts w:ascii="GHEA Grapalat" w:hAnsi="GHEA Grapalat"/>
          <w:sz w:val="20"/>
          <w:szCs w:val="20"/>
          <w:lang w:val="af-ZA"/>
        </w:rPr>
        <w:t xml:space="preserve">8.1 </w:t>
      </w:r>
      <w:r w:rsidRPr="00A3299B">
        <w:rPr>
          <w:rFonts w:ascii="GHEA Grapalat" w:hAnsi="GHEA Grapalat" w:cs="Sylfaen"/>
          <w:sz w:val="20"/>
          <w:szCs w:val="20"/>
          <w:lang w:val="ru-RU"/>
        </w:rPr>
        <w:t>Հայտերի</w:t>
      </w:r>
      <w:r w:rsidRPr="00A3299B">
        <w:rPr>
          <w:rFonts w:ascii="GHEA Grapalat" w:hAnsi="GHEA Grapalat" w:cs="Sylfaen"/>
          <w:sz w:val="20"/>
          <w:szCs w:val="20"/>
          <w:lang w:val="af-ZA"/>
        </w:rPr>
        <w:t xml:space="preserve"> </w:t>
      </w:r>
      <w:r w:rsidRPr="00A3299B">
        <w:rPr>
          <w:rFonts w:ascii="GHEA Grapalat" w:hAnsi="GHEA Grapalat" w:cs="Sylfaen"/>
          <w:sz w:val="20"/>
          <w:szCs w:val="20"/>
          <w:lang w:val="ru-RU"/>
        </w:rPr>
        <w:t>բացումը</w:t>
      </w:r>
      <w:r w:rsidRPr="00A3299B">
        <w:rPr>
          <w:rFonts w:ascii="GHEA Grapalat" w:hAnsi="GHEA Grapalat" w:cs="Sylfaen"/>
          <w:sz w:val="20"/>
          <w:szCs w:val="20"/>
          <w:lang w:val="af-ZA"/>
        </w:rPr>
        <w:t xml:space="preserve"> </w:t>
      </w:r>
      <w:r w:rsidRPr="00A3299B">
        <w:rPr>
          <w:rFonts w:ascii="GHEA Grapalat" w:hAnsi="GHEA Grapalat" w:cs="Sylfaen"/>
          <w:sz w:val="20"/>
          <w:szCs w:val="20"/>
          <w:lang w:val="ru-RU"/>
        </w:rPr>
        <w:t>կկատարվի</w:t>
      </w:r>
      <w:r w:rsidRPr="00A3299B">
        <w:rPr>
          <w:rFonts w:ascii="GHEA Grapalat" w:hAnsi="GHEA Grapalat" w:cs="Sylfaen"/>
          <w:sz w:val="20"/>
          <w:szCs w:val="20"/>
          <w:lang w:val="af-ZA"/>
        </w:rPr>
        <w:t xml:space="preserve"> հանձնաժողովի՝ հայտերի բացման և գնահատման նիստում՝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ընթացակարգի</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հրավերը</w:t>
      </w:r>
      <w:r w:rsidRPr="00A3299B">
        <w:rPr>
          <w:rFonts w:ascii="GHEA Grapalat" w:hAnsi="GHEA Grapalat" w:cs="Sylfaen"/>
          <w:sz w:val="20"/>
          <w:lang w:val="af-ZA"/>
        </w:rPr>
        <w:t xml:space="preserve"> </w:t>
      </w:r>
      <w:r w:rsidRPr="00A3299B">
        <w:rPr>
          <w:rFonts w:ascii="GHEA Grapalat" w:hAnsi="GHEA Grapalat" w:cs="Sylfaen"/>
          <w:sz w:val="20"/>
        </w:rPr>
        <w:t>տեղեկագրում</w:t>
      </w:r>
      <w:r w:rsidRPr="00A3299B">
        <w:rPr>
          <w:rFonts w:ascii="GHEA Grapalat" w:hAnsi="GHEA Grapalat" w:cs="Sylfaen"/>
          <w:sz w:val="20"/>
          <w:lang w:val="af-ZA"/>
        </w:rPr>
        <w:t xml:space="preserve"> հրապարակվելու օրվանից հաշված «</w:t>
      </w:r>
      <w:r w:rsidR="005B7CCD">
        <w:rPr>
          <w:rFonts w:ascii="GHEA Grapalat" w:hAnsi="GHEA Grapalat" w:cs="Sylfaen"/>
          <w:sz w:val="20"/>
          <w:lang w:val="hy-AM"/>
        </w:rPr>
        <w:t>8</w:t>
      </w:r>
      <w:r w:rsidRPr="00A3299B">
        <w:rPr>
          <w:rFonts w:ascii="GHEA Grapalat" w:hAnsi="GHEA Grapalat" w:cs="Sylfaen"/>
          <w:sz w:val="20"/>
          <w:lang w:val="af-ZA"/>
        </w:rPr>
        <w:t xml:space="preserve">»-րդ օրվա ժամը </w:t>
      </w:r>
      <w:r w:rsidRPr="00A3299B">
        <w:rPr>
          <w:rFonts w:ascii="GHEA Grapalat" w:hAnsi="GHEA Grapalat" w:cs="Sylfaen"/>
          <w:b/>
          <w:sz w:val="20"/>
          <w:lang w:val="af-ZA"/>
        </w:rPr>
        <w:t>«11:00»-ն, «Կոմիտասի 54 բ» հասցեով (</w:t>
      </w:r>
      <w:r w:rsidR="00991E4F">
        <w:rPr>
          <w:rFonts w:ascii="GHEA Grapalat" w:hAnsi="GHEA Grapalat" w:cs="Sylfaen"/>
          <w:b/>
          <w:sz w:val="20"/>
          <w:lang w:val="af-ZA"/>
        </w:rPr>
        <w:t>0</w:t>
      </w:r>
      <w:r w:rsidR="005B7CCD">
        <w:rPr>
          <w:rFonts w:ascii="GHEA Grapalat" w:hAnsi="GHEA Grapalat" w:cs="Sylfaen"/>
          <w:b/>
          <w:sz w:val="20"/>
          <w:lang w:val="hy-AM"/>
        </w:rPr>
        <w:t>1</w:t>
      </w:r>
      <w:r w:rsidRPr="00A3299B">
        <w:rPr>
          <w:rFonts w:ascii="GHEA Grapalat" w:hAnsi="GHEA Grapalat" w:cs="Sylfaen"/>
          <w:b/>
          <w:sz w:val="20"/>
          <w:lang w:val="af-ZA"/>
        </w:rPr>
        <w:t>.</w:t>
      </w:r>
      <w:r>
        <w:rPr>
          <w:rFonts w:ascii="GHEA Grapalat" w:hAnsi="GHEA Grapalat" w:cs="Sylfaen"/>
          <w:b/>
          <w:sz w:val="20"/>
          <w:lang w:val="hy-AM"/>
        </w:rPr>
        <w:t>0</w:t>
      </w:r>
      <w:r w:rsidR="005B7CCD">
        <w:rPr>
          <w:rFonts w:ascii="GHEA Grapalat" w:hAnsi="GHEA Grapalat" w:cs="Sylfaen"/>
          <w:b/>
          <w:sz w:val="20"/>
          <w:lang w:val="hy-AM"/>
        </w:rPr>
        <w:t>7</w:t>
      </w:r>
      <w:r w:rsidRPr="00A3299B">
        <w:rPr>
          <w:rFonts w:ascii="GHEA Grapalat" w:hAnsi="GHEA Grapalat" w:cs="Sylfaen"/>
          <w:b/>
          <w:sz w:val="20"/>
          <w:lang w:val="af-ZA"/>
        </w:rPr>
        <w:t>.202</w:t>
      </w:r>
      <w:r w:rsidR="0093583E">
        <w:rPr>
          <w:rFonts w:ascii="GHEA Grapalat" w:hAnsi="GHEA Grapalat" w:cs="Sylfaen"/>
          <w:b/>
          <w:sz w:val="20"/>
          <w:lang w:val="af-ZA"/>
        </w:rPr>
        <w:t>6</w:t>
      </w:r>
      <w:r w:rsidRPr="00A3299B">
        <w:rPr>
          <w:rFonts w:ascii="GHEA Grapalat" w:hAnsi="GHEA Grapalat" w:cs="Sylfaen"/>
          <w:b/>
          <w:sz w:val="20"/>
          <w:lang w:val="af-ZA"/>
        </w:rPr>
        <w:t>թ)</w:t>
      </w:r>
      <w:r w:rsidRPr="00A3299B">
        <w:rPr>
          <w:rFonts w:ascii="GHEA Grapalat" w:hAnsi="GHEA Grapalat" w:cs="Sylfaen"/>
          <w:b/>
          <w:sz w:val="20"/>
          <w:lang w:val="hy-AM"/>
        </w:rPr>
        <w:t>։</w:t>
      </w:r>
    </w:p>
    <w:p w14:paraId="487700B0" w14:textId="77777777" w:rsidR="00A3299B" w:rsidRPr="00A3299B" w:rsidRDefault="00A3299B" w:rsidP="00A3299B">
      <w:pPr>
        <w:ind w:firstLine="567"/>
        <w:jc w:val="both"/>
        <w:rPr>
          <w:rFonts w:ascii="GHEA Grapalat" w:hAnsi="GHEA Grapalat" w:cs="Sylfaen"/>
          <w:sz w:val="20"/>
          <w:szCs w:val="20"/>
          <w:lang w:val="af-ZA"/>
        </w:rPr>
      </w:pPr>
      <w:r w:rsidRPr="00A3299B">
        <w:rPr>
          <w:rFonts w:ascii="GHEA Grapalat" w:hAnsi="GHEA Grapalat" w:cs="Sylfaen"/>
          <w:sz w:val="20"/>
          <w:szCs w:val="20"/>
          <w:lang w:val="hy-AM"/>
        </w:rPr>
        <w:t>Հայտերի</w:t>
      </w:r>
      <w:r w:rsidRPr="00A3299B">
        <w:rPr>
          <w:rFonts w:ascii="GHEA Grapalat" w:hAnsi="GHEA Grapalat" w:cs="Sylfaen"/>
          <w:sz w:val="20"/>
          <w:szCs w:val="20"/>
          <w:lang w:val="af-ZA"/>
        </w:rPr>
        <w:t xml:space="preserve"> </w:t>
      </w:r>
      <w:r w:rsidRPr="00A3299B">
        <w:rPr>
          <w:rFonts w:ascii="GHEA Grapalat" w:hAnsi="GHEA Grapalat" w:cs="Sylfaen"/>
          <w:sz w:val="20"/>
          <w:szCs w:val="20"/>
          <w:lang w:val="hy-AM"/>
        </w:rPr>
        <w:t>բացման</w:t>
      </w:r>
      <w:r w:rsidRPr="00A3299B">
        <w:rPr>
          <w:rFonts w:ascii="GHEA Grapalat" w:hAnsi="GHEA Grapalat" w:cs="Sylfaen"/>
          <w:sz w:val="20"/>
          <w:szCs w:val="20"/>
          <w:lang w:val="af-ZA"/>
        </w:rPr>
        <w:t xml:space="preserve"> </w:t>
      </w:r>
      <w:r w:rsidRPr="00A3299B">
        <w:rPr>
          <w:rFonts w:ascii="GHEA Grapalat" w:hAnsi="GHEA Grapalat" w:cs="Sylfaen"/>
          <w:sz w:val="20"/>
          <w:szCs w:val="20"/>
          <w:lang w:val="hy-AM"/>
        </w:rPr>
        <w:t>և</w:t>
      </w:r>
      <w:r w:rsidRPr="00A3299B">
        <w:rPr>
          <w:rFonts w:ascii="GHEA Grapalat" w:hAnsi="GHEA Grapalat" w:cs="Sylfaen"/>
          <w:sz w:val="20"/>
          <w:szCs w:val="20"/>
          <w:lang w:val="af-ZA"/>
        </w:rPr>
        <w:t xml:space="preserve"> </w:t>
      </w:r>
      <w:r w:rsidRPr="00A3299B">
        <w:rPr>
          <w:rFonts w:ascii="GHEA Grapalat" w:hAnsi="GHEA Grapalat" w:cs="Sylfaen"/>
          <w:sz w:val="20"/>
          <w:szCs w:val="20"/>
          <w:lang w:val="hy-AM"/>
        </w:rPr>
        <w:t>գնահատման</w:t>
      </w:r>
      <w:r w:rsidRPr="00A3299B">
        <w:rPr>
          <w:rFonts w:ascii="GHEA Grapalat" w:hAnsi="GHEA Grapalat" w:cs="Sylfaen"/>
          <w:sz w:val="20"/>
          <w:szCs w:val="20"/>
          <w:lang w:val="af-ZA"/>
        </w:rPr>
        <w:t xml:space="preserve"> </w:t>
      </w:r>
      <w:r w:rsidRPr="00A3299B">
        <w:rPr>
          <w:rFonts w:ascii="GHEA Grapalat" w:hAnsi="GHEA Grapalat" w:cs="Sylfaen"/>
          <w:sz w:val="20"/>
          <w:szCs w:val="20"/>
          <w:lang w:val="hy-AM"/>
        </w:rPr>
        <w:t>նիստում՝</w:t>
      </w:r>
    </w:p>
    <w:p w14:paraId="18624026"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1)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նախագահը</w:t>
      </w:r>
      <w:r w:rsidRPr="00A3299B">
        <w:rPr>
          <w:rFonts w:ascii="GHEA Grapalat" w:hAnsi="GHEA Grapalat" w:cs="Sylfaen"/>
          <w:sz w:val="20"/>
          <w:lang w:val="af-ZA"/>
        </w:rPr>
        <w:t xml:space="preserve"> (</w:t>
      </w:r>
      <w:r w:rsidRPr="00A3299B">
        <w:rPr>
          <w:rFonts w:ascii="GHEA Grapalat" w:hAnsi="GHEA Grapalat" w:cs="Sylfaen"/>
          <w:sz w:val="20"/>
          <w:lang w:val="hy-AM"/>
        </w:rPr>
        <w:t>նիստը</w:t>
      </w:r>
      <w:r w:rsidRPr="00A3299B">
        <w:rPr>
          <w:rFonts w:ascii="GHEA Grapalat" w:hAnsi="GHEA Grapalat" w:cs="Sylfaen"/>
          <w:sz w:val="20"/>
          <w:lang w:val="af-ZA"/>
        </w:rPr>
        <w:t xml:space="preserve"> </w:t>
      </w:r>
      <w:r w:rsidRPr="00A3299B">
        <w:rPr>
          <w:rFonts w:ascii="GHEA Grapalat" w:hAnsi="GHEA Grapalat" w:cs="Sylfaen"/>
          <w:sz w:val="20"/>
          <w:lang w:val="hy-AM"/>
        </w:rPr>
        <w:t>նախագահողը</w:t>
      </w:r>
      <w:r w:rsidRPr="00A3299B">
        <w:rPr>
          <w:rFonts w:ascii="GHEA Grapalat" w:hAnsi="GHEA Grapalat" w:cs="Sylfaen"/>
          <w:sz w:val="20"/>
          <w:lang w:val="af-ZA"/>
        </w:rPr>
        <w:t xml:space="preserve">) </w:t>
      </w:r>
      <w:r w:rsidRPr="00A3299B">
        <w:rPr>
          <w:rFonts w:ascii="GHEA Grapalat" w:hAnsi="GHEA Grapalat" w:cs="Sylfaen"/>
          <w:sz w:val="20"/>
          <w:lang w:val="hy-AM"/>
        </w:rPr>
        <w:t>նիստը</w:t>
      </w:r>
      <w:r w:rsidRPr="00A3299B">
        <w:rPr>
          <w:rFonts w:ascii="GHEA Grapalat" w:hAnsi="GHEA Grapalat" w:cs="Sylfaen"/>
          <w:sz w:val="20"/>
          <w:lang w:val="af-ZA"/>
        </w:rPr>
        <w:t xml:space="preserve"> </w:t>
      </w:r>
      <w:r w:rsidRPr="00A3299B">
        <w:rPr>
          <w:rFonts w:ascii="GHEA Grapalat" w:hAnsi="GHEA Grapalat" w:cs="Sylfaen"/>
          <w:sz w:val="20"/>
          <w:lang w:val="hy-AM"/>
        </w:rPr>
        <w:t>հայտարարում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բացված</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w:t>
      </w:r>
      <w:r w:rsidRPr="00A3299B">
        <w:rPr>
          <w:rFonts w:ascii="GHEA Grapalat" w:hAnsi="GHEA Grapalat" w:cs="Sylfaen"/>
          <w:sz w:val="20"/>
          <w:lang w:val="hy-AM"/>
        </w:rPr>
        <w:t>հրապա</w:t>
      </w:r>
      <w:r w:rsidRPr="00A3299B">
        <w:rPr>
          <w:rFonts w:ascii="GHEA Grapalat" w:hAnsi="GHEA Grapalat" w:cs="Sylfaen"/>
          <w:sz w:val="20"/>
          <w:lang w:val="hy-AM"/>
        </w:rPr>
        <w:softHyphen/>
        <w:t>րակում է գնման հայտով սահմանված</w:t>
      </w:r>
      <w:r w:rsidRPr="00A3299B">
        <w:rPr>
          <w:rFonts w:ascii="GHEA Grapalat" w:hAnsi="GHEA Grapalat" w:cs="Sylfaen"/>
          <w:sz w:val="20"/>
          <w:lang w:val="af-ZA"/>
        </w:rPr>
        <w:t>`</w:t>
      </w:r>
      <w:r w:rsidRPr="00A3299B">
        <w:rPr>
          <w:rFonts w:ascii="GHEA Grapalat" w:hAnsi="GHEA Grapalat" w:cs="Sylfaen"/>
          <w:sz w:val="20"/>
          <w:lang w:val="hy-AM"/>
        </w:rPr>
        <w:t xml:space="preserve"> սույն</w:t>
      </w:r>
      <w:r w:rsidRPr="00A3299B">
        <w:rPr>
          <w:rFonts w:ascii="GHEA Grapalat" w:hAnsi="GHEA Grapalat" w:cs="Sylfaen"/>
          <w:sz w:val="20"/>
          <w:lang w:val="af-ZA"/>
        </w:rPr>
        <w:t xml:space="preserve"> </w:t>
      </w:r>
      <w:r w:rsidRPr="00A3299B">
        <w:rPr>
          <w:rFonts w:ascii="GHEA Grapalat" w:hAnsi="GHEA Grapalat" w:cs="Sylfaen"/>
          <w:sz w:val="20"/>
          <w:lang w:val="hy-AM"/>
        </w:rPr>
        <w:t>ընթացակարգի</w:t>
      </w:r>
      <w:r w:rsidRPr="00A3299B">
        <w:rPr>
          <w:rFonts w:ascii="GHEA Grapalat" w:hAnsi="GHEA Grapalat" w:cs="Sylfaen"/>
          <w:sz w:val="20"/>
          <w:lang w:val="af-ZA"/>
        </w:rPr>
        <w:t xml:space="preserve"> </w:t>
      </w:r>
      <w:r w:rsidRPr="00A3299B">
        <w:rPr>
          <w:rFonts w:ascii="GHEA Grapalat" w:hAnsi="GHEA Grapalat" w:cs="Sylfaen"/>
          <w:sz w:val="20"/>
          <w:lang w:val="hy-AM"/>
        </w:rPr>
        <w:t>շրջանակում</w:t>
      </w:r>
      <w:r w:rsidRPr="00A3299B">
        <w:rPr>
          <w:rFonts w:ascii="GHEA Grapalat" w:hAnsi="GHEA Grapalat" w:cs="Sylfaen"/>
          <w:sz w:val="20"/>
          <w:lang w:val="af-ZA"/>
        </w:rPr>
        <w:t xml:space="preserve"> </w:t>
      </w:r>
      <w:r w:rsidRPr="00A3299B">
        <w:rPr>
          <w:rFonts w:ascii="GHEA Grapalat" w:hAnsi="GHEA Grapalat" w:cs="Sylfaen"/>
          <w:sz w:val="20"/>
          <w:lang w:val="hy-AM"/>
        </w:rPr>
        <w:t>գնվելիք</w:t>
      </w:r>
      <w:r w:rsidRPr="00A3299B">
        <w:rPr>
          <w:rFonts w:ascii="GHEA Grapalat" w:hAnsi="GHEA Grapalat" w:cs="Sylfaen"/>
          <w:sz w:val="20"/>
          <w:lang w:val="af-ZA"/>
        </w:rPr>
        <w:t xml:space="preserve"> </w:t>
      </w:r>
      <w:r w:rsidRPr="00A3299B">
        <w:rPr>
          <w:rFonts w:ascii="GHEA Grapalat" w:hAnsi="GHEA Grapalat" w:cs="Sylfaen"/>
          <w:sz w:val="20"/>
          <w:lang w:val="hy-AM"/>
        </w:rPr>
        <w:t>ապրանքների գնման</w:t>
      </w:r>
      <w:r w:rsidRPr="00A3299B">
        <w:rPr>
          <w:rFonts w:ascii="GHEA Grapalat" w:hAnsi="GHEA Grapalat" w:cs="Sylfaen"/>
          <w:sz w:val="20"/>
          <w:lang w:val="af-ZA"/>
        </w:rPr>
        <w:t xml:space="preserve"> </w:t>
      </w:r>
      <w:r w:rsidRPr="00A3299B">
        <w:rPr>
          <w:rFonts w:ascii="GHEA Grapalat" w:hAnsi="GHEA Grapalat" w:cs="Sylfaen"/>
          <w:sz w:val="20"/>
          <w:lang w:val="hy-AM"/>
        </w:rPr>
        <w:t>գինը՝</w:t>
      </w:r>
      <w:r w:rsidRPr="00A3299B">
        <w:rPr>
          <w:rFonts w:ascii="GHEA Grapalat" w:hAnsi="GHEA Grapalat" w:cs="Sylfaen"/>
          <w:sz w:val="20"/>
          <w:lang w:val="af-ZA"/>
        </w:rPr>
        <w:t xml:space="preserve"> </w:t>
      </w:r>
      <w:r w:rsidRPr="00A3299B">
        <w:rPr>
          <w:rFonts w:ascii="GHEA Grapalat" w:hAnsi="GHEA Grapalat" w:cs="Sylfaen"/>
          <w:sz w:val="20"/>
          <w:lang w:val="hy-AM"/>
        </w:rPr>
        <w:t>մեկ</w:t>
      </w:r>
      <w:r w:rsidRPr="00A3299B">
        <w:rPr>
          <w:rFonts w:ascii="GHEA Grapalat" w:hAnsi="GHEA Grapalat" w:cs="Sylfaen"/>
          <w:sz w:val="20"/>
          <w:lang w:val="af-ZA"/>
        </w:rPr>
        <w:t xml:space="preserve"> </w:t>
      </w:r>
      <w:r w:rsidRPr="00A3299B">
        <w:rPr>
          <w:rFonts w:ascii="GHEA Grapalat" w:hAnsi="GHEA Grapalat" w:cs="Sylfaen"/>
          <w:sz w:val="20"/>
          <w:lang w:val="hy-AM"/>
        </w:rPr>
        <w:t>թվով</w:t>
      </w:r>
      <w:r w:rsidRPr="00A3299B">
        <w:rPr>
          <w:rFonts w:ascii="GHEA Grapalat" w:hAnsi="GHEA Grapalat" w:cs="Sylfaen"/>
          <w:sz w:val="20"/>
          <w:lang w:val="af-ZA"/>
        </w:rPr>
        <w:t xml:space="preserve"> </w:t>
      </w:r>
      <w:r w:rsidRPr="00A3299B">
        <w:rPr>
          <w:rFonts w:ascii="GHEA Grapalat" w:hAnsi="GHEA Grapalat" w:cs="Sylfaen"/>
          <w:sz w:val="20"/>
          <w:lang w:val="hy-AM"/>
        </w:rPr>
        <w:t>արտահայտված</w:t>
      </w:r>
      <w:r w:rsidRPr="00A3299B">
        <w:rPr>
          <w:rFonts w:ascii="GHEA Grapalat" w:hAnsi="GHEA Grapalat" w:cs="Sylfaen"/>
          <w:sz w:val="20"/>
          <w:lang w:val="af-ZA"/>
        </w:rPr>
        <w:t xml:space="preserve">, </w:t>
      </w:r>
      <w:r w:rsidRPr="00A3299B">
        <w:rPr>
          <w:rFonts w:ascii="GHEA Grapalat" w:hAnsi="GHEA Grapalat" w:cs="Sylfaen"/>
          <w:sz w:val="20"/>
          <w:lang w:val="hy-AM"/>
        </w:rPr>
        <w:t>ինչպես</w:t>
      </w:r>
      <w:r w:rsidRPr="00A3299B">
        <w:rPr>
          <w:rFonts w:ascii="GHEA Grapalat" w:hAnsi="GHEA Grapalat" w:cs="Sylfaen"/>
          <w:sz w:val="20"/>
          <w:lang w:val="af-ZA"/>
        </w:rPr>
        <w:t xml:space="preserve"> </w:t>
      </w:r>
      <w:r w:rsidRPr="00A3299B">
        <w:rPr>
          <w:rFonts w:ascii="GHEA Grapalat" w:hAnsi="GHEA Grapalat" w:cs="Sylfaen"/>
          <w:sz w:val="20"/>
          <w:lang w:val="hy-AM"/>
        </w:rPr>
        <w:t>նաև</w:t>
      </w:r>
      <w:r w:rsidRPr="00A3299B">
        <w:rPr>
          <w:rFonts w:ascii="GHEA Grapalat" w:hAnsi="GHEA Grapalat" w:cs="Sylfaen"/>
          <w:sz w:val="20"/>
          <w:lang w:val="af-ZA"/>
        </w:rPr>
        <w:t xml:space="preserve"> </w:t>
      </w:r>
      <w:r w:rsidRPr="00A3299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3299B">
        <w:rPr>
          <w:rFonts w:ascii="GHEA Grapalat" w:hAnsi="GHEA Grapalat" w:cs="Sylfaen"/>
          <w:sz w:val="20"/>
          <w:lang w:val="af-ZA"/>
        </w:rPr>
        <w:t>.</w:t>
      </w:r>
    </w:p>
    <w:p w14:paraId="0C43ADFA" w14:textId="77777777" w:rsidR="00A3299B" w:rsidRPr="00A3299B" w:rsidRDefault="00A3299B" w:rsidP="00A3299B">
      <w:pPr>
        <w:ind w:firstLine="567"/>
        <w:jc w:val="both"/>
        <w:rPr>
          <w:rFonts w:ascii="GHEA Grapalat" w:hAnsi="GHEA Grapalat"/>
          <w:sz w:val="20"/>
          <w:szCs w:val="20"/>
          <w:lang w:val="hy-AM"/>
        </w:rPr>
      </w:pPr>
      <w:r w:rsidRPr="00A3299B">
        <w:rPr>
          <w:rFonts w:ascii="GHEA Grapalat" w:hAnsi="GHEA Grapalat"/>
          <w:sz w:val="20"/>
          <w:szCs w:val="20"/>
          <w:lang w:val="hy-AM"/>
        </w:rPr>
        <w:t xml:space="preserve">2) </w:t>
      </w:r>
      <w:r w:rsidRPr="00A3299B">
        <w:rPr>
          <w:rFonts w:ascii="GHEA Grapalat" w:hAnsi="GHEA Grapalat" w:cs="Sylfaen"/>
          <w:sz w:val="20"/>
          <w:szCs w:val="20"/>
          <w:lang w:val="hy-AM"/>
        </w:rPr>
        <w:t>սույն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կետի</w:t>
      </w:r>
      <w:r w:rsidRPr="00A3299B">
        <w:rPr>
          <w:rFonts w:ascii="GHEA Grapalat" w:hAnsi="GHEA Grapalat"/>
          <w:sz w:val="20"/>
          <w:szCs w:val="20"/>
          <w:lang w:val="hy-AM"/>
        </w:rPr>
        <w:t xml:space="preserve"> 1-</w:t>
      </w:r>
      <w:r w:rsidRPr="00A3299B">
        <w:rPr>
          <w:rFonts w:ascii="GHEA Grapalat" w:hAnsi="GHEA Grapalat" w:cs="Sylfaen"/>
          <w:sz w:val="20"/>
          <w:szCs w:val="20"/>
          <w:lang w:val="hy-AM"/>
        </w:rPr>
        <w:t>ին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ենթակետում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նշված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փաստաթղթերը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նախագահին</w:t>
      </w:r>
      <w:r w:rsidRPr="00A3299B">
        <w:rPr>
          <w:rFonts w:ascii="GHEA Grapalat" w:hAnsi="GHEA Grapalat"/>
          <w:sz w:val="20"/>
          <w:szCs w:val="20"/>
          <w:lang w:val="hy-AM"/>
        </w:rPr>
        <w:t xml:space="preserve"> (նիստը նախագահողին) </w:t>
      </w:r>
      <w:r w:rsidRPr="00A3299B">
        <w:rPr>
          <w:rFonts w:ascii="GHEA Grapalat" w:hAnsi="GHEA Grapalat" w:cs="Sylfaen"/>
          <w:sz w:val="20"/>
          <w:szCs w:val="20"/>
          <w:lang w:val="hy-AM"/>
        </w:rPr>
        <w:t>փոխանցվելուց</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հետո</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հանձնաժողովը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գնահատում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է</w:t>
      </w:r>
      <w:r w:rsidRPr="00A3299B">
        <w:rPr>
          <w:rFonts w:ascii="GHEA Grapalat" w:hAnsi="GHEA Grapalat"/>
          <w:sz w:val="20"/>
          <w:szCs w:val="20"/>
          <w:lang w:val="hy-AM"/>
        </w:rPr>
        <w:t>`</w:t>
      </w:r>
    </w:p>
    <w:p w14:paraId="1B75FDD4" w14:textId="77777777" w:rsidR="00A3299B" w:rsidRPr="00A3299B" w:rsidRDefault="00A3299B" w:rsidP="00A3299B">
      <w:pPr>
        <w:ind w:firstLine="567"/>
        <w:jc w:val="both"/>
        <w:rPr>
          <w:rFonts w:ascii="GHEA Grapalat" w:hAnsi="GHEA Grapalat"/>
          <w:sz w:val="20"/>
          <w:szCs w:val="20"/>
          <w:lang w:val="hy-AM"/>
        </w:rPr>
      </w:pPr>
      <w:r w:rsidRPr="00A3299B">
        <w:rPr>
          <w:rFonts w:ascii="GHEA Grapalat" w:hAnsi="GHEA Grapalat" w:cs="Sylfaen"/>
          <w:sz w:val="20"/>
          <w:szCs w:val="20"/>
          <w:lang w:val="hy-AM"/>
        </w:rPr>
        <w:t>ա</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հայտեր</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պարունակող</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ծրարները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կազմելու</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և</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ներկայացնելու</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համապատասխանությունը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սահմանված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կարգին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և</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բացում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համապատասխանող</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գնահատված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հայտերը</w:t>
      </w:r>
      <w:r w:rsidRPr="00A3299B">
        <w:rPr>
          <w:rFonts w:ascii="GHEA Grapalat" w:hAnsi="GHEA Grapalat"/>
          <w:sz w:val="20"/>
          <w:szCs w:val="20"/>
          <w:lang w:val="hy-AM"/>
        </w:rPr>
        <w:t>,</w:t>
      </w:r>
    </w:p>
    <w:p w14:paraId="189775BA" w14:textId="77777777" w:rsidR="00A3299B" w:rsidRPr="00A3299B" w:rsidRDefault="00A3299B" w:rsidP="00A3299B">
      <w:pPr>
        <w:ind w:firstLine="567"/>
        <w:jc w:val="both"/>
        <w:rPr>
          <w:rFonts w:ascii="GHEA Grapalat" w:hAnsi="GHEA Grapalat"/>
          <w:sz w:val="20"/>
          <w:szCs w:val="20"/>
          <w:lang w:val="hy-AM"/>
        </w:rPr>
      </w:pPr>
      <w:r w:rsidRPr="00A3299B">
        <w:rPr>
          <w:rFonts w:ascii="GHEA Grapalat" w:hAnsi="GHEA Grapalat" w:cs="Sylfaen"/>
          <w:sz w:val="20"/>
          <w:szCs w:val="20"/>
          <w:lang w:val="hy-AM"/>
        </w:rPr>
        <w:t>բ</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բացված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յուրաքանչյուր</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ծրարում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պահանջվող</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նախատեսված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փաստաթղթերի</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առկայությունը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և</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դրանց</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կազմման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համապատասխանությունը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հրավերով</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սահմանված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վավերապայմաններին</w:t>
      </w:r>
      <w:r w:rsidRPr="00A3299B">
        <w:rPr>
          <w:rFonts w:ascii="GHEA Grapalat" w:hAnsi="GHEA Grapalat"/>
          <w:sz w:val="20"/>
          <w:szCs w:val="20"/>
          <w:lang w:val="hy-AM"/>
        </w:rPr>
        <w:t>.</w:t>
      </w:r>
    </w:p>
    <w:p w14:paraId="058C0D88"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sz w:val="20"/>
          <w:szCs w:val="20"/>
          <w:lang w:val="hy-AM"/>
        </w:rPr>
        <w:t xml:space="preserve">3) </w:t>
      </w:r>
      <w:r w:rsidRPr="00A3299B">
        <w:rPr>
          <w:rFonts w:ascii="GHEA Grapalat" w:hAnsi="GHEA Grapalat" w:cs="Sylfaen"/>
          <w:sz w:val="20"/>
          <w:szCs w:val="20"/>
          <w:lang w:val="hy-AM"/>
        </w:rPr>
        <w:t>հանձնաժողովի</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նախագահը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հայտարարում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է</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հայտեր</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ներկայացրած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մասնակիցների</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գնային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առաջարկները՝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մեկ</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թվով</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արտահայտված,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հիմք</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ընդունելով</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տառերով</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գրվածը:</w:t>
      </w:r>
    </w:p>
    <w:p w14:paraId="68EFCD48"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8.2 </w:t>
      </w:r>
      <w:r w:rsidRPr="00A3299B">
        <w:rPr>
          <w:rFonts w:ascii="GHEA Grapalat" w:hAnsi="GHEA Grapalat" w:cs="Sylfaen"/>
          <w:sz w:val="20"/>
          <w:lang w:val="hy-AM"/>
        </w:rPr>
        <w:t>Հայտերը</w:t>
      </w:r>
      <w:r w:rsidRPr="00A3299B">
        <w:rPr>
          <w:rFonts w:ascii="GHEA Grapalat" w:hAnsi="GHEA Grapalat" w:cs="Sylfaen"/>
          <w:sz w:val="20"/>
          <w:lang w:val="af-ZA"/>
        </w:rPr>
        <w:t xml:space="preserve"> </w:t>
      </w:r>
      <w:r w:rsidRPr="00A3299B">
        <w:rPr>
          <w:rFonts w:ascii="GHEA Grapalat" w:hAnsi="GHEA Grapalat" w:cs="Sylfaen"/>
          <w:sz w:val="20"/>
          <w:lang w:val="hy-AM"/>
        </w:rPr>
        <w:t>գնահատվում</w:t>
      </w:r>
      <w:r w:rsidRPr="00A3299B">
        <w:rPr>
          <w:rFonts w:ascii="GHEA Grapalat" w:hAnsi="GHEA Grapalat" w:cs="Sylfaen"/>
          <w:sz w:val="20"/>
          <w:lang w:val="af-ZA"/>
        </w:rPr>
        <w:t xml:space="preserve"> </w:t>
      </w:r>
      <w:r w:rsidRPr="00A3299B">
        <w:rPr>
          <w:rFonts w:ascii="GHEA Grapalat" w:hAnsi="GHEA Grapalat" w:cs="Sylfaen"/>
          <w:sz w:val="20"/>
          <w:lang w:val="hy-AM"/>
        </w:rPr>
        <w:t>են</w:t>
      </w:r>
      <w:r w:rsidRPr="00A3299B">
        <w:rPr>
          <w:rFonts w:ascii="GHEA Grapalat" w:hAnsi="GHEA Grapalat" w:cs="Sylfaen"/>
          <w:sz w:val="20"/>
          <w:lang w:val="af-ZA"/>
        </w:rPr>
        <w:t xml:space="preserve">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հրավերով</w:t>
      </w:r>
      <w:r w:rsidRPr="00A3299B">
        <w:rPr>
          <w:rFonts w:ascii="GHEA Grapalat" w:hAnsi="GHEA Grapalat" w:cs="Sylfaen"/>
          <w:sz w:val="20"/>
          <w:lang w:val="af-ZA"/>
        </w:rPr>
        <w:t xml:space="preserve"> </w:t>
      </w:r>
      <w:r w:rsidRPr="00A3299B">
        <w:rPr>
          <w:rFonts w:ascii="GHEA Grapalat" w:hAnsi="GHEA Grapalat" w:cs="Sylfaen"/>
          <w:sz w:val="20"/>
          <w:lang w:val="hy-AM"/>
        </w:rPr>
        <w:t>սահմանված</w:t>
      </w:r>
      <w:r w:rsidRPr="00A3299B">
        <w:rPr>
          <w:rFonts w:ascii="GHEA Grapalat" w:hAnsi="GHEA Grapalat" w:cs="Sylfaen"/>
          <w:sz w:val="20"/>
          <w:lang w:val="af-ZA"/>
        </w:rPr>
        <w:t xml:space="preserve"> </w:t>
      </w:r>
      <w:r w:rsidRPr="00A3299B">
        <w:rPr>
          <w:rFonts w:ascii="GHEA Grapalat" w:hAnsi="GHEA Grapalat" w:cs="Sylfaen"/>
          <w:sz w:val="20"/>
          <w:lang w:val="hy-AM"/>
        </w:rPr>
        <w:t>կարգով</w:t>
      </w:r>
      <w:r w:rsidRPr="00A3299B">
        <w:rPr>
          <w:rFonts w:ascii="GHEA Grapalat" w:hAnsi="GHEA Grapalat" w:cs="Sylfaen"/>
          <w:sz w:val="20"/>
          <w:lang w:val="af-ZA"/>
        </w:rPr>
        <w:t xml:space="preserve">: </w:t>
      </w:r>
    </w:p>
    <w:p w14:paraId="52A329CF"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rPr>
        <w:t>Գնման</w:t>
      </w:r>
      <w:r w:rsidRPr="00A3299B">
        <w:rPr>
          <w:rFonts w:ascii="GHEA Grapalat" w:hAnsi="GHEA Grapalat" w:cs="Sylfaen"/>
          <w:sz w:val="20"/>
          <w:lang w:val="af-ZA"/>
        </w:rPr>
        <w:t xml:space="preserve"> </w:t>
      </w:r>
      <w:r w:rsidRPr="00A3299B">
        <w:rPr>
          <w:rFonts w:ascii="GHEA Grapalat" w:hAnsi="GHEA Grapalat" w:cs="Sylfaen"/>
          <w:sz w:val="20"/>
        </w:rPr>
        <w:t>ընթացակարգի</w:t>
      </w:r>
      <w:r w:rsidRPr="00A3299B">
        <w:rPr>
          <w:rFonts w:ascii="GHEA Grapalat" w:hAnsi="GHEA Grapalat" w:cs="Sylfaen"/>
          <w:sz w:val="20"/>
          <w:lang w:val="af-ZA"/>
        </w:rPr>
        <w:t xml:space="preserve"> </w:t>
      </w:r>
      <w:r w:rsidRPr="00A3299B">
        <w:rPr>
          <w:rFonts w:ascii="GHEA Grapalat" w:hAnsi="GHEA Grapalat" w:cs="Sylfaen"/>
          <w:sz w:val="20"/>
        </w:rPr>
        <w:t>չափաբաժինների</w:t>
      </w:r>
      <w:r w:rsidRPr="00A3299B">
        <w:rPr>
          <w:rFonts w:ascii="GHEA Grapalat" w:hAnsi="GHEA Grapalat" w:cs="Sylfaen"/>
          <w:sz w:val="20"/>
          <w:lang w:val="af-ZA"/>
        </w:rPr>
        <w:t xml:space="preserve"> </w:t>
      </w:r>
      <w:r w:rsidRPr="00A3299B">
        <w:rPr>
          <w:rFonts w:ascii="GHEA Grapalat" w:hAnsi="GHEA Grapalat" w:cs="Sylfaen"/>
          <w:sz w:val="20"/>
        </w:rPr>
        <w:t>քանակը</w:t>
      </w:r>
      <w:r w:rsidRPr="00A3299B">
        <w:rPr>
          <w:rFonts w:ascii="GHEA Grapalat" w:hAnsi="GHEA Grapalat" w:cs="Sylfaen"/>
          <w:sz w:val="20"/>
          <w:lang w:val="af-ZA"/>
        </w:rPr>
        <w:t xml:space="preserve"> </w:t>
      </w:r>
      <w:r w:rsidRPr="00A3299B">
        <w:rPr>
          <w:rFonts w:ascii="GHEA Grapalat" w:hAnsi="GHEA Grapalat" w:cs="Sylfaen"/>
          <w:sz w:val="20"/>
        </w:rPr>
        <w:t>յոթանասունհինգը</w:t>
      </w:r>
      <w:r w:rsidRPr="00A3299B">
        <w:rPr>
          <w:rFonts w:ascii="GHEA Grapalat" w:hAnsi="GHEA Grapalat" w:cs="Sylfaen"/>
          <w:sz w:val="20"/>
          <w:lang w:val="af-ZA"/>
        </w:rPr>
        <w:t xml:space="preserve"> </w:t>
      </w:r>
      <w:r w:rsidRPr="00A3299B">
        <w:rPr>
          <w:rFonts w:ascii="GHEA Grapalat" w:hAnsi="GHEA Grapalat" w:cs="Sylfaen"/>
          <w:sz w:val="20"/>
        </w:rPr>
        <w:t>չգերազանցելու</w:t>
      </w:r>
      <w:r w:rsidRPr="00A3299B">
        <w:rPr>
          <w:rFonts w:ascii="GHEA Grapalat" w:hAnsi="GHEA Grapalat" w:cs="Sylfaen"/>
          <w:sz w:val="20"/>
          <w:lang w:val="af-ZA"/>
        </w:rPr>
        <w:t xml:space="preserve"> </w:t>
      </w:r>
      <w:r w:rsidRPr="00A3299B">
        <w:rPr>
          <w:rFonts w:ascii="GHEA Grapalat" w:hAnsi="GHEA Grapalat" w:cs="Sylfaen"/>
          <w:sz w:val="20"/>
        </w:rPr>
        <w:t>դեպքում</w:t>
      </w:r>
      <w:r w:rsidRPr="00A3299B">
        <w:rPr>
          <w:rFonts w:ascii="GHEA Grapalat" w:hAnsi="GHEA Grapalat" w:cs="Sylfaen"/>
          <w:sz w:val="20"/>
          <w:lang w:val="af-ZA"/>
        </w:rPr>
        <w:t xml:space="preserve"> </w:t>
      </w:r>
      <w:r w:rsidRPr="00A3299B">
        <w:rPr>
          <w:rFonts w:ascii="GHEA Grapalat" w:hAnsi="GHEA Grapalat" w:cs="Sylfaen"/>
          <w:sz w:val="20"/>
        </w:rPr>
        <w:t>հայտերի</w:t>
      </w:r>
      <w:r w:rsidRPr="00A3299B">
        <w:rPr>
          <w:rFonts w:ascii="GHEA Grapalat" w:hAnsi="GHEA Grapalat" w:cs="Sylfaen"/>
          <w:sz w:val="20"/>
          <w:lang w:val="af-ZA"/>
        </w:rPr>
        <w:t xml:space="preserve"> </w:t>
      </w:r>
      <w:r w:rsidRPr="00A3299B">
        <w:rPr>
          <w:rFonts w:ascii="GHEA Grapalat" w:hAnsi="GHEA Grapalat" w:cs="Sylfaen"/>
          <w:sz w:val="20"/>
        </w:rPr>
        <w:t>գնահատումն</w:t>
      </w:r>
      <w:r w:rsidRPr="00A3299B">
        <w:rPr>
          <w:rFonts w:ascii="GHEA Grapalat" w:hAnsi="GHEA Grapalat" w:cs="Sylfaen"/>
          <w:sz w:val="20"/>
          <w:lang w:val="af-ZA"/>
        </w:rPr>
        <w:t xml:space="preserve"> </w:t>
      </w:r>
      <w:r w:rsidRPr="00A3299B">
        <w:rPr>
          <w:rFonts w:ascii="GHEA Grapalat" w:hAnsi="GHEA Grapalat" w:cs="Sylfaen"/>
          <w:sz w:val="20"/>
        </w:rPr>
        <w:t>իրականացվում</w:t>
      </w:r>
      <w:r w:rsidRPr="00A3299B">
        <w:rPr>
          <w:rFonts w:ascii="GHEA Grapalat" w:hAnsi="GHEA Grapalat" w:cs="Sylfaen"/>
          <w:sz w:val="20"/>
          <w:lang w:val="af-ZA"/>
        </w:rPr>
        <w:t xml:space="preserve"> </w:t>
      </w:r>
      <w:r w:rsidRPr="00A3299B">
        <w:rPr>
          <w:rFonts w:ascii="GHEA Grapalat" w:hAnsi="GHEA Grapalat" w:cs="Sylfaen"/>
          <w:sz w:val="20"/>
        </w:rPr>
        <w:t>է</w:t>
      </w:r>
      <w:r w:rsidRPr="00A3299B">
        <w:rPr>
          <w:rFonts w:ascii="GHEA Grapalat" w:hAnsi="GHEA Grapalat" w:cs="Sylfaen"/>
          <w:sz w:val="20"/>
          <w:lang w:val="af-ZA"/>
        </w:rPr>
        <w:t xml:space="preserve"> </w:t>
      </w:r>
      <w:r w:rsidRPr="00A3299B">
        <w:rPr>
          <w:rFonts w:ascii="GHEA Grapalat" w:hAnsi="GHEA Grapalat" w:cs="Sylfaen"/>
          <w:sz w:val="20"/>
        </w:rPr>
        <w:t>դրանց</w:t>
      </w:r>
      <w:r w:rsidRPr="00A3299B">
        <w:rPr>
          <w:rFonts w:ascii="GHEA Grapalat" w:hAnsi="GHEA Grapalat" w:cs="Sylfaen"/>
          <w:sz w:val="20"/>
          <w:lang w:val="af-ZA"/>
        </w:rPr>
        <w:t xml:space="preserve"> </w:t>
      </w:r>
      <w:r w:rsidRPr="00A3299B">
        <w:rPr>
          <w:rFonts w:ascii="GHEA Grapalat" w:hAnsi="GHEA Grapalat" w:cs="Sylfaen"/>
          <w:sz w:val="20"/>
        </w:rPr>
        <w:t>ներկայացման</w:t>
      </w:r>
      <w:r w:rsidRPr="00A3299B">
        <w:rPr>
          <w:rFonts w:ascii="GHEA Grapalat" w:hAnsi="GHEA Grapalat" w:cs="Sylfaen"/>
          <w:sz w:val="20"/>
          <w:lang w:val="af-ZA"/>
        </w:rPr>
        <w:t xml:space="preserve"> </w:t>
      </w:r>
      <w:r w:rsidRPr="00A3299B">
        <w:rPr>
          <w:rFonts w:ascii="GHEA Grapalat" w:hAnsi="GHEA Grapalat" w:cs="Sylfaen"/>
          <w:sz w:val="20"/>
        </w:rPr>
        <w:t>վերջնաժամկետը</w:t>
      </w:r>
      <w:r w:rsidRPr="00A3299B">
        <w:rPr>
          <w:rFonts w:ascii="GHEA Grapalat" w:hAnsi="GHEA Grapalat" w:cs="Sylfaen"/>
          <w:sz w:val="20"/>
          <w:lang w:val="af-ZA"/>
        </w:rPr>
        <w:t xml:space="preserve"> </w:t>
      </w:r>
      <w:r w:rsidRPr="00A3299B">
        <w:rPr>
          <w:rFonts w:ascii="GHEA Grapalat" w:hAnsi="GHEA Grapalat" w:cs="Sylfaen"/>
          <w:sz w:val="20"/>
        </w:rPr>
        <w:t>լրանալու</w:t>
      </w:r>
      <w:r w:rsidRPr="00A3299B">
        <w:rPr>
          <w:rFonts w:ascii="GHEA Grapalat" w:hAnsi="GHEA Grapalat" w:cs="Sylfaen"/>
          <w:sz w:val="20"/>
          <w:lang w:val="af-ZA"/>
        </w:rPr>
        <w:t xml:space="preserve"> </w:t>
      </w:r>
      <w:r w:rsidRPr="00A3299B">
        <w:rPr>
          <w:rFonts w:ascii="GHEA Grapalat" w:hAnsi="GHEA Grapalat" w:cs="Sylfaen"/>
          <w:sz w:val="20"/>
        </w:rPr>
        <w:t>օրվանից</w:t>
      </w:r>
      <w:r w:rsidRPr="00A3299B">
        <w:rPr>
          <w:rFonts w:ascii="GHEA Grapalat" w:hAnsi="GHEA Grapalat" w:cs="Sylfaen"/>
          <w:sz w:val="20"/>
          <w:lang w:val="af-ZA"/>
        </w:rPr>
        <w:t xml:space="preserve"> </w:t>
      </w:r>
      <w:r w:rsidRPr="00A3299B">
        <w:rPr>
          <w:rFonts w:ascii="GHEA Grapalat" w:hAnsi="GHEA Grapalat" w:cs="Sylfaen"/>
          <w:sz w:val="20"/>
        </w:rPr>
        <w:t>հաշված</w:t>
      </w:r>
      <w:r w:rsidRPr="00A3299B">
        <w:rPr>
          <w:rFonts w:ascii="GHEA Grapalat" w:hAnsi="GHEA Grapalat" w:cs="Sylfaen"/>
          <w:sz w:val="20"/>
          <w:lang w:val="af-ZA"/>
        </w:rPr>
        <w:t xml:space="preserve">  </w:t>
      </w:r>
      <w:r w:rsidRPr="00A3299B">
        <w:rPr>
          <w:rFonts w:ascii="GHEA Grapalat" w:hAnsi="GHEA Grapalat" w:cs="Sylfaen"/>
          <w:sz w:val="20"/>
        </w:rPr>
        <w:t>տաս</w:t>
      </w:r>
      <w:r w:rsidRPr="00A3299B">
        <w:rPr>
          <w:rFonts w:ascii="GHEA Grapalat" w:hAnsi="GHEA Grapalat" w:cs="Sylfaen"/>
          <w:sz w:val="20"/>
          <w:lang w:val="hy-AM"/>
        </w:rPr>
        <w:t>նհինգ</w:t>
      </w:r>
      <w:r w:rsidRPr="00A3299B">
        <w:rPr>
          <w:rFonts w:ascii="GHEA Grapalat" w:hAnsi="GHEA Grapalat" w:cs="Sylfaen"/>
          <w:sz w:val="20"/>
          <w:lang w:val="af-ZA"/>
        </w:rPr>
        <w:t xml:space="preserve">, </w:t>
      </w:r>
      <w:r w:rsidRPr="00A3299B">
        <w:rPr>
          <w:rFonts w:ascii="GHEA Grapalat" w:hAnsi="GHEA Grapalat" w:cs="Sylfaen"/>
          <w:sz w:val="20"/>
        </w:rPr>
        <w:t>իսկ</w:t>
      </w:r>
      <w:r w:rsidRPr="00A3299B">
        <w:rPr>
          <w:rFonts w:ascii="GHEA Grapalat" w:hAnsi="GHEA Grapalat" w:cs="Sylfaen"/>
          <w:sz w:val="20"/>
          <w:lang w:val="af-ZA"/>
        </w:rPr>
        <w:t xml:space="preserve"> </w:t>
      </w:r>
      <w:r w:rsidRPr="00A3299B">
        <w:rPr>
          <w:rFonts w:ascii="GHEA Grapalat" w:hAnsi="GHEA Grapalat" w:cs="Sylfaen"/>
          <w:sz w:val="20"/>
        </w:rPr>
        <w:t>գերազանցելու</w:t>
      </w:r>
      <w:r w:rsidRPr="00A3299B">
        <w:rPr>
          <w:rFonts w:ascii="GHEA Grapalat" w:hAnsi="GHEA Grapalat" w:cs="Sylfaen"/>
          <w:sz w:val="20"/>
          <w:lang w:val="af-ZA"/>
        </w:rPr>
        <w:t xml:space="preserve"> </w:t>
      </w:r>
      <w:r w:rsidRPr="00A3299B">
        <w:rPr>
          <w:rFonts w:ascii="GHEA Grapalat" w:hAnsi="GHEA Grapalat" w:cs="Sylfaen"/>
          <w:sz w:val="20"/>
        </w:rPr>
        <w:t>դեպքում՝</w:t>
      </w:r>
      <w:r w:rsidRPr="00A3299B">
        <w:rPr>
          <w:rFonts w:ascii="GHEA Grapalat" w:hAnsi="GHEA Grapalat" w:cs="Sylfaen"/>
          <w:sz w:val="20"/>
          <w:lang w:val="af-ZA"/>
        </w:rPr>
        <w:t xml:space="preserve"> </w:t>
      </w:r>
      <w:r w:rsidRPr="00A3299B">
        <w:rPr>
          <w:rFonts w:ascii="GHEA Grapalat" w:hAnsi="GHEA Grapalat" w:cs="Sylfaen"/>
          <w:sz w:val="20"/>
          <w:lang w:val="hy-AM"/>
        </w:rPr>
        <w:t>քսան</w:t>
      </w:r>
      <w:r w:rsidRPr="00A3299B">
        <w:rPr>
          <w:rFonts w:ascii="GHEA Grapalat" w:hAnsi="GHEA Grapalat" w:cs="Sylfaen"/>
          <w:sz w:val="20"/>
          <w:lang w:val="af-ZA"/>
        </w:rPr>
        <w:t xml:space="preserve"> </w:t>
      </w:r>
      <w:r w:rsidRPr="00A3299B">
        <w:rPr>
          <w:rFonts w:ascii="GHEA Grapalat" w:hAnsi="GHEA Grapalat" w:cs="Sylfaen"/>
          <w:sz w:val="20"/>
        </w:rPr>
        <w:t>աշխատանքային</w:t>
      </w:r>
      <w:r w:rsidRPr="00A3299B">
        <w:rPr>
          <w:rFonts w:ascii="GHEA Grapalat" w:hAnsi="GHEA Grapalat" w:cs="Sylfaen"/>
          <w:sz w:val="20"/>
          <w:lang w:val="af-ZA"/>
        </w:rPr>
        <w:t xml:space="preserve"> </w:t>
      </w:r>
      <w:r w:rsidRPr="00A3299B">
        <w:rPr>
          <w:rFonts w:ascii="GHEA Grapalat" w:hAnsi="GHEA Grapalat" w:cs="Sylfaen"/>
          <w:sz w:val="20"/>
        </w:rPr>
        <w:t>օրվա</w:t>
      </w:r>
      <w:r w:rsidRPr="00A3299B">
        <w:rPr>
          <w:rFonts w:ascii="GHEA Grapalat" w:hAnsi="GHEA Grapalat" w:cs="Sylfaen"/>
          <w:sz w:val="20"/>
          <w:lang w:val="af-ZA"/>
        </w:rPr>
        <w:t xml:space="preserve"> </w:t>
      </w:r>
      <w:r w:rsidRPr="00A3299B">
        <w:rPr>
          <w:rFonts w:ascii="GHEA Grapalat" w:hAnsi="GHEA Grapalat" w:cs="Sylfaen"/>
          <w:sz w:val="20"/>
        </w:rPr>
        <w:t>ընթացքում</w:t>
      </w:r>
      <w:r w:rsidRPr="00A3299B">
        <w:rPr>
          <w:rFonts w:ascii="GHEA Grapalat" w:hAnsi="GHEA Grapalat" w:cs="Sylfaen"/>
          <w:sz w:val="20"/>
          <w:lang w:val="af-ZA"/>
        </w:rPr>
        <w:t xml:space="preserve">: </w:t>
      </w:r>
    </w:p>
    <w:p w14:paraId="5887BE31"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rPr>
        <w:t>Բավարար</w:t>
      </w:r>
      <w:r w:rsidRPr="00A3299B">
        <w:rPr>
          <w:rFonts w:ascii="GHEA Grapalat" w:hAnsi="GHEA Grapalat" w:cs="Sylfaen"/>
          <w:sz w:val="20"/>
          <w:lang w:val="af-ZA"/>
        </w:rPr>
        <w:t xml:space="preserve"> </w:t>
      </w:r>
      <w:r w:rsidRPr="00A3299B">
        <w:rPr>
          <w:rFonts w:ascii="GHEA Grapalat" w:hAnsi="GHEA Grapalat" w:cs="Sylfaen"/>
          <w:sz w:val="20"/>
        </w:rPr>
        <w:t>են</w:t>
      </w:r>
      <w:r w:rsidRPr="00A3299B">
        <w:rPr>
          <w:rFonts w:ascii="GHEA Grapalat" w:hAnsi="GHEA Grapalat" w:cs="Sylfaen"/>
          <w:sz w:val="20"/>
          <w:lang w:val="af-ZA"/>
        </w:rPr>
        <w:t xml:space="preserve"> </w:t>
      </w:r>
      <w:r w:rsidRPr="00A3299B">
        <w:rPr>
          <w:rFonts w:ascii="GHEA Grapalat" w:hAnsi="GHEA Grapalat" w:cs="Sylfaen"/>
          <w:sz w:val="20"/>
        </w:rPr>
        <w:t>գնահատվում</w:t>
      </w:r>
      <w:r w:rsidRPr="00A3299B">
        <w:rPr>
          <w:rFonts w:ascii="GHEA Grapalat" w:hAnsi="GHEA Grapalat" w:cs="Sylfaen"/>
          <w:sz w:val="20"/>
          <w:lang w:val="af-ZA"/>
        </w:rPr>
        <w:t xml:space="preserve"> </w:t>
      </w:r>
      <w:r w:rsidRPr="00A3299B">
        <w:rPr>
          <w:rFonts w:ascii="GHEA Grapalat" w:hAnsi="GHEA Grapalat" w:cs="Sylfaen"/>
          <w:sz w:val="20"/>
        </w:rPr>
        <w:t>սույն</w:t>
      </w:r>
      <w:r w:rsidRPr="00A3299B">
        <w:rPr>
          <w:rFonts w:ascii="GHEA Grapalat" w:hAnsi="GHEA Grapalat" w:cs="Sylfaen"/>
          <w:sz w:val="20"/>
          <w:lang w:val="af-ZA"/>
        </w:rPr>
        <w:t xml:space="preserve"> </w:t>
      </w:r>
      <w:r w:rsidRPr="00A3299B">
        <w:rPr>
          <w:rFonts w:ascii="GHEA Grapalat" w:hAnsi="GHEA Grapalat" w:cs="Sylfaen"/>
          <w:sz w:val="20"/>
        </w:rPr>
        <w:t>հրավերով</w:t>
      </w:r>
      <w:r w:rsidRPr="00A3299B">
        <w:rPr>
          <w:rFonts w:ascii="GHEA Grapalat" w:hAnsi="GHEA Grapalat" w:cs="Sylfaen"/>
          <w:sz w:val="20"/>
          <w:lang w:val="af-ZA"/>
        </w:rPr>
        <w:t xml:space="preserve"> </w:t>
      </w:r>
      <w:r w:rsidRPr="00A3299B">
        <w:rPr>
          <w:rFonts w:ascii="GHEA Grapalat" w:hAnsi="GHEA Grapalat" w:cs="Sylfaen"/>
          <w:sz w:val="20"/>
        </w:rPr>
        <w:t>նախատեսված</w:t>
      </w:r>
      <w:r w:rsidRPr="00A3299B">
        <w:rPr>
          <w:rFonts w:ascii="GHEA Grapalat" w:hAnsi="GHEA Grapalat" w:cs="Sylfaen"/>
          <w:sz w:val="20"/>
          <w:lang w:val="af-ZA"/>
        </w:rPr>
        <w:t xml:space="preserve"> </w:t>
      </w:r>
      <w:r w:rsidRPr="00A3299B">
        <w:rPr>
          <w:rFonts w:ascii="GHEA Grapalat" w:hAnsi="GHEA Grapalat" w:cs="Sylfaen"/>
          <w:sz w:val="20"/>
        </w:rPr>
        <w:t>պայմաններին</w:t>
      </w:r>
      <w:r w:rsidRPr="00A3299B">
        <w:rPr>
          <w:rFonts w:ascii="GHEA Grapalat" w:hAnsi="GHEA Grapalat" w:cs="Sylfaen"/>
          <w:sz w:val="20"/>
          <w:lang w:val="af-ZA"/>
        </w:rPr>
        <w:t xml:space="preserve"> </w:t>
      </w:r>
      <w:r w:rsidRPr="00A3299B">
        <w:rPr>
          <w:rFonts w:ascii="GHEA Grapalat" w:hAnsi="GHEA Grapalat" w:cs="Sylfaen"/>
          <w:sz w:val="20"/>
        </w:rPr>
        <w:t>համապատասխանող</w:t>
      </w:r>
      <w:r w:rsidRPr="00A3299B">
        <w:rPr>
          <w:rFonts w:ascii="GHEA Grapalat" w:hAnsi="GHEA Grapalat" w:cs="Sylfaen"/>
          <w:sz w:val="20"/>
          <w:lang w:val="af-ZA"/>
        </w:rPr>
        <w:t xml:space="preserve"> </w:t>
      </w:r>
      <w:r w:rsidRPr="00A3299B">
        <w:rPr>
          <w:rFonts w:ascii="GHEA Grapalat" w:hAnsi="GHEA Grapalat" w:cs="Sylfaen"/>
          <w:sz w:val="20"/>
        </w:rPr>
        <w:t>հայտերը</w:t>
      </w:r>
      <w:r w:rsidRPr="00A3299B">
        <w:rPr>
          <w:rFonts w:ascii="GHEA Grapalat" w:hAnsi="GHEA Grapalat" w:cs="Sylfaen"/>
          <w:sz w:val="20"/>
          <w:lang w:val="af-ZA"/>
        </w:rPr>
        <w:t xml:space="preserve">, </w:t>
      </w:r>
      <w:r w:rsidRPr="00A3299B">
        <w:rPr>
          <w:rFonts w:ascii="GHEA Grapalat" w:hAnsi="GHEA Grapalat" w:cs="Sylfaen"/>
          <w:sz w:val="20"/>
        </w:rPr>
        <w:t>հակառակ</w:t>
      </w:r>
      <w:r w:rsidRPr="00A3299B">
        <w:rPr>
          <w:rFonts w:ascii="GHEA Grapalat" w:hAnsi="GHEA Grapalat" w:cs="Sylfaen"/>
          <w:sz w:val="20"/>
          <w:lang w:val="af-ZA"/>
        </w:rPr>
        <w:t xml:space="preserve"> </w:t>
      </w:r>
      <w:r w:rsidRPr="00A3299B">
        <w:rPr>
          <w:rFonts w:ascii="GHEA Grapalat" w:hAnsi="GHEA Grapalat" w:cs="Sylfaen"/>
          <w:sz w:val="20"/>
        </w:rPr>
        <w:t>դեպքում</w:t>
      </w:r>
      <w:r w:rsidRPr="00A3299B">
        <w:rPr>
          <w:rFonts w:ascii="GHEA Grapalat" w:hAnsi="GHEA Grapalat" w:cs="Sylfaen"/>
          <w:sz w:val="20"/>
          <w:lang w:val="af-ZA"/>
        </w:rPr>
        <w:t xml:space="preserve"> </w:t>
      </w:r>
      <w:r w:rsidRPr="00A3299B">
        <w:rPr>
          <w:rFonts w:ascii="GHEA Grapalat" w:hAnsi="GHEA Grapalat" w:cs="Sylfaen"/>
          <w:sz w:val="20"/>
        </w:rPr>
        <w:t>հայտերը</w:t>
      </w:r>
      <w:r w:rsidRPr="00A3299B">
        <w:rPr>
          <w:rFonts w:ascii="GHEA Grapalat" w:hAnsi="GHEA Grapalat" w:cs="Sylfaen"/>
          <w:sz w:val="20"/>
          <w:lang w:val="af-ZA"/>
        </w:rPr>
        <w:t xml:space="preserve"> </w:t>
      </w:r>
      <w:r w:rsidRPr="00A3299B">
        <w:rPr>
          <w:rFonts w:ascii="GHEA Grapalat" w:hAnsi="GHEA Grapalat" w:cs="Sylfaen"/>
          <w:sz w:val="20"/>
        </w:rPr>
        <w:t>գնահատվում</w:t>
      </w:r>
      <w:r w:rsidRPr="00A3299B">
        <w:rPr>
          <w:rFonts w:ascii="GHEA Grapalat" w:hAnsi="GHEA Grapalat" w:cs="Sylfaen"/>
          <w:sz w:val="20"/>
          <w:lang w:val="af-ZA"/>
        </w:rPr>
        <w:t xml:space="preserve"> </w:t>
      </w:r>
      <w:r w:rsidRPr="00A3299B">
        <w:rPr>
          <w:rFonts w:ascii="GHEA Grapalat" w:hAnsi="GHEA Grapalat" w:cs="Sylfaen"/>
          <w:sz w:val="20"/>
        </w:rPr>
        <w:t>են</w:t>
      </w:r>
      <w:r w:rsidRPr="00A3299B">
        <w:rPr>
          <w:rFonts w:ascii="GHEA Grapalat" w:hAnsi="GHEA Grapalat" w:cs="Sylfaen"/>
          <w:sz w:val="20"/>
          <w:lang w:val="af-ZA"/>
        </w:rPr>
        <w:t xml:space="preserve"> </w:t>
      </w:r>
      <w:r w:rsidRPr="00A3299B">
        <w:rPr>
          <w:rFonts w:ascii="GHEA Grapalat" w:hAnsi="GHEA Grapalat" w:cs="Sylfaen"/>
          <w:sz w:val="20"/>
        </w:rPr>
        <w:t>անբավարար</w:t>
      </w:r>
      <w:r w:rsidRPr="00A3299B">
        <w:rPr>
          <w:rFonts w:ascii="GHEA Grapalat" w:hAnsi="GHEA Grapalat" w:cs="Sylfaen"/>
          <w:sz w:val="20"/>
          <w:lang w:val="af-ZA"/>
        </w:rPr>
        <w:t xml:space="preserve"> </w:t>
      </w:r>
      <w:r w:rsidRPr="00A3299B">
        <w:rPr>
          <w:rFonts w:ascii="GHEA Grapalat" w:hAnsi="GHEA Grapalat" w:cs="Sylfaen"/>
          <w:sz w:val="20"/>
        </w:rPr>
        <w:t>և</w:t>
      </w:r>
      <w:r w:rsidRPr="00A3299B">
        <w:rPr>
          <w:rFonts w:ascii="GHEA Grapalat" w:hAnsi="GHEA Grapalat" w:cs="Sylfaen"/>
          <w:sz w:val="20"/>
          <w:lang w:val="af-ZA"/>
        </w:rPr>
        <w:t xml:space="preserve"> </w:t>
      </w:r>
      <w:r w:rsidRPr="00A3299B">
        <w:rPr>
          <w:rFonts w:ascii="GHEA Grapalat" w:hAnsi="GHEA Grapalat" w:cs="Sylfaen"/>
          <w:sz w:val="20"/>
        </w:rPr>
        <w:t>մերժվում</w:t>
      </w:r>
      <w:r w:rsidRPr="00A3299B">
        <w:rPr>
          <w:rFonts w:ascii="GHEA Grapalat" w:hAnsi="GHEA Grapalat" w:cs="Sylfaen"/>
          <w:sz w:val="20"/>
          <w:lang w:val="af-ZA"/>
        </w:rPr>
        <w:t xml:space="preserve"> </w:t>
      </w:r>
      <w:r w:rsidRPr="00A3299B">
        <w:rPr>
          <w:rFonts w:ascii="GHEA Grapalat" w:hAnsi="GHEA Grapalat" w:cs="Sylfaen"/>
          <w:sz w:val="20"/>
        </w:rPr>
        <w:t>են</w:t>
      </w:r>
      <w:r w:rsidRPr="00A3299B">
        <w:rPr>
          <w:rFonts w:ascii="GHEA Grapalat" w:hAnsi="GHEA Grapalat" w:cs="Sylfaen"/>
          <w:sz w:val="20"/>
          <w:lang w:val="af-ZA"/>
        </w:rPr>
        <w:t xml:space="preserve">: </w:t>
      </w:r>
      <w:r w:rsidRPr="00A3299B">
        <w:rPr>
          <w:rFonts w:ascii="GHEA Grapalat" w:hAnsi="GHEA Grapalat" w:cs="Sylfaen"/>
          <w:sz w:val="20"/>
        </w:rPr>
        <w:t>Ընդ</w:t>
      </w:r>
      <w:r w:rsidRPr="00A3299B">
        <w:rPr>
          <w:rFonts w:ascii="GHEA Grapalat" w:hAnsi="GHEA Grapalat" w:cs="Sylfaen"/>
          <w:sz w:val="20"/>
          <w:lang w:val="af-ZA"/>
        </w:rPr>
        <w:t xml:space="preserve"> որում հայտերի բացման և գնահատման նիստում հանձնաժողովը մերժում է այն հայտերը, </w:t>
      </w:r>
      <w:r w:rsidRPr="00A3299B">
        <w:rPr>
          <w:rFonts w:ascii="GHEA Grapalat" w:hAnsi="GHEA Grapalat" w:cs="Sylfaen"/>
          <w:sz w:val="20"/>
        </w:rPr>
        <w:t>որոնցում</w:t>
      </w:r>
      <w:r w:rsidRPr="00A3299B">
        <w:rPr>
          <w:rFonts w:ascii="GHEA Grapalat" w:hAnsi="GHEA Grapalat" w:cs="Sylfaen"/>
          <w:sz w:val="20"/>
          <w:lang w:val="af-ZA"/>
        </w:rPr>
        <w:t xml:space="preserve"> </w:t>
      </w:r>
      <w:r w:rsidRPr="00A3299B">
        <w:rPr>
          <w:rFonts w:ascii="GHEA Grapalat" w:hAnsi="GHEA Grapalat" w:cs="Sylfaen"/>
          <w:sz w:val="20"/>
        </w:rPr>
        <w:t>բացակայում</w:t>
      </w:r>
      <w:r w:rsidRPr="00A3299B">
        <w:rPr>
          <w:rFonts w:ascii="GHEA Grapalat" w:hAnsi="GHEA Grapalat" w:cs="Sylfaen"/>
          <w:sz w:val="20"/>
          <w:lang w:val="af-ZA"/>
        </w:rPr>
        <w:t xml:space="preserve"> </w:t>
      </w:r>
      <w:r w:rsidRPr="00A3299B">
        <w:rPr>
          <w:rFonts w:ascii="GHEA Grapalat" w:hAnsi="GHEA Grapalat" w:cs="Sylfaen"/>
          <w:sz w:val="20"/>
          <w:lang w:val="hy-AM"/>
        </w:rPr>
        <w:t>են</w:t>
      </w:r>
      <w:r w:rsidRPr="00A3299B">
        <w:rPr>
          <w:rFonts w:ascii="GHEA Grapalat" w:hAnsi="GHEA Grapalat" w:cs="Sylfaen"/>
          <w:sz w:val="20"/>
          <w:lang w:val="af-ZA"/>
        </w:rPr>
        <w:t xml:space="preserve"> </w:t>
      </w:r>
      <w:r w:rsidRPr="00A3299B">
        <w:rPr>
          <w:rFonts w:ascii="GHEA Grapalat" w:hAnsi="GHEA Grapalat" w:cs="Sylfaen"/>
          <w:sz w:val="20"/>
        </w:rPr>
        <w:t>գնային</w:t>
      </w:r>
      <w:r w:rsidRPr="00A3299B">
        <w:rPr>
          <w:rFonts w:ascii="GHEA Grapalat" w:hAnsi="GHEA Grapalat" w:cs="Sylfaen"/>
          <w:sz w:val="20"/>
          <w:lang w:val="af-ZA"/>
        </w:rPr>
        <w:t xml:space="preserve"> </w:t>
      </w:r>
      <w:r w:rsidRPr="00A3299B">
        <w:rPr>
          <w:rFonts w:ascii="GHEA Grapalat" w:hAnsi="GHEA Grapalat" w:cs="Sylfaen"/>
          <w:sz w:val="20"/>
        </w:rPr>
        <w:t>առաջարկները</w:t>
      </w:r>
      <w:r w:rsidRPr="00A3299B">
        <w:rPr>
          <w:rFonts w:ascii="GHEA Grapalat" w:hAnsi="GHEA Grapalat" w:cs="Sylfaen"/>
          <w:sz w:val="20"/>
          <w:lang w:val="hy-AM"/>
        </w:rPr>
        <w:t xml:space="preserve"> </w:t>
      </w:r>
      <w:r w:rsidRPr="00A3299B">
        <w:rPr>
          <w:rFonts w:ascii="GHEA Grapalat" w:hAnsi="GHEA Grapalat" w:cs="Sylfaen"/>
          <w:sz w:val="20"/>
        </w:rPr>
        <w:t>կամ</w:t>
      </w:r>
      <w:r w:rsidRPr="00A3299B">
        <w:rPr>
          <w:rFonts w:ascii="GHEA Grapalat" w:hAnsi="GHEA Grapalat" w:cs="Sylfaen"/>
          <w:sz w:val="20"/>
          <w:lang w:val="af-ZA"/>
        </w:rPr>
        <w:t xml:space="preserve"> դրանք </w:t>
      </w:r>
      <w:r w:rsidRPr="00A3299B">
        <w:rPr>
          <w:rFonts w:ascii="GHEA Grapalat" w:hAnsi="GHEA Grapalat" w:cs="Sylfaen"/>
          <w:sz w:val="20"/>
        </w:rPr>
        <w:t>ներկայացված</w:t>
      </w:r>
      <w:r w:rsidRPr="00A3299B">
        <w:rPr>
          <w:rFonts w:ascii="GHEA Grapalat" w:hAnsi="GHEA Grapalat" w:cs="Sylfaen"/>
          <w:sz w:val="20"/>
          <w:lang w:val="af-ZA"/>
        </w:rPr>
        <w:t xml:space="preserve"> </w:t>
      </w:r>
      <w:r w:rsidRPr="00A3299B">
        <w:rPr>
          <w:rFonts w:ascii="GHEA Grapalat" w:hAnsi="GHEA Grapalat" w:cs="Sylfaen"/>
          <w:sz w:val="20"/>
        </w:rPr>
        <w:t>են</w:t>
      </w:r>
      <w:r w:rsidRPr="00A3299B">
        <w:rPr>
          <w:rFonts w:ascii="GHEA Grapalat" w:hAnsi="GHEA Grapalat" w:cs="Sylfaen"/>
          <w:sz w:val="20"/>
          <w:lang w:val="af-ZA"/>
        </w:rPr>
        <w:t xml:space="preserve"> </w:t>
      </w:r>
      <w:r w:rsidRPr="00A3299B">
        <w:rPr>
          <w:rFonts w:ascii="GHEA Grapalat" w:hAnsi="GHEA Grapalat" w:cs="Sylfaen"/>
          <w:sz w:val="20"/>
        </w:rPr>
        <w:t>հրավերի</w:t>
      </w:r>
      <w:r w:rsidRPr="00A3299B">
        <w:rPr>
          <w:rFonts w:ascii="GHEA Grapalat" w:hAnsi="GHEA Grapalat" w:cs="Sylfaen"/>
          <w:sz w:val="20"/>
          <w:lang w:val="af-ZA"/>
        </w:rPr>
        <w:t xml:space="preserve"> </w:t>
      </w:r>
      <w:r w:rsidRPr="00A3299B">
        <w:rPr>
          <w:rFonts w:ascii="GHEA Grapalat" w:hAnsi="GHEA Grapalat" w:cs="Sylfaen"/>
          <w:sz w:val="20"/>
        </w:rPr>
        <w:t>պահանջներին</w:t>
      </w:r>
      <w:r w:rsidRPr="00A3299B">
        <w:rPr>
          <w:rFonts w:ascii="GHEA Grapalat" w:hAnsi="GHEA Grapalat" w:cs="Sylfaen"/>
          <w:sz w:val="20"/>
          <w:lang w:val="af-ZA"/>
        </w:rPr>
        <w:t xml:space="preserve"> </w:t>
      </w:r>
      <w:r w:rsidRPr="00A3299B">
        <w:rPr>
          <w:rFonts w:ascii="GHEA Grapalat" w:hAnsi="GHEA Grapalat" w:cs="Sylfaen"/>
          <w:sz w:val="20"/>
        </w:rPr>
        <w:t>անհամապատասխան</w:t>
      </w:r>
      <w:r w:rsidRPr="00A3299B">
        <w:rPr>
          <w:rFonts w:ascii="GHEA Grapalat" w:hAnsi="GHEA Grapalat" w:cs="Sylfaen"/>
          <w:sz w:val="20"/>
          <w:lang w:val="af-ZA"/>
        </w:rPr>
        <w:t>:</w:t>
      </w:r>
    </w:p>
    <w:p w14:paraId="6A984F64"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af-ZA"/>
        </w:rPr>
        <w:lastRenderedPageBreak/>
        <w:t xml:space="preserve">8.3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մասնակիցը</w:t>
      </w:r>
      <w:r w:rsidRPr="00A3299B">
        <w:rPr>
          <w:rFonts w:ascii="GHEA Grapalat" w:hAnsi="GHEA Grapalat" w:cs="Sylfaen"/>
          <w:sz w:val="20"/>
          <w:lang w:val="af-ZA"/>
        </w:rPr>
        <w:t xml:space="preserve"> </w:t>
      </w:r>
      <w:r w:rsidRPr="00A3299B">
        <w:rPr>
          <w:rFonts w:ascii="GHEA Grapalat" w:hAnsi="GHEA Grapalat" w:cs="Sylfaen"/>
          <w:sz w:val="20"/>
          <w:lang w:val="ru-RU"/>
        </w:rPr>
        <w:t>որոշվում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բավարար</w:t>
      </w:r>
      <w:r w:rsidRPr="00A3299B">
        <w:rPr>
          <w:rFonts w:ascii="GHEA Grapalat" w:hAnsi="GHEA Grapalat" w:cs="Sylfaen"/>
          <w:sz w:val="20"/>
          <w:lang w:val="af-ZA"/>
        </w:rPr>
        <w:t xml:space="preserve"> </w:t>
      </w:r>
      <w:r w:rsidRPr="00A3299B">
        <w:rPr>
          <w:rFonts w:ascii="GHEA Grapalat" w:hAnsi="GHEA Grapalat" w:cs="Sylfaen"/>
          <w:sz w:val="20"/>
          <w:lang w:val="ru-RU"/>
        </w:rPr>
        <w:t>գնահատված</w:t>
      </w:r>
      <w:r w:rsidRPr="00A3299B">
        <w:rPr>
          <w:rFonts w:ascii="GHEA Grapalat" w:hAnsi="GHEA Grapalat" w:cs="Sylfaen"/>
          <w:sz w:val="20"/>
          <w:lang w:val="af-ZA"/>
        </w:rPr>
        <w:t xml:space="preserve"> </w:t>
      </w:r>
      <w:r w:rsidRPr="00A3299B">
        <w:rPr>
          <w:rFonts w:ascii="GHEA Grapalat" w:hAnsi="GHEA Grapalat" w:cs="Sylfaen"/>
          <w:sz w:val="20"/>
          <w:lang w:val="ru-RU"/>
        </w:rPr>
        <w:t>հայտեր</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թվից</w:t>
      </w:r>
      <w:r w:rsidRPr="00A3299B">
        <w:rPr>
          <w:rFonts w:ascii="GHEA Grapalat" w:hAnsi="GHEA Grapalat" w:cs="Sylfaen"/>
          <w:sz w:val="20"/>
          <w:lang w:val="af-ZA"/>
        </w:rPr>
        <w:t xml:space="preserve">` </w:t>
      </w:r>
      <w:r w:rsidRPr="00A3299B">
        <w:rPr>
          <w:rFonts w:ascii="GHEA Grapalat" w:hAnsi="GHEA Grapalat" w:cs="Sylfaen"/>
          <w:sz w:val="20"/>
          <w:lang w:val="ru-RU"/>
        </w:rPr>
        <w:t>նվազագույն</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rPr>
        <w:t>մ</w:t>
      </w:r>
      <w:r w:rsidRPr="00A3299B">
        <w:rPr>
          <w:rFonts w:ascii="GHEA Grapalat" w:hAnsi="GHEA Grapalat" w:cs="Sylfaen"/>
          <w:sz w:val="20"/>
          <w:lang w:val="ru-RU"/>
        </w:rPr>
        <w:t>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նախապատվություն</w:t>
      </w:r>
      <w:r w:rsidRPr="00A3299B">
        <w:rPr>
          <w:rFonts w:ascii="GHEA Grapalat" w:hAnsi="GHEA Grapalat" w:cs="Sylfaen"/>
          <w:sz w:val="20"/>
          <w:lang w:val="af-ZA"/>
        </w:rPr>
        <w:t xml:space="preserve"> </w:t>
      </w:r>
      <w:r w:rsidRPr="00A3299B">
        <w:rPr>
          <w:rFonts w:ascii="GHEA Grapalat" w:hAnsi="GHEA Grapalat" w:cs="Sylfaen"/>
          <w:sz w:val="20"/>
          <w:lang w:val="ru-RU"/>
        </w:rPr>
        <w:t>տալու</w:t>
      </w:r>
      <w:r w:rsidRPr="00A3299B">
        <w:rPr>
          <w:rFonts w:ascii="GHEA Grapalat" w:hAnsi="GHEA Grapalat" w:cs="Sylfaen"/>
          <w:sz w:val="20"/>
          <w:lang w:val="af-ZA"/>
        </w:rPr>
        <w:t xml:space="preserve"> </w:t>
      </w:r>
      <w:r w:rsidRPr="00A3299B">
        <w:rPr>
          <w:rFonts w:ascii="GHEA Grapalat" w:hAnsi="GHEA Grapalat" w:cs="Sylfaen"/>
          <w:sz w:val="20"/>
          <w:lang w:val="ru-RU"/>
        </w:rPr>
        <w:t>սկզբունքով։</w:t>
      </w:r>
      <w:r w:rsidRPr="00A3299B">
        <w:rPr>
          <w:rFonts w:ascii="GHEA Grapalat" w:hAnsi="GHEA Grapalat" w:cs="Sylfaen"/>
          <w:sz w:val="20"/>
          <w:lang w:val="af-ZA"/>
        </w:rPr>
        <w:t xml:space="preserve"> </w:t>
      </w:r>
      <w:r w:rsidRPr="00A3299B">
        <w:rPr>
          <w:rFonts w:ascii="GHEA Grapalat" w:hAnsi="GHEA Grapalat" w:cs="Sylfaen"/>
          <w:sz w:val="20"/>
          <w:lang w:val="ru-RU"/>
        </w:rPr>
        <w:t>Ընդ</w:t>
      </w:r>
      <w:r w:rsidRPr="00A3299B">
        <w:rPr>
          <w:rFonts w:ascii="GHEA Grapalat" w:hAnsi="GHEA Grapalat" w:cs="Sylfaen"/>
          <w:sz w:val="20"/>
          <w:lang w:val="af-ZA"/>
        </w:rPr>
        <w:t xml:space="preserve"> </w:t>
      </w:r>
      <w:r w:rsidRPr="00A3299B">
        <w:rPr>
          <w:rFonts w:ascii="GHEA Grapalat" w:hAnsi="GHEA Grapalat" w:cs="Sylfaen"/>
          <w:sz w:val="20"/>
          <w:lang w:val="ru-RU"/>
        </w:rPr>
        <w:t>որում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կողմից</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rPr>
        <w:t>և</w:t>
      </w:r>
      <w:r w:rsidRPr="00A3299B">
        <w:rPr>
          <w:rFonts w:ascii="GHEA Grapalat" w:hAnsi="GHEA Grapalat" w:cs="Sylfaen"/>
          <w:sz w:val="20"/>
          <w:lang w:val="af-ZA"/>
        </w:rPr>
        <w:t xml:space="preserve"> </w:t>
      </w:r>
      <w:r w:rsidRPr="00A3299B">
        <w:rPr>
          <w:rFonts w:ascii="GHEA Grapalat" w:hAnsi="GHEA Grapalat" w:cs="Sylfaen"/>
          <w:sz w:val="20"/>
          <w:lang w:val="hy-AM"/>
        </w:rPr>
        <w:t>այդպիսին չճանաչված</w:t>
      </w:r>
      <w:r w:rsidRPr="00A3299B">
        <w:rPr>
          <w:rFonts w:ascii="GHEA Grapalat" w:hAnsi="GHEA Grapalat" w:cs="Sylfaen"/>
          <w:sz w:val="20"/>
          <w:lang w:val="ru-RU"/>
        </w:rPr>
        <w:t>մասնակիցներին</w:t>
      </w:r>
      <w:r w:rsidRPr="00A3299B">
        <w:rPr>
          <w:rFonts w:ascii="GHEA Grapalat" w:hAnsi="GHEA Grapalat" w:cs="Sylfaen"/>
          <w:sz w:val="20"/>
          <w:lang w:val="af-ZA"/>
        </w:rPr>
        <w:t xml:space="preserve"> </w:t>
      </w:r>
      <w:r w:rsidRPr="00A3299B">
        <w:rPr>
          <w:rFonts w:ascii="GHEA Grapalat" w:hAnsi="GHEA Grapalat" w:cs="Sylfaen"/>
          <w:sz w:val="20"/>
          <w:lang w:val="ru-RU"/>
        </w:rPr>
        <w:t>որոշելիս</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առաջարկների</w:t>
      </w:r>
      <w:r w:rsidRPr="00A3299B">
        <w:rPr>
          <w:rFonts w:ascii="GHEA Grapalat" w:hAnsi="GHEA Grapalat" w:cs="Sylfaen"/>
          <w:sz w:val="20"/>
          <w:lang w:val="af-ZA"/>
        </w:rPr>
        <w:t xml:space="preserve"> գնահատումը և </w:t>
      </w:r>
      <w:r w:rsidRPr="00A3299B">
        <w:rPr>
          <w:rFonts w:ascii="GHEA Grapalat" w:hAnsi="GHEA Grapalat" w:cs="Sylfaen"/>
          <w:sz w:val="20"/>
          <w:lang w:val="ru-RU"/>
        </w:rPr>
        <w:t>համեմատումն</w:t>
      </w:r>
      <w:r w:rsidRPr="00A3299B">
        <w:rPr>
          <w:rFonts w:ascii="GHEA Grapalat" w:hAnsi="GHEA Grapalat" w:cs="Sylfaen"/>
          <w:sz w:val="20"/>
          <w:lang w:val="af-ZA"/>
        </w:rPr>
        <w:t xml:space="preserve"> </w:t>
      </w:r>
      <w:r w:rsidRPr="00A3299B">
        <w:rPr>
          <w:rFonts w:ascii="GHEA Grapalat" w:hAnsi="GHEA Grapalat" w:cs="Sylfaen"/>
          <w:sz w:val="20"/>
          <w:lang w:val="ru-RU"/>
        </w:rPr>
        <w:t>իրականացվում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առանց</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1-ին </w:t>
      </w:r>
      <w:r w:rsidRPr="00A3299B">
        <w:rPr>
          <w:rFonts w:ascii="GHEA Grapalat" w:hAnsi="GHEA Grapalat" w:cs="Sylfaen"/>
          <w:sz w:val="20"/>
          <w:lang w:val="ru-RU"/>
        </w:rPr>
        <w:t>մասի</w:t>
      </w:r>
      <w:r w:rsidRPr="00A3299B">
        <w:rPr>
          <w:rFonts w:ascii="GHEA Grapalat" w:hAnsi="GHEA Grapalat" w:cs="Sylfaen"/>
          <w:sz w:val="20"/>
          <w:lang w:val="af-ZA"/>
        </w:rPr>
        <w:t xml:space="preserve"> 5.2-րդ </w:t>
      </w:r>
      <w:r w:rsidRPr="00A3299B">
        <w:rPr>
          <w:rFonts w:ascii="GHEA Grapalat" w:hAnsi="GHEA Grapalat" w:cs="Sylfaen"/>
          <w:sz w:val="20"/>
          <w:lang w:val="ru-RU"/>
        </w:rPr>
        <w:t>կետում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հարկի</w:t>
      </w:r>
      <w:r w:rsidRPr="00A3299B">
        <w:rPr>
          <w:rFonts w:ascii="GHEA Grapalat" w:hAnsi="GHEA Grapalat" w:cs="Sylfaen"/>
          <w:sz w:val="20"/>
          <w:lang w:val="af-ZA"/>
        </w:rPr>
        <w:t xml:space="preserve"> </w:t>
      </w:r>
      <w:r w:rsidRPr="00A3299B">
        <w:rPr>
          <w:rFonts w:ascii="GHEA Grapalat" w:hAnsi="GHEA Grapalat" w:cs="Sylfaen"/>
          <w:sz w:val="20"/>
          <w:lang w:val="ru-RU"/>
        </w:rPr>
        <w:t>գումարի</w:t>
      </w:r>
      <w:r w:rsidRPr="00A3299B">
        <w:rPr>
          <w:rFonts w:ascii="GHEA Grapalat" w:hAnsi="GHEA Grapalat" w:cs="Sylfaen"/>
          <w:sz w:val="20"/>
          <w:lang w:val="af-ZA"/>
        </w:rPr>
        <w:t xml:space="preserve"> </w:t>
      </w:r>
      <w:r w:rsidRPr="00A3299B">
        <w:rPr>
          <w:rFonts w:ascii="GHEA Grapalat" w:hAnsi="GHEA Grapalat" w:cs="Sylfaen"/>
          <w:sz w:val="20"/>
          <w:lang w:val="ru-RU"/>
        </w:rPr>
        <w:t>հաշվարկման</w:t>
      </w:r>
      <w:r w:rsidRPr="00A3299B">
        <w:rPr>
          <w:rFonts w:ascii="GHEA Grapalat" w:hAnsi="GHEA Grapalat" w:cs="Sylfaen"/>
          <w:sz w:val="20"/>
          <w:szCs w:val="20"/>
          <w:lang w:val="hy-AM"/>
        </w:rPr>
        <w:t>:</w:t>
      </w:r>
    </w:p>
    <w:p w14:paraId="702A9740"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8.4 </w:t>
      </w:r>
      <w:r w:rsidRPr="00A3299B">
        <w:rPr>
          <w:rFonts w:ascii="GHEA Grapalat" w:hAnsi="GHEA Grapalat" w:cs="Sylfaen"/>
          <w:sz w:val="20"/>
          <w:lang w:val="hy-AM"/>
        </w:rPr>
        <w:t>Եթե</w:t>
      </w:r>
      <w:r w:rsidRPr="00A3299B">
        <w:rPr>
          <w:rFonts w:ascii="GHEA Grapalat" w:hAnsi="GHEA Grapalat" w:cs="Sylfaen"/>
          <w:sz w:val="20"/>
          <w:lang w:val="af-ZA"/>
        </w:rPr>
        <w:t xml:space="preserve"> </w:t>
      </w:r>
      <w:r w:rsidRPr="00A3299B">
        <w:rPr>
          <w:rFonts w:ascii="GHEA Grapalat" w:hAnsi="GHEA Grapalat" w:cs="Sylfaen"/>
          <w:sz w:val="20"/>
          <w:lang w:val="hy-AM"/>
        </w:rPr>
        <w:t>հայտում</w:t>
      </w:r>
      <w:r w:rsidRPr="00A3299B">
        <w:rPr>
          <w:rFonts w:ascii="GHEA Grapalat" w:hAnsi="GHEA Grapalat" w:cs="Sylfaen"/>
          <w:sz w:val="20"/>
          <w:lang w:val="af-ZA"/>
        </w:rPr>
        <w:t xml:space="preserve"> </w:t>
      </w:r>
      <w:r w:rsidRPr="00A3299B">
        <w:rPr>
          <w:rFonts w:ascii="GHEA Grapalat" w:hAnsi="GHEA Grapalat" w:cs="Sylfaen"/>
          <w:sz w:val="20"/>
          <w:lang w:val="hy-AM"/>
        </w:rPr>
        <w:t>անհամապատասխանություն</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տեղ</w:t>
      </w:r>
      <w:r w:rsidRPr="00A3299B">
        <w:rPr>
          <w:rFonts w:ascii="GHEA Grapalat" w:hAnsi="GHEA Grapalat" w:cs="Sylfaen"/>
          <w:sz w:val="20"/>
          <w:lang w:val="af-ZA"/>
        </w:rPr>
        <w:t xml:space="preserve"> </w:t>
      </w:r>
      <w:r w:rsidRPr="00A3299B">
        <w:rPr>
          <w:rFonts w:ascii="GHEA Grapalat" w:hAnsi="GHEA Grapalat" w:cs="Sylfaen"/>
          <w:sz w:val="20"/>
          <w:lang w:val="hy-AM"/>
        </w:rPr>
        <w:t>գտել</w:t>
      </w:r>
      <w:r w:rsidRPr="00A3299B">
        <w:rPr>
          <w:rFonts w:ascii="GHEA Grapalat" w:hAnsi="GHEA Grapalat" w:cs="Sylfaen"/>
          <w:sz w:val="20"/>
          <w:lang w:val="af-ZA"/>
        </w:rPr>
        <w:t xml:space="preserve"> </w:t>
      </w:r>
      <w:r w:rsidRPr="00A3299B">
        <w:rPr>
          <w:rFonts w:ascii="GHEA Grapalat" w:hAnsi="GHEA Grapalat" w:cs="Sylfaen"/>
          <w:sz w:val="20"/>
          <w:lang w:val="hy-AM"/>
        </w:rPr>
        <w:t>տառերով</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w:t>
      </w:r>
      <w:r w:rsidRPr="00A3299B">
        <w:rPr>
          <w:rFonts w:ascii="GHEA Grapalat" w:hAnsi="GHEA Grapalat" w:cs="Sylfaen"/>
          <w:sz w:val="20"/>
          <w:lang w:val="hy-AM"/>
        </w:rPr>
        <w:t>թվերով</w:t>
      </w:r>
      <w:r w:rsidRPr="00A3299B">
        <w:rPr>
          <w:rFonts w:ascii="GHEA Grapalat" w:hAnsi="GHEA Grapalat" w:cs="Sylfaen"/>
          <w:sz w:val="20"/>
          <w:lang w:val="af-ZA"/>
        </w:rPr>
        <w:t xml:space="preserve"> </w:t>
      </w:r>
      <w:r w:rsidRPr="00A3299B">
        <w:rPr>
          <w:rFonts w:ascii="GHEA Grapalat" w:hAnsi="GHEA Grapalat" w:cs="Sylfaen"/>
          <w:sz w:val="20"/>
          <w:lang w:val="hy-AM"/>
        </w:rPr>
        <w:t>գրված</w:t>
      </w:r>
      <w:r w:rsidRPr="00A3299B">
        <w:rPr>
          <w:rFonts w:ascii="GHEA Grapalat" w:hAnsi="GHEA Grapalat" w:cs="Sylfaen"/>
          <w:sz w:val="20"/>
          <w:lang w:val="af-ZA"/>
        </w:rPr>
        <w:t xml:space="preserve"> </w:t>
      </w:r>
      <w:r w:rsidRPr="00A3299B">
        <w:rPr>
          <w:rFonts w:ascii="GHEA Grapalat" w:hAnsi="GHEA Grapalat" w:cs="Sylfaen"/>
          <w:sz w:val="20"/>
          <w:lang w:val="hy-AM"/>
        </w:rPr>
        <w:t>գումարների</w:t>
      </w:r>
      <w:r w:rsidRPr="00A3299B">
        <w:rPr>
          <w:rFonts w:ascii="GHEA Grapalat" w:hAnsi="GHEA Grapalat" w:cs="Sylfaen"/>
          <w:sz w:val="20"/>
          <w:lang w:val="af-ZA"/>
        </w:rPr>
        <w:t xml:space="preserve"> </w:t>
      </w:r>
      <w:r w:rsidRPr="00A3299B">
        <w:rPr>
          <w:rFonts w:ascii="GHEA Grapalat" w:hAnsi="GHEA Grapalat" w:cs="Sylfaen"/>
          <w:sz w:val="20"/>
          <w:lang w:val="hy-AM"/>
        </w:rPr>
        <w:t>միջև</w:t>
      </w:r>
      <w:r w:rsidRPr="00A3299B">
        <w:rPr>
          <w:rFonts w:ascii="GHEA Grapalat" w:hAnsi="GHEA Grapalat" w:cs="Sylfaen"/>
          <w:sz w:val="20"/>
          <w:lang w:val="af-ZA"/>
        </w:rPr>
        <w:t xml:space="preserve">, </w:t>
      </w:r>
      <w:r w:rsidRPr="00A3299B">
        <w:rPr>
          <w:rFonts w:ascii="GHEA Grapalat" w:hAnsi="GHEA Grapalat" w:cs="Sylfaen"/>
          <w:sz w:val="20"/>
          <w:lang w:val="hy-AM"/>
        </w:rPr>
        <w:t>ապա</w:t>
      </w:r>
      <w:r w:rsidRPr="00A3299B">
        <w:rPr>
          <w:rFonts w:ascii="GHEA Grapalat" w:hAnsi="GHEA Grapalat" w:cs="Sylfaen"/>
          <w:sz w:val="20"/>
          <w:lang w:val="af-ZA"/>
        </w:rPr>
        <w:t xml:space="preserve"> </w:t>
      </w:r>
      <w:r w:rsidRPr="00A3299B">
        <w:rPr>
          <w:rFonts w:ascii="GHEA Grapalat" w:hAnsi="GHEA Grapalat" w:cs="Sylfaen"/>
          <w:sz w:val="20"/>
          <w:lang w:val="hy-AM"/>
        </w:rPr>
        <w:t>հիմք</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ընդունվում</w:t>
      </w:r>
      <w:r w:rsidRPr="00A3299B">
        <w:rPr>
          <w:rFonts w:ascii="GHEA Grapalat" w:hAnsi="GHEA Grapalat" w:cs="Sylfaen"/>
          <w:sz w:val="20"/>
          <w:lang w:val="af-ZA"/>
        </w:rPr>
        <w:t xml:space="preserve"> </w:t>
      </w:r>
      <w:r w:rsidRPr="00A3299B">
        <w:rPr>
          <w:rFonts w:ascii="GHEA Grapalat" w:hAnsi="GHEA Grapalat" w:cs="Sylfaen"/>
          <w:sz w:val="20"/>
          <w:lang w:val="hy-AM"/>
        </w:rPr>
        <w:t>տառերով</w:t>
      </w:r>
      <w:r w:rsidRPr="00A3299B">
        <w:rPr>
          <w:rFonts w:ascii="GHEA Grapalat" w:hAnsi="GHEA Grapalat" w:cs="Sylfaen"/>
          <w:sz w:val="20"/>
          <w:lang w:val="af-ZA"/>
        </w:rPr>
        <w:t xml:space="preserve"> </w:t>
      </w:r>
      <w:r w:rsidRPr="00A3299B">
        <w:rPr>
          <w:rFonts w:ascii="GHEA Grapalat" w:hAnsi="GHEA Grapalat" w:cs="Sylfaen"/>
          <w:sz w:val="20"/>
          <w:lang w:val="hy-AM"/>
        </w:rPr>
        <w:t>գրված</w:t>
      </w:r>
      <w:r w:rsidRPr="00A3299B">
        <w:rPr>
          <w:rFonts w:ascii="GHEA Grapalat" w:hAnsi="GHEA Grapalat" w:cs="Sylfaen"/>
          <w:sz w:val="20"/>
          <w:lang w:val="af-ZA"/>
        </w:rPr>
        <w:t xml:space="preserve"> </w:t>
      </w:r>
      <w:r w:rsidRPr="00A3299B">
        <w:rPr>
          <w:rFonts w:ascii="GHEA Grapalat" w:hAnsi="GHEA Grapalat" w:cs="Sylfaen"/>
          <w:sz w:val="20"/>
          <w:lang w:val="hy-AM"/>
        </w:rPr>
        <w:t>գումարը։</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առաջարկվող</w:t>
      </w:r>
      <w:r w:rsidRPr="00A3299B">
        <w:rPr>
          <w:rFonts w:ascii="GHEA Grapalat" w:hAnsi="GHEA Grapalat" w:cs="Sylfaen"/>
          <w:sz w:val="20"/>
          <w:lang w:val="af-ZA"/>
        </w:rPr>
        <w:t xml:space="preserve"> </w:t>
      </w:r>
      <w:r w:rsidRPr="00A3299B">
        <w:rPr>
          <w:rFonts w:ascii="GHEA Grapalat" w:hAnsi="GHEA Grapalat" w:cs="Sylfaen"/>
          <w:sz w:val="20"/>
          <w:lang w:val="ru-RU"/>
        </w:rPr>
        <w:t>գները</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ներկայացված</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երկու</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ավելի</w:t>
      </w:r>
      <w:r w:rsidRPr="00A3299B">
        <w:rPr>
          <w:rFonts w:ascii="GHEA Grapalat" w:hAnsi="GHEA Grapalat" w:cs="Sylfaen"/>
          <w:sz w:val="20"/>
          <w:lang w:val="af-ZA"/>
        </w:rPr>
        <w:t xml:space="preserve"> </w:t>
      </w:r>
      <w:r w:rsidRPr="00A3299B">
        <w:rPr>
          <w:rFonts w:ascii="GHEA Grapalat" w:hAnsi="GHEA Grapalat" w:cs="Sylfaen"/>
          <w:sz w:val="20"/>
          <w:lang w:val="ru-RU"/>
        </w:rPr>
        <w:t>արժույթներով</w:t>
      </w:r>
      <w:r w:rsidRPr="00A3299B">
        <w:rPr>
          <w:rFonts w:ascii="GHEA Grapalat" w:hAnsi="GHEA Grapalat" w:cs="Sylfaen"/>
          <w:sz w:val="20"/>
          <w:lang w:val="af-ZA"/>
        </w:rPr>
        <w:t xml:space="preserve">, </w:t>
      </w:r>
      <w:r w:rsidRPr="00A3299B">
        <w:rPr>
          <w:rFonts w:ascii="GHEA Grapalat" w:hAnsi="GHEA Grapalat" w:cs="Sylfaen"/>
          <w:sz w:val="20"/>
          <w:lang w:val="ru-RU"/>
        </w:rPr>
        <w:t>ապա</w:t>
      </w:r>
      <w:r w:rsidRPr="00A3299B">
        <w:rPr>
          <w:rFonts w:ascii="GHEA Grapalat" w:hAnsi="GHEA Grapalat" w:cs="Sylfaen"/>
          <w:sz w:val="20"/>
          <w:lang w:val="af-ZA"/>
        </w:rPr>
        <w:t xml:space="preserve"> </w:t>
      </w:r>
      <w:r w:rsidRPr="00A3299B">
        <w:rPr>
          <w:rFonts w:ascii="GHEA Grapalat" w:hAnsi="GHEA Grapalat" w:cs="Sylfaen"/>
          <w:sz w:val="20"/>
          <w:lang w:val="ru-RU"/>
        </w:rPr>
        <w:t>դրանք</w:t>
      </w:r>
      <w:r w:rsidRPr="00A3299B">
        <w:rPr>
          <w:rFonts w:ascii="GHEA Grapalat" w:hAnsi="GHEA Grapalat" w:cs="Sylfaen"/>
          <w:sz w:val="20"/>
          <w:lang w:val="af-ZA"/>
        </w:rPr>
        <w:t xml:space="preserve"> </w:t>
      </w:r>
      <w:r w:rsidRPr="00A3299B">
        <w:rPr>
          <w:rFonts w:ascii="GHEA Grapalat" w:hAnsi="GHEA Grapalat" w:cs="Sylfaen"/>
          <w:sz w:val="20"/>
          <w:lang w:val="ru-RU"/>
        </w:rPr>
        <w:t>համեմատվում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Հայաստանի</w:t>
      </w:r>
      <w:r w:rsidRPr="00A3299B">
        <w:rPr>
          <w:rFonts w:ascii="GHEA Grapalat" w:hAnsi="GHEA Grapalat" w:cs="Sylfaen"/>
          <w:sz w:val="20"/>
          <w:lang w:val="af-ZA"/>
        </w:rPr>
        <w:t xml:space="preserve"> </w:t>
      </w:r>
      <w:r w:rsidRPr="00A3299B">
        <w:rPr>
          <w:rFonts w:ascii="GHEA Grapalat" w:hAnsi="GHEA Grapalat" w:cs="Sylfaen"/>
          <w:sz w:val="20"/>
          <w:lang w:val="ru-RU"/>
        </w:rPr>
        <w:t>Հանրապետության</w:t>
      </w:r>
      <w:r w:rsidRPr="00A3299B">
        <w:rPr>
          <w:rFonts w:ascii="GHEA Grapalat" w:hAnsi="GHEA Grapalat" w:cs="Sylfaen"/>
          <w:sz w:val="20"/>
          <w:lang w:val="af-ZA"/>
        </w:rPr>
        <w:t xml:space="preserve"> </w:t>
      </w:r>
      <w:r w:rsidRPr="00A3299B">
        <w:rPr>
          <w:rFonts w:ascii="GHEA Grapalat" w:hAnsi="GHEA Grapalat" w:cs="Sylfaen"/>
          <w:sz w:val="20"/>
          <w:lang w:val="ru-RU"/>
        </w:rPr>
        <w:t>դրամով</w:t>
      </w:r>
      <w:r w:rsidRPr="00A3299B">
        <w:rPr>
          <w:rFonts w:ascii="GHEA Grapalat" w:hAnsi="GHEA Grapalat" w:cs="Sylfaen"/>
          <w:sz w:val="20"/>
          <w:lang w:val="af-ZA"/>
        </w:rPr>
        <w:t xml:space="preserve">` հրավերը հրապարակելու օրվա դրությամբ ՀՀ Կենտրոնական բանկի կողմից հաստատվածփոխարժեքով։ </w:t>
      </w:r>
    </w:p>
    <w:p w14:paraId="2CF96FFB"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sz w:val="20"/>
          <w:szCs w:val="20"/>
          <w:lang w:val="af-ZA" w:eastAsia="x-none"/>
        </w:rPr>
        <w:t>8.</w:t>
      </w:r>
      <w:r w:rsidRPr="00A3299B">
        <w:rPr>
          <w:rFonts w:ascii="GHEA Grapalat" w:hAnsi="GHEA Grapalat"/>
          <w:sz w:val="20"/>
          <w:szCs w:val="20"/>
          <w:lang w:val="hy-AM" w:eastAsia="x-none"/>
        </w:rPr>
        <w:t>5</w:t>
      </w:r>
      <w:r w:rsidRPr="00A3299B">
        <w:rPr>
          <w:rFonts w:ascii="GHEA Grapalat" w:hAnsi="GHEA Grapalat"/>
          <w:sz w:val="20"/>
          <w:szCs w:val="20"/>
          <w:lang w:val="af-ZA" w:eastAsia="x-none"/>
        </w:rPr>
        <w:t xml:space="preserve"> Հ</w:t>
      </w:r>
      <w:r w:rsidRPr="00A3299B">
        <w:rPr>
          <w:rFonts w:ascii="GHEA Grapalat" w:hAnsi="GHEA Grapalat" w:cs="Sylfaen"/>
          <w:sz w:val="20"/>
          <w:lang w:val="ru-RU"/>
        </w:rPr>
        <w:t>անձնաժողովը</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w:t>
      </w:r>
      <w:r w:rsidRPr="00A3299B">
        <w:rPr>
          <w:rFonts w:ascii="GHEA Grapalat" w:hAnsi="GHEA Grapalat" w:cs="Sylfaen"/>
          <w:sz w:val="20"/>
          <w:lang w:val="af-ZA"/>
        </w:rPr>
        <w:t xml:space="preserve"> </w:t>
      </w:r>
      <w:r w:rsidRPr="00A3299B">
        <w:rPr>
          <w:rFonts w:ascii="GHEA Grapalat" w:hAnsi="GHEA Grapalat" w:cs="Sylfaen"/>
          <w:sz w:val="20"/>
          <w:lang w:val="ru-RU"/>
        </w:rPr>
        <w:t>նկատմամբ</w:t>
      </w:r>
      <w:r w:rsidRPr="00A3299B">
        <w:rPr>
          <w:rFonts w:ascii="GHEA Grapalat" w:hAnsi="GHEA Grapalat" w:cs="Sylfaen"/>
          <w:sz w:val="20"/>
          <w:lang w:val="af-ZA"/>
        </w:rPr>
        <w:t xml:space="preserve"> </w:t>
      </w:r>
      <w:r w:rsidRPr="00A3299B">
        <w:rPr>
          <w:rFonts w:ascii="GHEA Grapalat" w:hAnsi="GHEA Grapalat" w:cs="Sylfaen"/>
          <w:sz w:val="20"/>
          <w:lang w:val="ru-RU"/>
        </w:rPr>
        <w:t>բավարար</w:t>
      </w:r>
      <w:r w:rsidRPr="00A3299B">
        <w:rPr>
          <w:rFonts w:ascii="GHEA Grapalat" w:hAnsi="GHEA Grapalat" w:cs="Sylfaen"/>
          <w:sz w:val="20"/>
          <w:lang w:val="af-ZA"/>
        </w:rPr>
        <w:t xml:space="preserve"> </w:t>
      </w:r>
      <w:r w:rsidRPr="00A3299B">
        <w:rPr>
          <w:rFonts w:ascii="GHEA Grapalat" w:hAnsi="GHEA Grapalat" w:cs="Sylfaen"/>
          <w:sz w:val="20"/>
          <w:lang w:val="ru-RU"/>
        </w:rPr>
        <w:t>գնահատված</w:t>
      </w:r>
      <w:r w:rsidRPr="00A3299B">
        <w:rPr>
          <w:rFonts w:ascii="GHEA Grapalat" w:hAnsi="GHEA Grapalat" w:cs="Sylfaen"/>
          <w:sz w:val="20"/>
          <w:lang w:val="af-ZA"/>
        </w:rPr>
        <w:t xml:space="preserve"> </w:t>
      </w:r>
      <w:r w:rsidRPr="00A3299B">
        <w:rPr>
          <w:rFonts w:ascii="GHEA Grapalat" w:hAnsi="GHEA Grapalat" w:cs="Sylfaen"/>
          <w:sz w:val="20"/>
          <w:lang w:val="ru-RU"/>
        </w:rPr>
        <w:t>հայտեր</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rPr>
        <w:t>մ</w:t>
      </w:r>
      <w:r w:rsidRPr="00A3299B">
        <w:rPr>
          <w:rFonts w:ascii="GHEA Grapalat" w:hAnsi="GHEA Grapalat" w:cs="Sylfaen"/>
          <w:sz w:val="20"/>
          <w:lang w:val="ru-RU"/>
        </w:rPr>
        <w:t>ասնակիցներից</w:t>
      </w:r>
      <w:r w:rsidRPr="00A3299B">
        <w:rPr>
          <w:rFonts w:ascii="GHEA Grapalat" w:hAnsi="GHEA Grapalat" w:cs="Sylfaen"/>
          <w:sz w:val="20"/>
          <w:lang w:val="af-ZA"/>
        </w:rPr>
        <w:t xml:space="preserve"> </w:t>
      </w:r>
      <w:r w:rsidRPr="00A3299B">
        <w:rPr>
          <w:rFonts w:ascii="GHEA Grapalat" w:hAnsi="GHEA Grapalat" w:cs="Sylfaen"/>
          <w:sz w:val="20"/>
          <w:lang w:val="ru-RU"/>
        </w:rPr>
        <w:t>որոշում</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hy-AM"/>
        </w:rPr>
        <w:t>այդպիսին չճանաչված</w:t>
      </w:r>
      <w:r w:rsidRPr="00A3299B">
        <w:rPr>
          <w:rFonts w:ascii="GHEA Grapalat" w:hAnsi="GHEA Grapalat" w:cs="Sylfaen"/>
          <w:sz w:val="20"/>
          <w:lang w:val="ru-RU"/>
        </w:rPr>
        <w:t>մասնակիցներին</w:t>
      </w:r>
      <w:r w:rsidRPr="00A3299B">
        <w:rPr>
          <w:rFonts w:ascii="GHEA Grapalat" w:hAnsi="GHEA Grapalat" w:cs="Sylfaen"/>
          <w:sz w:val="20"/>
          <w:lang w:val="af-ZA"/>
        </w:rPr>
        <w:t xml:space="preserve">: </w:t>
      </w:r>
      <w:r w:rsidRPr="00A3299B">
        <w:rPr>
          <w:rFonts w:ascii="GHEA Grapalat" w:hAnsi="GHEA Grapalat" w:cs="Sylfaen"/>
          <w:sz w:val="20"/>
          <w:lang w:val="ru-RU"/>
        </w:rPr>
        <w:t>Ապրանքների</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հանձնաժողովը</w:t>
      </w:r>
      <w:r w:rsidRPr="00A3299B">
        <w:rPr>
          <w:rFonts w:ascii="GHEA Grapalat" w:hAnsi="GHEA Grapalat" w:cs="Sylfaen"/>
          <w:sz w:val="20"/>
          <w:lang w:val="af-ZA"/>
        </w:rPr>
        <w:t xml:space="preserve"> </w:t>
      </w:r>
      <w:r w:rsidRPr="00A3299B">
        <w:rPr>
          <w:rFonts w:ascii="GHEA Grapalat" w:hAnsi="GHEA Grapalat" w:cs="Sylfaen"/>
          <w:sz w:val="20"/>
          <w:lang w:val="ru-RU"/>
        </w:rPr>
        <w:t>գնահատում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նաև</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ներկայացված</w:t>
      </w:r>
      <w:r w:rsidRPr="00A3299B">
        <w:rPr>
          <w:rFonts w:ascii="GHEA Grapalat" w:hAnsi="GHEA Grapalat" w:cs="Sylfaen"/>
          <w:sz w:val="20"/>
          <w:lang w:val="af-ZA"/>
        </w:rPr>
        <w:t xml:space="preserve"> </w:t>
      </w:r>
      <w:r w:rsidRPr="00A3299B">
        <w:rPr>
          <w:rFonts w:ascii="GHEA Grapalat" w:hAnsi="GHEA Grapalat" w:cs="Sylfaen"/>
          <w:sz w:val="20"/>
          <w:lang w:val="ru-RU"/>
        </w:rPr>
        <w:t>ապրանքի</w:t>
      </w:r>
      <w:r w:rsidRPr="00A3299B">
        <w:rPr>
          <w:rFonts w:ascii="GHEA Grapalat" w:hAnsi="GHEA Grapalat" w:cs="Sylfaen"/>
          <w:sz w:val="20"/>
          <w:lang w:val="af-ZA"/>
        </w:rPr>
        <w:t xml:space="preserve"> </w:t>
      </w:r>
      <w:r w:rsidRPr="00A3299B">
        <w:rPr>
          <w:rFonts w:ascii="GHEA Grapalat" w:hAnsi="GHEA Grapalat" w:cs="Sylfaen"/>
          <w:sz w:val="20"/>
          <w:lang w:val="ru-RU"/>
        </w:rPr>
        <w:t>ամբողջական</w:t>
      </w:r>
      <w:r w:rsidRPr="00A3299B">
        <w:rPr>
          <w:rFonts w:ascii="GHEA Grapalat" w:hAnsi="GHEA Grapalat" w:cs="Sylfaen"/>
          <w:sz w:val="20"/>
          <w:lang w:val="af-ZA"/>
        </w:rPr>
        <w:t xml:space="preserve"> </w:t>
      </w:r>
      <w:r w:rsidRPr="00A3299B">
        <w:rPr>
          <w:rFonts w:ascii="GHEA Grapalat" w:hAnsi="GHEA Grapalat" w:cs="Sylfaen"/>
          <w:sz w:val="20"/>
          <w:lang w:val="ru-RU"/>
        </w:rPr>
        <w:t>նկարագրերի</w:t>
      </w:r>
      <w:r w:rsidRPr="00A3299B">
        <w:rPr>
          <w:rFonts w:ascii="GHEA Grapalat" w:hAnsi="GHEA Grapalat" w:cs="Sylfaen"/>
          <w:sz w:val="20"/>
          <w:lang w:val="af-ZA"/>
        </w:rPr>
        <w:t xml:space="preserve"> </w:t>
      </w:r>
      <w:r w:rsidRPr="00A3299B">
        <w:rPr>
          <w:rFonts w:ascii="GHEA Grapalat" w:hAnsi="GHEA Grapalat" w:cs="Sylfaen"/>
          <w:sz w:val="20"/>
          <w:lang w:val="ru-RU"/>
        </w:rPr>
        <w:t>համապատասխանությունը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Առաջարկված</w:t>
      </w:r>
      <w:r w:rsidRPr="00A3299B">
        <w:rPr>
          <w:rFonts w:ascii="GHEA Grapalat" w:hAnsi="GHEA Grapalat" w:cs="Sylfaen"/>
          <w:sz w:val="20"/>
          <w:lang w:val="af-ZA"/>
        </w:rPr>
        <w:t xml:space="preserve"> </w:t>
      </w:r>
      <w:r w:rsidRPr="00A3299B">
        <w:rPr>
          <w:rFonts w:ascii="GHEA Grapalat" w:hAnsi="GHEA Grapalat" w:cs="Sylfaen"/>
          <w:sz w:val="20"/>
          <w:lang w:val="ru-RU"/>
        </w:rPr>
        <w:t>նվազագույն</w:t>
      </w:r>
      <w:r w:rsidRPr="00A3299B">
        <w:rPr>
          <w:rFonts w:ascii="GHEA Grapalat" w:hAnsi="GHEA Grapalat" w:cs="Sylfaen"/>
          <w:sz w:val="20"/>
          <w:lang w:val="af-ZA"/>
        </w:rPr>
        <w:t xml:space="preserve"> </w:t>
      </w:r>
      <w:r w:rsidRPr="00A3299B">
        <w:rPr>
          <w:rFonts w:ascii="GHEA Grapalat" w:hAnsi="GHEA Grapalat" w:cs="Sylfaen"/>
          <w:sz w:val="20"/>
          <w:lang w:val="ru-RU"/>
        </w:rPr>
        <w:t>գների</w:t>
      </w:r>
      <w:r w:rsidRPr="00A3299B">
        <w:rPr>
          <w:rFonts w:ascii="GHEA Grapalat" w:hAnsi="GHEA Grapalat" w:cs="Sylfaen"/>
          <w:sz w:val="20"/>
          <w:lang w:val="af-ZA"/>
        </w:rPr>
        <w:t xml:space="preserve"> </w:t>
      </w:r>
      <w:r w:rsidRPr="00A3299B">
        <w:rPr>
          <w:rFonts w:ascii="GHEA Grapalat" w:hAnsi="GHEA Grapalat" w:cs="Sylfaen"/>
          <w:sz w:val="20"/>
          <w:lang w:val="ru-RU"/>
        </w:rPr>
        <w:t>հավասարության</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hy-AM"/>
        </w:rPr>
        <w:t>՝</w:t>
      </w:r>
      <w:r w:rsidRPr="00A3299B">
        <w:rPr>
          <w:rFonts w:ascii="GHEA Grapalat" w:hAnsi="GHEA Grapalat" w:cs="Sylfaen"/>
          <w:sz w:val="20"/>
          <w:lang w:val="af-ZA"/>
        </w:rPr>
        <w:t xml:space="preserve"> </w:t>
      </w:r>
    </w:p>
    <w:p w14:paraId="7849C23A"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cs="Sylfaen"/>
          <w:sz w:val="20"/>
          <w:lang w:val="ru-RU"/>
        </w:rPr>
        <w:t>ա</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hy-AM"/>
        </w:rPr>
        <w:t>այդպիսին չճանաչված</w:t>
      </w:r>
      <w:r w:rsidRPr="00A3299B">
        <w:rPr>
          <w:rFonts w:ascii="GHEA Grapalat" w:hAnsi="GHEA Grapalat" w:cs="Sylfaen"/>
          <w:sz w:val="20"/>
          <w:lang w:val="af-ZA"/>
        </w:rPr>
        <w:t>մ</w:t>
      </w:r>
      <w:r w:rsidRPr="00A3299B">
        <w:rPr>
          <w:rFonts w:ascii="GHEA Grapalat" w:hAnsi="GHEA Grapalat" w:cs="Sylfaen"/>
          <w:sz w:val="20"/>
          <w:lang w:val="ru-RU"/>
        </w:rPr>
        <w:t>ասնակիցներին</w:t>
      </w:r>
      <w:r w:rsidRPr="00A3299B">
        <w:rPr>
          <w:rFonts w:ascii="GHEA Grapalat" w:hAnsi="GHEA Grapalat" w:cs="Sylfaen"/>
          <w:sz w:val="20"/>
          <w:lang w:val="af-ZA"/>
        </w:rPr>
        <w:t xml:space="preserve"> </w:t>
      </w:r>
      <w:r w:rsidRPr="00A3299B">
        <w:rPr>
          <w:rFonts w:ascii="GHEA Grapalat" w:hAnsi="GHEA Grapalat" w:cs="Sylfaen"/>
          <w:sz w:val="20"/>
          <w:lang w:val="ru-RU"/>
        </w:rPr>
        <w:t>որոշելու</w:t>
      </w:r>
      <w:r w:rsidRPr="00A3299B">
        <w:rPr>
          <w:rFonts w:ascii="GHEA Grapalat" w:hAnsi="GHEA Grapalat" w:cs="Sylfaen"/>
          <w:sz w:val="20"/>
          <w:lang w:val="af-ZA"/>
        </w:rPr>
        <w:t xml:space="preserve"> </w:t>
      </w:r>
      <w:r w:rsidRPr="00A3299B">
        <w:rPr>
          <w:rFonts w:ascii="GHEA Grapalat" w:hAnsi="GHEA Grapalat" w:cs="Sylfaen"/>
          <w:sz w:val="20"/>
          <w:lang w:val="ru-RU"/>
        </w:rPr>
        <w:t>նպատակով</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նիստում</w:t>
      </w:r>
      <w:r w:rsidRPr="00A3299B">
        <w:rPr>
          <w:rFonts w:ascii="GHEA Grapalat" w:hAnsi="GHEA Grapalat" w:cs="Sylfaen"/>
          <w:sz w:val="20"/>
          <w:lang w:val="af-ZA"/>
        </w:rPr>
        <w:t xml:space="preserve"> </w:t>
      </w:r>
      <w:r w:rsidRPr="00A3299B">
        <w:rPr>
          <w:rFonts w:ascii="GHEA Grapalat" w:hAnsi="GHEA Grapalat" w:cs="Sylfaen"/>
          <w:sz w:val="20"/>
          <w:lang w:val="hy-AM"/>
        </w:rPr>
        <w:t xml:space="preserve">հավասար գներ ներկայացրած </w:t>
      </w:r>
      <w:r w:rsidRPr="00A3299B">
        <w:rPr>
          <w:rFonts w:ascii="GHEA Grapalat" w:hAnsi="GHEA Grapalat" w:cs="Sylfaen"/>
          <w:sz w:val="20"/>
          <w:lang w:val="af-ZA"/>
        </w:rPr>
        <w:t>մ</w:t>
      </w:r>
      <w:r w:rsidRPr="00A3299B">
        <w:rPr>
          <w:rFonts w:ascii="GHEA Grapalat" w:hAnsi="GHEA Grapalat" w:cs="Sylfaen"/>
          <w:sz w:val="20"/>
          <w:lang w:val="ru-RU"/>
        </w:rPr>
        <w:t>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հետ</w:t>
      </w:r>
      <w:r w:rsidRPr="00A3299B">
        <w:rPr>
          <w:rFonts w:ascii="GHEA Grapalat" w:hAnsi="GHEA Grapalat" w:cs="Sylfaen"/>
          <w:sz w:val="20"/>
          <w:lang w:val="af-ZA"/>
        </w:rPr>
        <w:t xml:space="preserve"> </w:t>
      </w:r>
      <w:r w:rsidRPr="00A3299B">
        <w:rPr>
          <w:rFonts w:ascii="GHEA Grapalat" w:hAnsi="GHEA Grapalat" w:cs="Sylfaen"/>
          <w:sz w:val="20"/>
          <w:lang w:val="ru-RU"/>
        </w:rPr>
        <w:t>վարվում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միաժամանակյա</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նիստին</w:t>
      </w:r>
      <w:r w:rsidRPr="00A3299B">
        <w:rPr>
          <w:rFonts w:ascii="GHEA Grapalat" w:hAnsi="GHEA Grapalat" w:cs="Sylfaen"/>
          <w:sz w:val="20"/>
          <w:lang w:val="af-ZA"/>
        </w:rPr>
        <w:t xml:space="preserve"> </w:t>
      </w:r>
      <w:r w:rsidRPr="00A3299B">
        <w:rPr>
          <w:rFonts w:ascii="GHEA Grapalat" w:hAnsi="GHEA Grapalat" w:cs="Sylfaen"/>
          <w:sz w:val="20"/>
          <w:lang w:val="ru-RU"/>
        </w:rPr>
        <w:t>ներկա</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hy-AM"/>
        </w:rPr>
        <w:t>այդ</w:t>
      </w:r>
      <w:r w:rsidRPr="00A3299B">
        <w:rPr>
          <w:rFonts w:ascii="GHEA Grapalat" w:hAnsi="GHEA Grapalat" w:cs="Sylfaen"/>
          <w:sz w:val="20"/>
          <w:lang w:val="af-ZA"/>
        </w:rPr>
        <w:t xml:space="preserve"> մ</w:t>
      </w:r>
      <w:r w:rsidRPr="00A3299B">
        <w:rPr>
          <w:rFonts w:ascii="GHEA Grapalat" w:hAnsi="GHEA Grapalat" w:cs="Sylfaen"/>
          <w:sz w:val="20"/>
          <w:lang w:val="ru-RU"/>
        </w:rPr>
        <w:t>ասնակիցները</w:t>
      </w:r>
      <w:r w:rsidRPr="00A3299B">
        <w:rPr>
          <w:rFonts w:ascii="GHEA Grapalat" w:hAnsi="GHEA Grapalat" w:cs="Sylfaen"/>
          <w:sz w:val="20"/>
          <w:lang w:val="af-ZA"/>
        </w:rPr>
        <w:t xml:space="preserve"> (</w:t>
      </w:r>
      <w:r w:rsidRPr="00A3299B">
        <w:rPr>
          <w:rFonts w:ascii="GHEA Grapalat" w:hAnsi="GHEA Grapalat" w:cs="Sylfaen"/>
          <w:sz w:val="20"/>
          <w:lang w:val="ru-RU"/>
        </w:rPr>
        <w:t>համապատասխան</w:t>
      </w:r>
      <w:r w:rsidRPr="00A3299B">
        <w:rPr>
          <w:rFonts w:ascii="GHEA Grapalat" w:hAnsi="GHEA Grapalat" w:cs="Sylfaen"/>
          <w:sz w:val="20"/>
          <w:lang w:val="af-ZA"/>
        </w:rPr>
        <w:t xml:space="preserve"> </w:t>
      </w:r>
      <w:r w:rsidRPr="00A3299B">
        <w:rPr>
          <w:rFonts w:ascii="GHEA Grapalat" w:hAnsi="GHEA Grapalat" w:cs="Sylfaen"/>
          <w:sz w:val="20"/>
          <w:lang w:val="ru-RU"/>
        </w:rPr>
        <w:t>լիազորություն</w:t>
      </w:r>
      <w:r w:rsidRPr="00A3299B">
        <w:rPr>
          <w:rFonts w:ascii="GHEA Grapalat" w:hAnsi="GHEA Grapalat" w:cs="Sylfaen"/>
          <w:sz w:val="20"/>
          <w:lang w:val="af-ZA"/>
        </w:rPr>
        <w:t xml:space="preserve"> </w:t>
      </w:r>
      <w:r w:rsidRPr="00A3299B">
        <w:rPr>
          <w:rFonts w:ascii="GHEA Grapalat" w:hAnsi="GHEA Grapalat" w:cs="Sylfaen"/>
          <w:sz w:val="20"/>
          <w:lang w:val="ru-RU"/>
        </w:rPr>
        <w:t>ունեցող</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ներկայացուցիչները</w:t>
      </w:r>
      <w:r w:rsidRPr="00A3299B">
        <w:rPr>
          <w:rFonts w:ascii="GHEA Grapalat" w:hAnsi="GHEA Grapalat" w:cs="Sylfaen"/>
          <w:sz w:val="20"/>
          <w:lang w:val="af-ZA"/>
        </w:rPr>
        <w:t>),</w:t>
      </w:r>
    </w:p>
    <w:p w14:paraId="40AD274D"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cs="Sylfaen"/>
          <w:sz w:val="20"/>
          <w:lang w:val="ru-RU"/>
        </w:rPr>
        <w:t>բ</w:t>
      </w:r>
      <w:r w:rsidRPr="00A3299B">
        <w:rPr>
          <w:rFonts w:ascii="GHEA Grapalat" w:hAnsi="GHEA Grapalat" w:cs="Sylfaen"/>
          <w:sz w:val="20"/>
          <w:lang w:val="af-ZA"/>
        </w:rPr>
        <w:t xml:space="preserve">. </w:t>
      </w:r>
      <w:r w:rsidRPr="00A3299B">
        <w:rPr>
          <w:rFonts w:ascii="GHEA Grapalat" w:hAnsi="GHEA Grapalat" w:cs="Sylfaen"/>
          <w:sz w:val="20"/>
          <w:lang w:val="ru-RU"/>
        </w:rPr>
        <w:t>հակառակ</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նիստը</w:t>
      </w:r>
      <w:r w:rsidRPr="00A3299B">
        <w:rPr>
          <w:rFonts w:ascii="GHEA Grapalat" w:hAnsi="GHEA Grapalat" w:cs="Sylfaen"/>
          <w:sz w:val="20"/>
          <w:lang w:val="af-ZA"/>
        </w:rPr>
        <w:t xml:space="preserve"> </w:t>
      </w:r>
      <w:r w:rsidRPr="00A3299B">
        <w:rPr>
          <w:rFonts w:ascii="GHEA Grapalat" w:hAnsi="GHEA Grapalat" w:cs="Sylfaen"/>
          <w:sz w:val="20"/>
          <w:lang w:val="ru-RU"/>
        </w:rPr>
        <w:t>կասեցվում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մեկ</w:t>
      </w:r>
      <w:r w:rsidRPr="00A3299B">
        <w:rPr>
          <w:rFonts w:ascii="GHEA Grapalat" w:hAnsi="GHEA Grapalat" w:cs="Sylfaen"/>
          <w:sz w:val="20"/>
          <w:lang w:val="af-ZA"/>
        </w:rPr>
        <w:t xml:space="preserve"> </w:t>
      </w:r>
      <w:r w:rsidRPr="00A3299B">
        <w:rPr>
          <w:rFonts w:ascii="GHEA Grapalat" w:hAnsi="GHEA Grapalat" w:cs="Sylfaen"/>
          <w:sz w:val="20"/>
          <w:lang w:val="ru-RU"/>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քարտուղարը</w:t>
      </w:r>
      <w:r w:rsidRPr="00A3299B">
        <w:rPr>
          <w:rFonts w:ascii="GHEA Grapalat" w:hAnsi="GHEA Grapalat" w:cs="Sylfaen"/>
          <w:sz w:val="20"/>
          <w:lang w:val="af-ZA"/>
        </w:rPr>
        <w:t xml:space="preserve"> </w:t>
      </w:r>
      <w:r w:rsidRPr="00A3299B">
        <w:rPr>
          <w:rFonts w:ascii="GHEA Grapalat" w:hAnsi="GHEA Grapalat" w:cs="Sylfaen"/>
          <w:sz w:val="20"/>
          <w:lang w:val="hy-AM"/>
        </w:rPr>
        <w:t xml:space="preserve">հավասար գներ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մասնակիցներին</w:t>
      </w:r>
      <w:r w:rsidRPr="00A3299B">
        <w:rPr>
          <w:rFonts w:ascii="GHEA Grapalat" w:hAnsi="GHEA Grapalat" w:cs="Sylfaen"/>
          <w:sz w:val="20"/>
          <w:lang w:val="af-ZA"/>
        </w:rPr>
        <w:t xml:space="preserve"> էլեկտրոնային եղանակով </w:t>
      </w:r>
      <w:r w:rsidRPr="00A3299B">
        <w:rPr>
          <w:rFonts w:ascii="GHEA Grapalat" w:hAnsi="GHEA Grapalat" w:cs="Sylfaen"/>
          <w:sz w:val="20"/>
          <w:lang w:val="ru-RU"/>
        </w:rPr>
        <w:t>միաժամանակ</w:t>
      </w:r>
      <w:r w:rsidRPr="00A3299B">
        <w:rPr>
          <w:rFonts w:ascii="GHEA Grapalat" w:hAnsi="GHEA Grapalat" w:cs="Sylfaen"/>
          <w:sz w:val="20"/>
          <w:lang w:val="af-ZA"/>
        </w:rPr>
        <w:t xml:space="preserve"> </w:t>
      </w:r>
      <w:r w:rsidRPr="00A3299B">
        <w:rPr>
          <w:rFonts w:ascii="GHEA Grapalat" w:hAnsi="GHEA Grapalat" w:cs="Sylfaen"/>
          <w:sz w:val="20"/>
          <w:lang w:val="ru-RU"/>
        </w:rPr>
        <w:t>ծանուցում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գների</w:t>
      </w:r>
      <w:r w:rsidRPr="00A3299B">
        <w:rPr>
          <w:rFonts w:ascii="GHEA Grapalat" w:hAnsi="GHEA Grapalat" w:cs="Sylfaen"/>
          <w:sz w:val="20"/>
          <w:lang w:val="af-ZA"/>
        </w:rPr>
        <w:t xml:space="preserve"> </w:t>
      </w:r>
      <w:r w:rsidRPr="00A3299B">
        <w:rPr>
          <w:rFonts w:ascii="GHEA Grapalat" w:hAnsi="GHEA Grapalat" w:cs="Sylfaen"/>
          <w:sz w:val="20"/>
          <w:lang w:val="ru-RU"/>
        </w:rPr>
        <w:t>նվազեցման</w:t>
      </w:r>
      <w:r w:rsidRPr="00A3299B">
        <w:rPr>
          <w:rFonts w:ascii="GHEA Grapalat" w:hAnsi="GHEA Grapalat" w:cs="Sylfaen"/>
          <w:sz w:val="20"/>
          <w:lang w:val="af-ZA"/>
        </w:rPr>
        <w:t xml:space="preserve"> </w:t>
      </w:r>
      <w:r w:rsidRPr="00A3299B">
        <w:rPr>
          <w:rFonts w:ascii="GHEA Grapalat" w:hAnsi="GHEA Grapalat" w:cs="Sylfaen"/>
          <w:sz w:val="20"/>
          <w:lang w:val="ru-RU"/>
        </w:rPr>
        <w:t>շուրջ</w:t>
      </w:r>
      <w:r w:rsidRPr="00A3299B">
        <w:rPr>
          <w:rFonts w:ascii="GHEA Grapalat" w:hAnsi="GHEA Grapalat" w:cs="Sylfaen"/>
          <w:sz w:val="20"/>
          <w:lang w:val="af-ZA"/>
        </w:rPr>
        <w:t xml:space="preserve"> </w:t>
      </w:r>
      <w:r w:rsidRPr="00A3299B">
        <w:rPr>
          <w:rFonts w:ascii="GHEA Grapalat" w:hAnsi="GHEA Grapalat" w:cs="Sylfaen"/>
          <w:sz w:val="20"/>
          <w:lang w:val="ru-RU"/>
        </w:rPr>
        <w:t>միաժամանակյա</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վարման</w:t>
      </w:r>
      <w:r w:rsidRPr="00A3299B">
        <w:rPr>
          <w:rFonts w:ascii="GHEA Grapalat" w:hAnsi="GHEA Grapalat" w:cs="Sylfaen"/>
          <w:sz w:val="20"/>
          <w:lang w:val="hy-AM"/>
        </w:rPr>
        <w:t xml:space="preserve"> պայմանների, տևողության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ժամի</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վայրի</w:t>
      </w:r>
      <w:r w:rsidRPr="00A3299B">
        <w:rPr>
          <w:rFonts w:ascii="GHEA Grapalat" w:hAnsi="GHEA Grapalat" w:cs="Sylfaen"/>
          <w:sz w:val="20"/>
          <w:lang w:val="af-ZA"/>
        </w:rPr>
        <w:t xml:space="preserve"> </w:t>
      </w:r>
      <w:r w:rsidRPr="00A3299B">
        <w:rPr>
          <w:rFonts w:ascii="GHEA Grapalat" w:hAnsi="GHEA Grapalat" w:cs="Sylfaen"/>
          <w:sz w:val="20"/>
          <w:lang w:val="ru-RU"/>
        </w:rPr>
        <w:t>մասին</w:t>
      </w:r>
      <w:r w:rsidRPr="00A3299B">
        <w:rPr>
          <w:rFonts w:ascii="GHEA Grapalat" w:hAnsi="GHEA Grapalat" w:cs="Sylfaen"/>
          <w:sz w:val="20"/>
          <w:lang w:val="af-ZA"/>
        </w:rPr>
        <w:t>,</w:t>
      </w:r>
    </w:p>
    <w:p w14:paraId="4DC9951B" w14:textId="77777777" w:rsidR="00A3299B" w:rsidRPr="00A3299B" w:rsidRDefault="00A3299B" w:rsidP="00A3299B">
      <w:pPr>
        <w:ind w:firstLine="709"/>
        <w:jc w:val="both"/>
        <w:rPr>
          <w:rFonts w:ascii="GHEA Grapalat" w:hAnsi="GHEA Grapalat" w:cs="Sylfaen"/>
          <w:color w:val="FF0000"/>
          <w:sz w:val="20"/>
          <w:lang w:val="af-ZA"/>
        </w:rPr>
      </w:pPr>
      <w:r w:rsidRPr="00A3299B">
        <w:rPr>
          <w:rFonts w:ascii="GHEA Grapalat" w:hAnsi="GHEA Grapalat" w:cs="Sylfaen"/>
          <w:sz w:val="20"/>
          <w:lang w:val="ru-RU"/>
        </w:rPr>
        <w:t>գ</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բանակցությունները</w:t>
      </w:r>
      <w:r w:rsidRPr="00A3299B">
        <w:rPr>
          <w:rFonts w:ascii="GHEA Grapalat" w:hAnsi="GHEA Grapalat" w:cs="Sylfaen"/>
          <w:sz w:val="20"/>
          <w:lang w:val="af-ZA"/>
        </w:rPr>
        <w:t xml:space="preserve"> </w:t>
      </w:r>
      <w:r w:rsidRPr="00A3299B">
        <w:rPr>
          <w:rFonts w:ascii="GHEA Grapalat" w:hAnsi="GHEA Grapalat" w:cs="Sylfaen"/>
          <w:sz w:val="20"/>
          <w:lang w:val="ru-RU"/>
        </w:rPr>
        <w:t>վարվում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ոչ</w:t>
      </w:r>
      <w:r w:rsidRPr="00A3299B">
        <w:rPr>
          <w:rFonts w:ascii="GHEA Grapalat" w:hAnsi="GHEA Grapalat" w:cs="Sylfaen"/>
          <w:sz w:val="20"/>
          <w:lang w:val="af-ZA"/>
        </w:rPr>
        <w:t xml:space="preserve"> </w:t>
      </w:r>
      <w:r w:rsidRPr="00A3299B">
        <w:rPr>
          <w:rFonts w:ascii="GHEA Grapalat" w:hAnsi="GHEA Grapalat" w:cs="Sylfaen"/>
          <w:sz w:val="20"/>
          <w:lang w:val="ru-RU"/>
        </w:rPr>
        <w:t>շուտ</w:t>
      </w:r>
      <w:r w:rsidRPr="00A3299B">
        <w:rPr>
          <w:rFonts w:ascii="GHEA Grapalat" w:hAnsi="GHEA Grapalat" w:cs="Sylfaen"/>
          <w:sz w:val="20"/>
          <w:lang w:val="af-ZA"/>
        </w:rPr>
        <w:t xml:space="preserve">, </w:t>
      </w:r>
      <w:r w:rsidRPr="00A3299B">
        <w:rPr>
          <w:rFonts w:ascii="GHEA Grapalat" w:hAnsi="GHEA Grapalat" w:cs="Sylfaen"/>
          <w:sz w:val="20"/>
          <w:lang w:val="ru-RU"/>
        </w:rPr>
        <w:t>քան</w:t>
      </w:r>
      <w:r w:rsidRPr="00A3299B">
        <w:rPr>
          <w:rFonts w:ascii="GHEA Grapalat" w:hAnsi="GHEA Grapalat" w:cs="Sylfaen"/>
          <w:sz w:val="20"/>
          <w:lang w:val="af-ZA"/>
        </w:rPr>
        <w:t xml:space="preserve"> </w:t>
      </w:r>
      <w:r w:rsidRPr="00A3299B">
        <w:rPr>
          <w:rFonts w:ascii="GHEA Grapalat" w:hAnsi="GHEA Grapalat" w:cs="Sylfaen"/>
          <w:sz w:val="20"/>
          <w:lang w:val="ru-RU"/>
        </w:rPr>
        <w:t>ծանուցումն</w:t>
      </w:r>
      <w:r w:rsidRPr="00A3299B">
        <w:rPr>
          <w:rFonts w:ascii="GHEA Grapalat" w:hAnsi="GHEA Grapalat" w:cs="Sylfaen"/>
          <w:sz w:val="20"/>
          <w:lang w:val="af-ZA"/>
        </w:rPr>
        <w:t xml:space="preserve"> </w:t>
      </w:r>
      <w:r w:rsidRPr="00A3299B">
        <w:rPr>
          <w:rFonts w:ascii="GHEA Grapalat" w:hAnsi="GHEA Grapalat" w:cs="Sylfaen"/>
          <w:sz w:val="20"/>
          <w:lang w:val="ru-RU"/>
        </w:rPr>
        <w:t>ուղարկվելու</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օրվանից</w:t>
      </w:r>
      <w:r w:rsidRPr="00A3299B">
        <w:rPr>
          <w:rFonts w:ascii="GHEA Grapalat" w:hAnsi="GHEA Grapalat" w:cs="Sylfaen"/>
          <w:sz w:val="20"/>
          <w:lang w:val="af-ZA"/>
        </w:rPr>
        <w:t xml:space="preserve">  </w:t>
      </w:r>
      <w:r w:rsidRPr="00A3299B">
        <w:rPr>
          <w:rFonts w:ascii="GHEA Grapalat" w:hAnsi="GHEA Grapalat" w:cs="Sylfaen"/>
          <w:sz w:val="20"/>
          <w:lang w:val="ru-RU"/>
        </w:rPr>
        <w:t>երկրորդ</w:t>
      </w:r>
      <w:r w:rsidRPr="00A3299B">
        <w:rPr>
          <w:rFonts w:ascii="GHEA Grapalat" w:hAnsi="GHEA Grapalat" w:cs="Sylfaen"/>
          <w:sz w:val="20"/>
          <w:lang w:val="af-ZA"/>
        </w:rPr>
        <w:t xml:space="preserve"> և ոչ ուշ, քան </w:t>
      </w:r>
      <w:r w:rsidRPr="00A3299B">
        <w:rPr>
          <w:rFonts w:ascii="GHEA Grapalat" w:hAnsi="GHEA Grapalat" w:cs="Sylfaen"/>
          <w:sz w:val="20"/>
          <w:lang w:val="hy-AM"/>
        </w:rPr>
        <w:t>հինգերորդ</w:t>
      </w:r>
      <w:r w:rsidRPr="00A3299B">
        <w:rPr>
          <w:rFonts w:ascii="GHEA Grapalat" w:hAnsi="GHEA Grapalat" w:cs="Sylfaen"/>
          <w:sz w:val="20"/>
          <w:lang w:val="af-ZA"/>
        </w:rPr>
        <w:t xml:space="preserve"> </w:t>
      </w:r>
      <w:r w:rsidRPr="00A3299B">
        <w:rPr>
          <w:rFonts w:ascii="GHEA Grapalat" w:hAnsi="GHEA Grapalat" w:cs="Sylfaen"/>
          <w:sz w:val="20"/>
          <w:lang w:val="ru-RU"/>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ru-RU"/>
        </w:rPr>
        <w:t>օրը</w:t>
      </w:r>
      <w:r w:rsidRPr="00A3299B">
        <w:rPr>
          <w:rFonts w:ascii="GHEA Grapalat" w:hAnsi="GHEA Grapalat" w:cs="Sylfaen"/>
          <w:sz w:val="20"/>
          <w:lang w:val="af-ZA"/>
        </w:rPr>
        <w:t xml:space="preserve">, </w:t>
      </w:r>
    </w:p>
    <w:p w14:paraId="496A085F"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cs="Sylfaen"/>
          <w:sz w:val="20"/>
          <w:lang w:val="ru-RU"/>
        </w:rPr>
        <w:t>դ</w:t>
      </w:r>
      <w:r w:rsidRPr="00A3299B">
        <w:rPr>
          <w:rFonts w:ascii="GHEA Grapalat" w:hAnsi="GHEA Grapalat" w:cs="Sylfaen"/>
          <w:sz w:val="20"/>
          <w:lang w:val="af-ZA"/>
        </w:rPr>
        <w:t xml:space="preserve">. </w:t>
      </w:r>
      <w:r w:rsidRPr="00A3299B">
        <w:rPr>
          <w:rFonts w:ascii="GHEA Grapalat" w:hAnsi="GHEA Grapalat" w:cs="Sylfaen"/>
          <w:sz w:val="20"/>
          <w:lang w:val="ru-RU"/>
        </w:rPr>
        <w:t>յուրաքանչյուր</w:t>
      </w:r>
      <w:r w:rsidRPr="00A3299B">
        <w:rPr>
          <w:rFonts w:ascii="GHEA Grapalat" w:hAnsi="GHEA Grapalat" w:cs="Sylfaen"/>
          <w:sz w:val="20"/>
          <w:lang w:val="af-ZA"/>
        </w:rPr>
        <w:t xml:space="preserve"> </w:t>
      </w:r>
      <w:r w:rsidRPr="00A3299B">
        <w:rPr>
          <w:rFonts w:ascii="GHEA Grapalat" w:hAnsi="GHEA Grapalat" w:cs="Sylfaen"/>
          <w:sz w:val="20"/>
        </w:rPr>
        <w:t>մա</w:t>
      </w:r>
      <w:r w:rsidRPr="00A3299B">
        <w:rPr>
          <w:rFonts w:ascii="GHEA Grapalat" w:hAnsi="GHEA Grapalat" w:cs="Sylfaen"/>
          <w:sz w:val="20"/>
          <w:lang w:val="ru-RU"/>
        </w:rPr>
        <w:t>սնակցի</w:t>
      </w:r>
      <w:r w:rsidRPr="00A3299B">
        <w:rPr>
          <w:rFonts w:ascii="GHEA Grapalat" w:hAnsi="GHEA Grapalat" w:cs="Sylfaen"/>
          <w:sz w:val="20"/>
          <w:lang w:val="af-ZA"/>
        </w:rPr>
        <w:t xml:space="preserve">` </w:t>
      </w:r>
      <w:r w:rsidRPr="00A3299B">
        <w:rPr>
          <w:rFonts w:ascii="GHEA Grapalat" w:hAnsi="GHEA Grapalat" w:cs="Sylfaen"/>
          <w:sz w:val="20"/>
          <w:lang w:val="ru-RU"/>
        </w:rPr>
        <w:t>տվյալ</w:t>
      </w:r>
      <w:r w:rsidRPr="00A3299B">
        <w:rPr>
          <w:rFonts w:ascii="GHEA Grapalat" w:hAnsi="GHEA Grapalat" w:cs="Sylfaen"/>
          <w:sz w:val="20"/>
          <w:lang w:val="af-ZA"/>
        </w:rPr>
        <w:t xml:space="preserve"> </w:t>
      </w:r>
      <w:r w:rsidRPr="00A3299B">
        <w:rPr>
          <w:rFonts w:ascii="GHEA Grapalat" w:hAnsi="GHEA Grapalat" w:cs="Sylfaen"/>
          <w:sz w:val="20"/>
          <w:lang w:val="ru-RU"/>
        </w:rPr>
        <w:t>պահին</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առաջարկը</w:t>
      </w:r>
      <w:r w:rsidRPr="00A3299B">
        <w:rPr>
          <w:rFonts w:ascii="GHEA Grapalat" w:hAnsi="GHEA Grapalat" w:cs="Sylfaen"/>
          <w:sz w:val="20"/>
          <w:lang w:val="af-ZA"/>
        </w:rPr>
        <w:t xml:space="preserve"> </w:t>
      </w:r>
      <w:r w:rsidRPr="00A3299B">
        <w:rPr>
          <w:rFonts w:ascii="GHEA Grapalat" w:hAnsi="GHEA Grapalat" w:cs="Sylfaen"/>
          <w:sz w:val="20"/>
          <w:lang w:val="ru-RU"/>
        </w:rPr>
        <w:t>հրապարակվում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մյուս</w:t>
      </w:r>
      <w:r w:rsidRPr="00A3299B">
        <w:rPr>
          <w:rFonts w:ascii="GHEA Grapalat" w:hAnsi="GHEA Grapalat" w:cs="Sylfaen"/>
          <w:sz w:val="20"/>
          <w:lang w:val="af-ZA"/>
        </w:rPr>
        <w:t xml:space="preserve"> մ</w:t>
      </w:r>
      <w:r w:rsidRPr="00A3299B">
        <w:rPr>
          <w:rFonts w:ascii="GHEA Grapalat" w:hAnsi="GHEA Grapalat" w:cs="Sylfaen"/>
          <w:sz w:val="20"/>
          <w:lang w:val="ru-RU"/>
        </w:rPr>
        <w:t>ասնակ</w:t>
      </w:r>
      <w:r w:rsidRPr="00A3299B">
        <w:rPr>
          <w:rFonts w:ascii="GHEA Grapalat" w:hAnsi="GHEA Grapalat" w:cs="Sylfaen"/>
          <w:sz w:val="20"/>
          <w:lang w:val="hy-AM"/>
        </w:rPr>
        <w:t>ցի</w:t>
      </w:r>
      <w:r w:rsidRPr="00A3299B">
        <w:rPr>
          <w:rFonts w:ascii="GHEA Grapalat" w:hAnsi="GHEA Grapalat" w:cs="Sylfaen"/>
          <w:sz w:val="20"/>
          <w:lang w:val="af-ZA"/>
        </w:rPr>
        <w:t xml:space="preserve"> </w:t>
      </w:r>
      <w:r w:rsidRPr="00A3299B">
        <w:rPr>
          <w:rFonts w:ascii="GHEA Grapalat" w:hAnsi="GHEA Grapalat" w:cs="Sylfaen"/>
          <w:sz w:val="20"/>
          <w:lang w:val="ru-RU"/>
        </w:rPr>
        <w:t>համար</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մինչև</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համար</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ru-RU"/>
        </w:rPr>
        <w:t>վերջնաժամկետի</w:t>
      </w:r>
      <w:r w:rsidRPr="00A3299B">
        <w:rPr>
          <w:rFonts w:ascii="GHEA Grapalat" w:hAnsi="GHEA Grapalat" w:cs="Sylfaen"/>
          <w:sz w:val="20"/>
          <w:lang w:val="af-ZA"/>
        </w:rPr>
        <w:t xml:space="preserve"> </w:t>
      </w:r>
      <w:r w:rsidRPr="00A3299B">
        <w:rPr>
          <w:rFonts w:ascii="GHEA Grapalat" w:hAnsi="GHEA Grapalat" w:cs="Sylfaen"/>
          <w:sz w:val="20"/>
          <w:lang w:val="ru-RU"/>
        </w:rPr>
        <w:t>ավարտը</w:t>
      </w:r>
      <w:r w:rsidRPr="00A3299B">
        <w:rPr>
          <w:rFonts w:ascii="GHEA Grapalat" w:hAnsi="GHEA Grapalat" w:cs="Sylfaen"/>
          <w:sz w:val="20"/>
          <w:lang w:val="af-ZA"/>
        </w:rPr>
        <w:t xml:space="preserve"> մ</w:t>
      </w:r>
      <w:r w:rsidRPr="00A3299B">
        <w:rPr>
          <w:rFonts w:ascii="GHEA Grapalat" w:hAnsi="GHEA Grapalat" w:cs="Sylfaen"/>
          <w:sz w:val="20"/>
          <w:lang w:val="ru-RU"/>
        </w:rPr>
        <w:t>ասնակիցը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վերանայել</w:t>
      </w:r>
      <w:r w:rsidRPr="00A3299B">
        <w:rPr>
          <w:rFonts w:ascii="GHEA Grapalat" w:hAnsi="GHEA Grapalat" w:cs="Sylfaen"/>
          <w:sz w:val="20"/>
          <w:lang w:val="af-ZA"/>
        </w:rPr>
        <w:t xml:space="preserve"> </w:t>
      </w:r>
      <w:r w:rsidRPr="00A3299B">
        <w:rPr>
          <w:rFonts w:ascii="GHEA Grapalat" w:hAnsi="GHEA Grapalat" w:cs="Sylfaen"/>
          <w:sz w:val="20"/>
          <w:lang w:val="ru-RU"/>
        </w:rPr>
        <w:t>իր</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առաջարկը</w:t>
      </w:r>
      <w:r w:rsidRPr="00A3299B">
        <w:rPr>
          <w:rFonts w:ascii="GHEA Grapalat" w:hAnsi="GHEA Grapalat" w:cs="Sylfaen"/>
          <w:sz w:val="20"/>
          <w:lang w:val="af-ZA"/>
        </w:rPr>
        <w:t>,</w:t>
      </w:r>
    </w:p>
    <w:p w14:paraId="03CFFD02"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ru-RU"/>
        </w:rPr>
        <w:t>ե</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համար</w:t>
      </w:r>
      <w:r w:rsidRPr="00A3299B">
        <w:rPr>
          <w:rFonts w:ascii="GHEA Grapalat" w:hAnsi="GHEA Grapalat" w:cs="Sylfaen"/>
          <w:sz w:val="20"/>
          <w:lang w:val="af-ZA"/>
        </w:rPr>
        <w:t xml:space="preserve"> </w:t>
      </w:r>
      <w:r w:rsidRPr="00A3299B">
        <w:rPr>
          <w:rFonts w:ascii="GHEA Grapalat" w:hAnsi="GHEA Grapalat" w:cs="Sylfaen"/>
          <w:sz w:val="20"/>
          <w:lang w:val="ru-RU"/>
        </w:rPr>
        <w:t>սահմանված</w:t>
      </w:r>
      <w:r w:rsidRPr="00A3299B">
        <w:rPr>
          <w:rFonts w:ascii="GHEA Grapalat" w:hAnsi="GHEA Grapalat" w:cs="Sylfaen"/>
          <w:sz w:val="20"/>
          <w:lang w:val="af-ZA"/>
        </w:rPr>
        <w:t xml:space="preserve"> </w:t>
      </w:r>
      <w:r w:rsidRPr="00A3299B">
        <w:rPr>
          <w:rFonts w:ascii="GHEA Grapalat" w:hAnsi="GHEA Grapalat" w:cs="Sylfaen"/>
          <w:sz w:val="20"/>
          <w:lang w:val="ru-RU"/>
        </w:rPr>
        <w:t>վերջնաժամկետը</w:t>
      </w:r>
      <w:r w:rsidRPr="00A3299B">
        <w:rPr>
          <w:rFonts w:ascii="GHEA Grapalat" w:hAnsi="GHEA Grapalat" w:cs="Sylfaen"/>
          <w:sz w:val="20"/>
          <w:lang w:val="af-ZA"/>
        </w:rPr>
        <w:t xml:space="preserve"> </w:t>
      </w:r>
      <w:r w:rsidRPr="00A3299B">
        <w:rPr>
          <w:rFonts w:ascii="GHEA Grapalat" w:hAnsi="GHEA Grapalat" w:cs="Sylfaen"/>
          <w:sz w:val="20"/>
          <w:lang w:val="ru-RU"/>
        </w:rPr>
        <w:t>լրանալու</w:t>
      </w:r>
      <w:r w:rsidRPr="00A3299B">
        <w:rPr>
          <w:rFonts w:ascii="GHEA Grapalat" w:hAnsi="GHEA Grapalat" w:cs="Sylfaen"/>
          <w:sz w:val="20"/>
          <w:lang w:val="af-ZA"/>
        </w:rPr>
        <w:t xml:space="preserve"> </w:t>
      </w:r>
      <w:r w:rsidRPr="00A3299B">
        <w:rPr>
          <w:rFonts w:ascii="GHEA Grapalat" w:hAnsi="GHEA Grapalat" w:cs="Sylfaen"/>
          <w:sz w:val="20"/>
          <w:lang w:val="ru-RU"/>
        </w:rPr>
        <w:t>պահին</w:t>
      </w:r>
      <w:r w:rsidRPr="00A3299B">
        <w:rPr>
          <w:rFonts w:ascii="GHEA Grapalat" w:hAnsi="GHEA Grapalat" w:cs="Sylfaen"/>
          <w:sz w:val="20"/>
          <w:lang w:val="af-ZA"/>
        </w:rPr>
        <w:t xml:space="preserve">, </w:t>
      </w:r>
      <w:r w:rsidRPr="00A3299B">
        <w:rPr>
          <w:rFonts w:ascii="GHEA Grapalat" w:hAnsi="GHEA Grapalat" w:cs="Sylfaen"/>
          <w:sz w:val="20"/>
          <w:lang w:val="ru-RU"/>
        </w:rPr>
        <w:t>ըստ</w:t>
      </w:r>
      <w:r w:rsidRPr="00A3299B">
        <w:rPr>
          <w:rFonts w:ascii="GHEA Grapalat" w:hAnsi="GHEA Grapalat" w:cs="Sylfaen"/>
          <w:sz w:val="20"/>
          <w:lang w:val="hy-AM"/>
        </w:rPr>
        <w:t xml:space="preserve"> դրան ներկա</w:t>
      </w:r>
      <w:r w:rsidRPr="00A3299B">
        <w:rPr>
          <w:rFonts w:ascii="GHEA Grapalat" w:hAnsi="GHEA Grapalat" w:cs="Sylfaen"/>
          <w:sz w:val="20"/>
          <w:lang w:val="af-ZA"/>
        </w:rPr>
        <w:t xml:space="preserve"> մ</w:t>
      </w:r>
      <w:r w:rsidRPr="00A3299B">
        <w:rPr>
          <w:rFonts w:ascii="GHEA Grapalat" w:hAnsi="GHEA Grapalat" w:cs="Sylfaen"/>
          <w:sz w:val="20"/>
          <w:lang w:val="ru-RU"/>
        </w:rPr>
        <w:t>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գների</w:t>
      </w:r>
      <w:r w:rsidRPr="00A3299B">
        <w:rPr>
          <w:rFonts w:ascii="GHEA Grapalat" w:hAnsi="GHEA Grapalat" w:cs="Sylfaen"/>
          <w:sz w:val="20"/>
          <w:lang w:val="af-ZA"/>
        </w:rPr>
        <w:t xml:space="preserve">, </w:t>
      </w:r>
      <w:r w:rsidRPr="00A3299B">
        <w:rPr>
          <w:rFonts w:ascii="GHEA Grapalat" w:hAnsi="GHEA Grapalat" w:cs="Sylfaen"/>
          <w:sz w:val="20"/>
          <w:lang w:val="ru-RU"/>
        </w:rPr>
        <w:t>որոշվում</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hy-AM"/>
        </w:rPr>
        <w:t>այդպիսին չճանաչված</w:t>
      </w:r>
      <w:r w:rsidRPr="00A3299B">
        <w:rPr>
          <w:rFonts w:ascii="GHEA Grapalat" w:hAnsi="GHEA Grapalat" w:cs="Sylfaen"/>
          <w:sz w:val="20"/>
          <w:lang w:val="ru-RU"/>
        </w:rPr>
        <w:t>մասնակիցները</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արդյունքում</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գները</w:t>
      </w:r>
      <w:r w:rsidRPr="00A3299B">
        <w:rPr>
          <w:rFonts w:ascii="GHEA Grapalat" w:hAnsi="GHEA Grapalat" w:cs="Sylfaen"/>
          <w:sz w:val="20"/>
          <w:lang w:val="af-ZA"/>
        </w:rPr>
        <w:t xml:space="preserve"> </w:t>
      </w:r>
      <w:r w:rsidRPr="00A3299B">
        <w:rPr>
          <w:rFonts w:ascii="GHEA Grapalat" w:hAnsi="GHEA Grapalat" w:cs="Sylfaen"/>
          <w:sz w:val="20"/>
          <w:lang w:val="ru-RU"/>
        </w:rPr>
        <w:t>մնում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հավասար</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ընթացակարգն</w:t>
      </w:r>
      <w:r w:rsidRPr="00A3299B">
        <w:rPr>
          <w:rFonts w:ascii="GHEA Grapalat" w:hAnsi="GHEA Grapalat" w:cs="Sylfaen"/>
          <w:sz w:val="20"/>
          <w:lang w:val="af-ZA"/>
        </w:rPr>
        <w:t xml:space="preserve"> </w:t>
      </w:r>
      <w:r w:rsidRPr="00A3299B">
        <w:rPr>
          <w:rFonts w:ascii="GHEA Grapalat" w:hAnsi="GHEA Grapalat" w:cs="Sylfaen"/>
          <w:sz w:val="20"/>
          <w:lang w:val="ru-RU"/>
        </w:rPr>
        <w:t>Օրենքի</w:t>
      </w:r>
      <w:r w:rsidRPr="00A3299B">
        <w:rPr>
          <w:rFonts w:ascii="GHEA Grapalat" w:hAnsi="GHEA Grapalat" w:cs="Sylfaen"/>
          <w:sz w:val="20"/>
          <w:lang w:val="af-ZA"/>
        </w:rPr>
        <w:t xml:space="preserve"> 37-</w:t>
      </w:r>
      <w:r w:rsidRPr="00A3299B">
        <w:rPr>
          <w:rFonts w:ascii="GHEA Grapalat" w:hAnsi="GHEA Grapalat" w:cs="Sylfaen"/>
          <w:sz w:val="20"/>
          <w:lang w:val="ru-RU"/>
        </w:rPr>
        <w:t>րդ</w:t>
      </w:r>
      <w:r w:rsidRPr="00A3299B">
        <w:rPr>
          <w:rFonts w:ascii="GHEA Grapalat" w:hAnsi="GHEA Grapalat" w:cs="Sylfaen"/>
          <w:sz w:val="20"/>
          <w:lang w:val="af-ZA"/>
        </w:rPr>
        <w:t xml:space="preserve"> </w:t>
      </w:r>
      <w:r w:rsidRPr="00A3299B">
        <w:rPr>
          <w:rFonts w:ascii="GHEA Grapalat" w:hAnsi="GHEA Grapalat" w:cs="Sylfaen"/>
          <w:sz w:val="20"/>
          <w:lang w:val="ru-RU"/>
        </w:rPr>
        <w:t>հոդվածի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մասի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հիման</w:t>
      </w:r>
      <w:r w:rsidRPr="00A3299B">
        <w:rPr>
          <w:rFonts w:ascii="GHEA Grapalat" w:hAnsi="GHEA Grapalat" w:cs="Sylfaen"/>
          <w:sz w:val="20"/>
          <w:lang w:val="af-ZA"/>
        </w:rPr>
        <w:t xml:space="preserve"> </w:t>
      </w:r>
      <w:r w:rsidRPr="00A3299B">
        <w:rPr>
          <w:rFonts w:ascii="GHEA Grapalat" w:hAnsi="GHEA Grapalat" w:cs="Sylfaen"/>
          <w:sz w:val="20"/>
          <w:lang w:val="ru-RU"/>
        </w:rPr>
        <w:t>վրա</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չկայացած</w:t>
      </w:r>
      <w:r w:rsidRPr="00A3299B">
        <w:rPr>
          <w:rFonts w:ascii="GHEA Grapalat" w:hAnsi="GHEA Grapalat" w:cs="Sylfaen"/>
          <w:sz w:val="20"/>
          <w:lang w:val="af-ZA"/>
        </w:rPr>
        <w:t>:</w:t>
      </w:r>
    </w:p>
    <w:p w14:paraId="5D29D6B2"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af-ZA"/>
        </w:rPr>
        <w:t xml:space="preserve">8.6.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w:t>
      </w:r>
      <w:r w:rsidRPr="00A3299B">
        <w:rPr>
          <w:rFonts w:ascii="GHEA Grapalat" w:hAnsi="GHEA Grapalat" w:cs="Sylfaen"/>
          <w:sz w:val="20"/>
          <w:lang w:val="af-ZA"/>
        </w:rPr>
        <w:t xml:space="preserve"> </w:t>
      </w:r>
      <w:r w:rsidRPr="00A3299B">
        <w:rPr>
          <w:rFonts w:ascii="GHEA Grapalat" w:hAnsi="GHEA Grapalat" w:cs="Sylfaen"/>
          <w:sz w:val="20"/>
          <w:lang w:val="ru-RU"/>
        </w:rPr>
        <w:t>նկատմամբ</w:t>
      </w:r>
      <w:r w:rsidRPr="00A3299B">
        <w:rPr>
          <w:rFonts w:ascii="GHEA Grapalat" w:hAnsi="GHEA Grapalat" w:cs="Sylfaen"/>
          <w:sz w:val="20"/>
          <w:lang w:val="af-ZA"/>
        </w:rPr>
        <w:t xml:space="preserve"> </w:t>
      </w:r>
      <w:r w:rsidRPr="00A3299B">
        <w:rPr>
          <w:rFonts w:ascii="GHEA Grapalat" w:hAnsi="GHEA Grapalat" w:cs="Sylfaen"/>
          <w:sz w:val="20"/>
          <w:lang w:val="ru-RU"/>
        </w:rPr>
        <w:t>բավարար</w:t>
      </w:r>
      <w:r w:rsidRPr="00A3299B">
        <w:rPr>
          <w:rFonts w:ascii="GHEA Grapalat" w:hAnsi="GHEA Grapalat" w:cs="Sylfaen"/>
          <w:sz w:val="20"/>
          <w:lang w:val="af-ZA"/>
        </w:rPr>
        <w:t xml:space="preserve"> </w:t>
      </w:r>
      <w:r w:rsidRPr="00A3299B">
        <w:rPr>
          <w:rFonts w:ascii="GHEA Grapalat" w:hAnsi="GHEA Grapalat" w:cs="Sylfaen"/>
          <w:sz w:val="20"/>
          <w:lang w:val="ru-RU"/>
        </w:rPr>
        <w:t>գնահատված</w:t>
      </w:r>
      <w:r w:rsidRPr="00A3299B">
        <w:rPr>
          <w:rFonts w:ascii="GHEA Grapalat" w:hAnsi="GHEA Grapalat" w:cs="Sylfaen"/>
          <w:sz w:val="20"/>
          <w:lang w:val="af-ZA"/>
        </w:rPr>
        <w:t xml:space="preserve"> </w:t>
      </w:r>
      <w:r w:rsidRPr="00A3299B">
        <w:rPr>
          <w:rFonts w:ascii="GHEA Grapalat" w:hAnsi="GHEA Grapalat" w:cs="Sylfaen"/>
          <w:sz w:val="20"/>
          <w:lang w:val="ru-RU"/>
        </w:rPr>
        <w:t>հայտեր</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գները</w:t>
      </w:r>
      <w:r w:rsidRPr="00A3299B">
        <w:rPr>
          <w:rFonts w:ascii="GHEA Grapalat" w:hAnsi="GHEA Grapalat" w:cs="Sylfaen"/>
          <w:sz w:val="20"/>
          <w:lang w:val="af-ZA"/>
        </w:rPr>
        <w:t xml:space="preserve"> </w:t>
      </w:r>
      <w:r w:rsidRPr="00A3299B">
        <w:rPr>
          <w:rFonts w:ascii="GHEA Grapalat" w:hAnsi="GHEA Grapalat" w:cs="Sylfaen"/>
          <w:sz w:val="20"/>
          <w:lang w:val="ru-RU"/>
        </w:rPr>
        <w:t>գերազանցում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գինը</w:t>
      </w:r>
      <w:r w:rsidRPr="00A3299B">
        <w:rPr>
          <w:rFonts w:ascii="GHEA Grapalat" w:hAnsi="GHEA Grapalat" w:cs="Sylfaen"/>
          <w:sz w:val="20"/>
          <w:lang w:val="af-ZA"/>
        </w:rPr>
        <w:t xml:space="preserve">, </w:t>
      </w:r>
      <w:r w:rsidRPr="00A3299B">
        <w:rPr>
          <w:rFonts w:ascii="GHEA Grapalat" w:hAnsi="GHEA Grapalat" w:cs="Sylfaen"/>
          <w:sz w:val="20"/>
          <w:lang w:val="ru-RU"/>
        </w:rPr>
        <w:t>ապա</w:t>
      </w:r>
      <w:r w:rsidRPr="00A3299B">
        <w:rPr>
          <w:rFonts w:ascii="GHEA Grapalat" w:hAnsi="GHEA Grapalat" w:cs="Sylfaen"/>
          <w:sz w:val="20"/>
          <w:lang w:val="af-ZA"/>
        </w:rPr>
        <w:t xml:space="preserve"> </w:t>
      </w:r>
      <w:r w:rsidRPr="00A3299B">
        <w:rPr>
          <w:rFonts w:ascii="GHEA Grapalat" w:hAnsi="GHEA Grapalat" w:cs="Sylfaen"/>
          <w:sz w:val="20"/>
          <w:lang w:val="ru-RU"/>
        </w:rPr>
        <w:t>գնահատող</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ցածր</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հայտարարել</w:t>
      </w:r>
      <w:r w:rsidRPr="00A3299B">
        <w:rPr>
          <w:rFonts w:ascii="GHEA Grapalat" w:hAnsi="GHEA Grapalat" w:cs="Sylfaen"/>
          <w:sz w:val="20"/>
          <w:lang w:val="af-ZA"/>
        </w:rPr>
        <w:t xml:space="preserve"> </w:t>
      </w:r>
      <w:r w:rsidRPr="00A3299B">
        <w:rPr>
          <w:rFonts w:ascii="GHEA Grapalat" w:hAnsi="GHEA Grapalat" w:cs="Sylfaen"/>
          <w:sz w:val="20"/>
          <w:lang w:val="ru-RU"/>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w:t>
      </w:r>
      <w:r w:rsidRPr="00A3299B">
        <w:rPr>
          <w:rFonts w:ascii="GHEA Grapalat" w:hAnsi="GHEA Grapalat" w:cs="Sylfaen"/>
          <w:sz w:val="20"/>
          <w:lang w:val="af-ZA"/>
        </w:rPr>
        <w:t xml:space="preserve"> </w:t>
      </w:r>
      <w:r w:rsidRPr="00A3299B">
        <w:rPr>
          <w:rFonts w:ascii="GHEA Grapalat" w:hAnsi="GHEA Grapalat" w:cs="Sylfaen"/>
          <w:sz w:val="20"/>
          <w:lang w:val="ru-RU"/>
        </w:rPr>
        <w:t>պայմանով</w:t>
      </w:r>
      <w:r w:rsidRPr="00A3299B">
        <w:rPr>
          <w:rFonts w:ascii="GHEA Grapalat" w:hAnsi="GHEA Grapalat" w:cs="Sylfaen"/>
          <w:sz w:val="20"/>
          <w:lang w:val="af-ZA"/>
        </w:rPr>
        <w:t xml:space="preserve">, </w:t>
      </w:r>
      <w:r w:rsidRPr="00A3299B">
        <w:rPr>
          <w:rFonts w:ascii="GHEA Grapalat" w:hAnsi="GHEA Grapalat" w:cs="Sylfaen"/>
          <w:sz w:val="20"/>
          <w:lang w:val="ru-RU"/>
        </w:rPr>
        <w:t>որ</w:t>
      </w:r>
      <w:r w:rsidRPr="00A3299B">
        <w:rPr>
          <w:rFonts w:ascii="GHEA Grapalat" w:hAnsi="GHEA Grapalat" w:cs="Sylfaen"/>
          <w:sz w:val="20"/>
          <w:lang w:val="af-ZA"/>
        </w:rPr>
        <w:t xml:space="preserve"> </w:t>
      </w:r>
      <w:r w:rsidRPr="00A3299B">
        <w:rPr>
          <w:rFonts w:ascii="GHEA Grapalat" w:hAnsi="GHEA Grapalat" w:cs="Sylfaen"/>
          <w:sz w:val="20"/>
          <w:lang w:val="ru-RU"/>
        </w:rPr>
        <w:t>վերջինիս</w:t>
      </w:r>
      <w:r w:rsidRPr="00A3299B">
        <w:rPr>
          <w:rFonts w:ascii="GHEA Grapalat" w:hAnsi="GHEA Grapalat" w:cs="Sylfaen"/>
          <w:sz w:val="20"/>
          <w:lang w:val="af-ZA"/>
        </w:rPr>
        <w:t xml:space="preserve"> </w:t>
      </w:r>
      <w:r w:rsidRPr="00A3299B">
        <w:rPr>
          <w:rFonts w:ascii="GHEA Grapalat" w:hAnsi="GHEA Grapalat" w:cs="Sylfaen"/>
          <w:sz w:val="20"/>
          <w:lang w:val="ru-RU"/>
        </w:rPr>
        <w:t>հետ</w:t>
      </w:r>
      <w:r w:rsidRPr="00A3299B">
        <w:rPr>
          <w:rFonts w:ascii="GHEA Grapalat" w:hAnsi="GHEA Grapalat" w:cs="Sylfaen"/>
          <w:sz w:val="20"/>
          <w:lang w:val="af-ZA"/>
        </w:rPr>
        <w:t xml:space="preserve"> </w:t>
      </w:r>
      <w:r w:rsidRPr="00A3299B">
        <w:rPr>
          <w:rFonts w:ascii="GHEA Grapalat" w:hAnsi="GHEA Grapalat" w:cs="Sylfaen"/>
          <w:sz w:val="20"/>
          <w:lang w:val="ru-RU"/>
        </w:rPr>
        <w:t>կնքվող</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պայմանագրով</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ru-RU"/>
        </w:rPr>
        <w:t>կողմերի</w:t>
      </w:r>
      <w:r w:rsidRPr="00A3299B">
        <w:rPr>
          <w:rFonts w:ascii="GHEA Grapalat" w:hAnsi="GHEA Grapalat" w:cs="Sylfaen"/>
          <w:sz w:val="20"/>
          <w:lang w:val="af-ZA"/>
        </w:rPr>
        <w:t xml:space="preserve"> </w:t>
      </w:r>
      <w:r w:rsidRPr="00A3299B">
        <w:rPr>
          <w:rFonts w:ascii="GHEA Grapalat" w:hAnsi="GHEA Grapalat" w:cs="Sylfaen"/>
          <w:sz w:val="20"/>
          <w:lang w:val="ru-RU"/>
        </w:rPr>
        <w:t>իրավունքներն</w:t>
      </w:r>
      <w:r w:rsidRPr="00A3299B">
        <w:rPr>
          <w:rFonts w:ascii="GHEA Grapalat" w:hAnsi="GHEA Grapalat" w:cs="Sylfaen"/>
          <w:sz w:val="20"/>
          <w:lang w:val="af-ZA"/>
        </w:rPr>
        <w:t xml:space="preserve"> </w:t>
      </w:r>
      <w:r w:rsidRPr="00A3299B">
        <w:rPr>
          <w:rFonts w:ascii="GHEA Grapalat" w:hAnsi="GHEA Grapalat" w:cs="Sylfaen"/>
          <w:sz w:val="20"/>
          <w:lang w:val="ru-RU"/>
        </w:rPr>
        <w:t>ու</w:t>
      </w:r>
      <w:r w:rsidRPr="00A3299B">
        <w:rPr>
          <w:rFonts w:ascii="GHEA Grapalat" w:hAnsi="GHEA Grapalat" w:cs="Sylfaen"/>
          <w:sz w:val="20"/>
          <w:lang w:val="af-ZA"/>
        </w:rPr>
        <w:t xml:space="preserve"> </w:t>
      </w:r>
      <w:r w:rsidRPr="00A3299B">
        <w:rPr>
          <w:rFonts w:ascii="GHEA Grapalat" w:hAnsi="GHEA Grapalat" w:cs="Sylfaen"/>
          <w:sz w:val="20"/>
          <w:lang w:val="ru-RU"/>
        </w:rPr>
        <w:t>պարտականություններն</w:t>
      </w:r>
      <w:r w:rsidRPr="00A3299B">
        <w:rPr>
          <w:rFonts w:ascii="GHEA Grapalat" w:hAnsi="GHEA Grapalat" w:cs="Sylfaen"/>
          <w:sz w:val="20"/>
          <w:lang w:val="af-ZA"/>
        </w:rPr>
        <w:t xml:space="preserve"> </w:t>
      </w:r>
      <w:r w:rsidRPr="00A3299B">
        <w:rPr>
          <w:rFonts w:ascii="GHEA Grapalat" w:hAnsi="GHEA Grapalat" w:cs="Sylfaen"/>
          <w:sz w:val="20"/>
          <w:lang w:val="ru-RU"/>
        </w:rPr>
        <w:t>ուժի</w:t>
      </w:r>
      <w:r w:rsidRPr="00A3299B">
        <w:rPr>
          <w:rFonts w:ascii="GHEA Grapalat" w:hAnsi="GHEA Grapalat" w:cs="Sylfaen"/>
          <w:sz w:val="20"/>
          <w:lang w:val="af-ZA"/>
        </w:rPr>
        <w:t xml:space="preserve"> </w:t>
      </w:r>
      <w:r w:rsidRPr="00A3299B">
        <w:rPr>
          <w:rFonts w:ascii="GHEA Grapalat" w:hAnsi="GHEA Grapalat" w:cs="Sylfaen"/>
          <w:sz w:val="20"/>
          <w:lang w:val="ru-RU"/>
        </w:rPr>
        <w:t>մեջ</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մտնում</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գինը</w:t>
      </w:r>
      <w:r w:rsidRPr="00A3299B">
        <w:rPr>
          <w:rFonts w:ascii="GHEA Grapalat" w:hAnsi="GHEA Grapalat" w:cs="Sylfaen"/>
          <w:sz w:val="20"/>
          <w:lang w:val="af-ZA"/>
        </w:rPr>
        <w:t xml:space="preserve"> </w:t>
      </w:r>
      <w:r w:rsidRPr="00A3299B">
        <w:rPr>
          <w:rFonts w:ascii="GHEA Grapalat" w:hAnsi="GHEA Grapalat" w:cs="Sylfaen"/>
          <w:sz w:val="20"/>
          <w:lang w:val="ru-RU"/>
        </w:rPr>
        <w:t>գերազանցող</w:t>
      </w:r>
      <w:r w:rsidRPr="00A3299B">
        <w:rPr>
          <w:rFonts w:ascii="GHEA Grapalat" w:hAnsi="GHEA Grapalat" w:cs="Sylfaen"/>
          <w:sz w:val="20"/>
          <w:lang w:val="af-ZA"/>
        </w:rPr>
        <w:t xml:space="preserve"> </w:t>
      </w:r>
      <w:r w:rsidRPr="00A3299B">
        <w:rPr>
          <w:rFonts w:ascii="GHEA Grapalat" w:hAnsi="GHEA Grapalat" w:cs="Sylfaen"/>
          <w:sz w:val="20"/>
          <w:lang w:val="ru-RU"/>
        </w:rPr>
        <w:t>չափով</w:t>
      </w:r>
      <w:r w:rsidRPr="00A3299B">
        <w:rPr>
          <w:rFonts w:ascii="GHEA Grapalat" w:hAnsi="GHEA Grapalat" w:cs="Sylfaen"/>
          <w:sz w:val="20"/>
          <w:lang w:val="af-ZA"/>
        </w:rPr>
        <w:t xml:space="preserve"> </w:t>
      </w:r>
      <w:r w:rsidRPr="00A3299B">
        <w:rPr>
          <w:rFonts w:ascii="GHEA Grapalat" w:hAnsi="GHEA Grapalat" w:cs="Sylfaen"/>
          <w:sz w:val="20"/>
          <w:lang w:val="ru-RU"/>
        </w:rPr>
        <w:t>լրացուցիչ</w:t>
      </w:r>
      <w:r w:rsidRPr="00A3299B">
        <w:rPr>
          <w:rFonts w:ascii="GHEA Grapalat" w:hAnsi="GHEA Grapalat" w:cs="Sylfaen"/>
          <w:sz w:val="20"/>
          <w:lang w:val="af-ZA"/>
        </w:rPr>
        <w:t xml:space="preserve"> </w:t>
      </w:r>
      <w:r w:rsidRPr="00A3299B">
        <w:rPr>
          <w:rFonts w:ascii="GHEA Grapalat" w:hAnsi="GHEA Grapalat" w:cs="Sylfaen"/>
          <w:sz w:val="20"/>
          <w:lang w:val="ru-RU"/>
        </w:rPr>
        <w:t>ֆինանսական</w:t>
      </w:r>
      <w:r w:rsidRPr="00A3299B">
        <w:rPr>
          <w:rFonts w:ascii="GHEA Grapalat" w:hAnsi="GHEA Grapalat" w:cs="Sylfaen"/>
          <w:sz w:val="20"/>
          <w:lang w:val="af-ZA"/>
        </w:rPr>
        <w:t xml:space="preserve"> </w:t>
      </w:r>
      <w:r w:rsidRPr="00A3299B">
        <w:rPr>
          <w:rFonts w:ascii="GHEA Grapalat" w:hAnsi="GHEA Grapalat" w:cs="Sylfaen"/>
          <w:sz w:val="20"/>
          <w:lang w:val="ru-RU"/>
        </w:rPr>
        <w:t>միջոցներ</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նախատեսվելու</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դրա</w:t>
      </w:r>
      <w:r w:rsidRPr="00A3299B">
        <w:rPr>
          <w:rFonts w:ascii="GHEA Grapalat" w:hAnsi="GHEA Grapalat" w:cs="Sylfaen"/>
          <w:sz w:val="20"/>
          <w:lang w:val="af-ZA"/>
        </w:rPr>
        <w:t xml:space="preserve"> </w:t>
      </w:r>
      <w:r w:rsidRPr="00A3299B">
        <w:rPr>
          <w:rFonts w:ascii="GHEA Grapalat" w:hAnsi="GHEA Grapalat" w:cs="Sylfaen"/>
          <w:sz w:val="20"/>
          <w:lang w:val="ru-RU"/>
        </w:rPr>
        <w:t>հիման</w:t>
      </w:r>
      <w:r w:rsidRPr="00A3299B">
        <w:rPr>
          <w:rFonts w:ascii="GHEA Grapalat" w:hAnsi="GHEA Grapalat" w:cs="Sylfaen"/>
          <w:sz w:val="20"/>
          <w:lang w:val="af-ZA"/>
        </w:rPr>
        <w:t xml:space="preserve"> </w:t>
      </w:r>
      <w:r w:rsidRPr="00A3299B">
        <w:rPr>
          <w:rFonts w:ascii="GHEA Grapalat" w:hAnsi="GHEA Grapalat" w:cs="Sylfaen"/>
          <w:sz w:val="20"/>
          <w:lang w:val="ru-RU"/>
        </w:rPr>
        <w:t>վրա</w:t>
      </w:r>
      <w:r w:rsidRPr="00A3299B">
        <w:rPr>
          <w:rFonts w:ascii="GHEA Grapalat" w:hAnsi="GHEA Grapalat" w:cs="Sylfaen"/>
          <w:sz w:val="20"/>
          <w:lang w:val="af-ZA"/>
        </w:rPr>
        <w:t xml:space="preserve"> </w:t>
      </w:r>
      <w:r w:rsidRPr="00A3299B">
        <w:rPr>
          <w:rFonts w:ascii="GHEA Grapalat" w:hAnsi="GHEA Grapalat" w:cs="Sylfaen"/>
          <w:sz w:val="20"/>
          <w:lang w:val="ru-RU"/>
        </w:rPr>
        <w:t>կողմերի</w:t>
      </w:r>
      <w:r w:rsidRPr="00A3299B">
        <w:rPr>
          <w:rFonts w:ascii="GHEA Grapalat" w:hAnsi="GHEA Grapalat" w:cs="Sylfaen"/>
          <w:sz w:val="20"/>
          <w:lang w:val="af-ZA"/>
        </w:rPr>
        <w:t xml:space="preserve"> </w:t>
      </w:r>
      <w:r w:rsidRPr="00A3299B">
        <w:rPr>
          <w:rFonts w:ascii="GHEA Grapalat" w:hAnsi="GHEA Grapalat" w:cs="Sylfaen"/>
          <w:sz w:val="20"/>
          <w:lang w:val="ru-RU"/>
        </w:rPr>
        <w:t>միջև</w:t>
      </w:r>
      <w:r w:rsidRPr="00A3299B">
        <w:rPr>
          <w:rFonts w:ascii="GHEA Grapalat" w:hAnsi="GHEA Grapalat" w:cs="Sylfaen"/>
          <w:sz w:val="20"/>
          <w:lang w:val="af-ZA"/>
        </w:rPr>
        <w:t xml:space="preserve"> </w:t>
      </w:r>
      <w:r w:rsidRPr="00A3299B">
        <w:rPr>
          <w:rFonts w:ascii="GHEA Grapalat" w:hAnsi="GHEA Grapalat" w:cs="Sylfaen"/>
          <w:sz w:val="20"/>
          <w:lang w:val="ru-RU"/>
        </w:rPr>
        <w:t>համաձայնագիր</w:t>
      </w:r>
      <w:r w:rsidRPr="00A3299B">
        <w:rPr>
          <w:rFonts w:ascii="GHEA Grapalat" w:hAnsi="GHEA Grapalat" w:cs="Sylfaen"/>
          <w:sz w:val="20"/>
          <w:lang w:val="af-ZA"/>
        </w:rPr>
        <w:t xml:space="preserve"> </w:t>
      </w:r>
      <w:r w:rsidRPr="00A3299B">
        <w:rPr>
          <w:rFonts w:ascii="GHEA Grapalat" w:hAnsi="GHEA Grapalat" w:cs="Sylfaen"/>
          <w:sz w:val="20"/>
          <w:lang w:val="ru-RU"/>
        </w:rPr>
        <w:t>կնքելու</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Ընդ</w:t>
      </w:r>
      <w:r w:rsidRPr="00A3299B">
        <w:rPr>
          <w:rFonts w:ascii="GHEA Grapalat" w:hAnsi="GHEA Grapalat" w:cs="Sylfaen"/>
          <w:sz w:val="20"/>
          <w:lang w:val="af-ZA"/>
        </w:rPr>
        <w:t xml:space="preserve"> </w:t>
      </w:r>
      <w:r w:rsidRPr="00A3299B">
        <w:rPr>
          <w:rFonts w:ascii="GHEA Grapalat" w:hAnsi="GHEA Grapalat" w:cs="Sylfaen"/>
          <w:sz w:val="20"/>
          <w:lang w:val="ru-RU"/>
        </w:rPr>
        <w:t>որում</w:t>
      </w:r>
      <w:r w:rsidRPr="00A3299B">
        <w:rPr>
          <w:rFonts w:ascii="GHEA Grapalat" w:hAnsi="GHEA Grapalat" w:cs="Sylfaen"/>
          <w:sz w:val="20"/>
          <w:lang w:val="af-ZA"/>
        </w:rPr>
        <w:t xml:space="preserve">, </w:t>
      </w:r>
      <w:r w:rsidRPr="00A3299B">
        <w:rPr>
          <w:rFonts w:ascii="GHEA Grapalat" w:hAnsi="GHEA Grapalat" w:cs="Sylfaen"/>
          <w:sz w:val="20"/>
          <w:lang w:val="ru-RU"/>
        </w:rPr>
        <w:t>համաձայնագիրը</w:t>
      </w:r>
      <w:r w:rsidRPr="00A3299B">
        <w:rPr>
          <w:rFonts w:ascii="GHEA Grapalat" w:hAnsi="GHEA Grapalat" w:cs="Sylfaen"/>
          <w:sz w:val="20"/>
          <w:lang w:val="af-ZA"/>
        </w:rPr>
        <w:t xml:space="preserve"> </w:t>
      </w:r>
      <w:r w:rsidRPr="00A3299B">
        <w:rPr>
          <w:rFonts w:ascii="GHEA Grapalat" w:hAnsi="GHEA Grapalat" w:cs="Sylfaen"/>
          <w:sz w:val="20"/>
          <w:lang w:val="ru-RU"/>
        </w:rPr>
        <w:t>կնքվում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լրացուցիչ</w:t>
      </w:r>
      <w:r w:rsidRPr="00A3299B">
        <w:rPr>
          <w:rFonts w:ascii="GHEA Grapalat" w:hAnsi="GHEA Grapalat" w:cs="Sylfaen"/>
          <w:sz w:val="20"/>
          <w:lang w:val="af-ZA"/>
        </w:rPr>
        <w:t xml:space="preserve"> </w:t>
      </w:r>
      <w:r w:rsidRPr="00A3299B">
        <w:rPr>
          <w:rFonts w:ascii="GHEA Grapalat" w:hAnsi="GHEA Grapalat" w:cs="Sylfaen"/>
          <w:sz w:val="20"/>
          <w:lang w:val="ru-RU"/>
        </w:rPr>
        <w:t>ֆինանսական</w:t>
      </w:r>
      <w:r w:rsidRPr="00A3299B">
        <w:rPr>
          <w:rFonts w:ascii="GHEA Grapalat" w:hAnsi="GHEA Grapalat" w:cs="Sylfaen"/>
          <w:sz w:val="20"/>
          <w:lang w:val="af-ZA"/>
        </w:rPr>
        <w:t xml:space="preserve"> </w:t>
      </w:r>
      <w:r w:rsidRPr="00A3299B">
        <w:rPr>
          <w:rFonts w:ascii="GHEA Grapalat" w:hAnsi="GHEA Grapalat" w:cs="Sylfaen"/>
          <w:sz w:val="20"/>
          <w:lang w:val="ru-RU"/>
        </w:rPr>
        <w:t>միջոցները</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նախատեսվելուն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տասնհինգ</w:t>
      </w:r>
      <w:r w:rsidRPr="00A3299B">
        <w:rPr>
          <w:rFonts w:ascii="GHEA Grapalat" w:hAnsi="GHEA Grapalat" w:cs="Sylfaen"/>
          <w:sz w:val="20"/>
          <w:lang w:val="af-ZA"/>
        </w:rPr>
        <w:t xml:space="preserve"> </w:t>
      </w:r>
      <w:r w:rsidRPr="00A3299B">
        <w:rPr>
          <w:rFonts w:ascii="GHEA Grapalat" w:hAnsi="GHEA Grapalat" w:cs="Sylfaen"/>
          <w:sz w:val="20"/>
          <w:lang w:val="ru-RU"/>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r w:rsidRPr="00A3299B">
        <w:rPr>
          <w:rFonts w:ascii="GHEA Grapalat" w:hAnsi="GHEA Grapalat" w:cs="Sylfaen"/>
          <w:sz w:val="20"/>
          <w:lang w:val="af-ZA"/>
        </w:rPr>
        <w:t xml:space="preserve"> </w:t>
      </w:r>
      <w:r w:rsidRPr="00A3299B">
        <w:rPr>
          <w:rFonts w:ascii="GHEA Grapalat" w:hAnsi="GHEA Grapalat" w:cs="Sylfaen"/>
          <w:sz w:val="20"/>
          <w:lang w:val="ru-RU"/>
        </w:rPr>
        <w:t>ապրանքների</w:t>
      </w:r>
      <w:r w:rsidRPr="00A3299B">
        <w:rPr>
          <w:rFonts w:ascii="GHEA Grapalat" w:hAnsi="GHEA Grapalat" w:cs="Sylfaen"/>
          <w:sz w:val="20"/>
          <w:lang w:val="af-ZA"/>
        </w:rPr>
        <w:t xml:space="preserve"> </w:t>
      </w:r>
      <w:r w:rsidRPr="00A3299B">
        <w:rPr>
          <w:rFonts w:ascii="GHEA Grapalat" w:hAnsi="GHEA Grapalat" w:cs="Sylfaen"/>
          <w:sz w:val="20"/>
          <w:lang w:val="ru-RU"/>
        </w:rPr>
        <w:t>մատակարարման</w:t>
      </w:r>
      <w:r w:rsidRPr="00A3299B">
        <w:rPr>
          <w:rFonts w:ascii="GHEA Grapalat" w:hAnsi="GHEA Grapalat" w:cs="Sylfaen"/>
          <w:sz w:val="20"/>
          <w:lang w:val="af-ZA"/>
        </w:rPr>
        <w:t xml:space="preserve"> </w:t>
      </w:r>
      <w:r w:rsidRPr="00A3299B">
        <w:rPr>
          <w:rFonts w:ascii="GHEA Grapalat" w:hAnsi="GHEA Grapalat" w:cs="Sylfaen"/>
          <w:sz w:val="20"/>
          <w:lang w:val="ru-RU"/>
        </w:rPr>
        <w:t>ժամկետները</w:t>
      </w:r>
      <w:r w:rsidRPr="00A3299B">
        <w:rPr>
          <w:rFonts w:ascii="GHEA Grapalat" w:hAnsi="GHEA Grapalat" w:cs="Sylfaen"/>
          <w:sz w:val="20"/>
          <w:lang w:val="af-ZA"/>
        </w:rPr>
        <w:t xml:space="preserve"> </w:t>
      </w:r>
      <w:r w:rsidRPr="00A3299B">
        <w:rPr>
          <w:rFonts w:ascii="GHEA Grapalat" w:hAnsi="GHEA Grapalat" w:cs="Sylfaen"/>
          <w:sz w:val="20"/>
          <w:lang w:val="ru-RU"/>
        </w:rPr>
        <w:t>երկարաձգելով</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պայմանագրի</w:t>
      </w:r>
      <w:r w:rsidRPr="00A3299B">
        <w:rPr>
          <w:rFonts w:ascii="GHEA Grapalat" w:hAnsi="GHEA Grapalat" w:cs="Sylfaen"/>
          <w:sz w:val="20"/>
          <w:lang w:val="af-ZA"/>
        </w:rPr>
        <w:t xml:space="preserve"> </w:t>
      </w:r>
      <w:r w:rsidRPr="00A3299B">
        <w:rPr>
          <w:rFonts w:ascii="GHEA Grapalat" w:hAnsi="GHEA Grapalat" w:cs="Sylfaen"/>
          <w:sz w:val="20"/>
          <w:lang w:val="ru-RU"/>
        </w:rPr>
        <w:t>կնքման</w:t>
      </w:r>
      <w:r w:rsidRPr="00A3299B">
        <w:rPr>
          <w:rFonts w:ascii="GHEA Grapalat" w:hAnsi="GHEA Grapalat" w:cs="Sylfaen"/>
          <w:sz w:val="20"/>
          <w:lang w:val="af-ZA"/>
        </w:rPr>
        <w:t xml:space="preserve"> </w:t>
      </w:r>
      <w:r w:rsidRPr="00A3299B">
        <w:rPr>
          <w:rFonts w:ascii="GHEA Grapalat" w:hAnsi="GHEA Grapalat" w:cs="Sylfaen"/>
          <w:sz w:val="20"/>
          <w:lang w:val="ru-RU"/>
        </w:rPr>
        <w:t>օրվանից</w:t>
      </w:r>
      <w:r w:rsidRPr="00A3299B">
        <w:rPr>
          <w:rFonts w:ascii="GHEA Grapalat" w:hAnsi="GHEA Grapalat" w:cs="Sylfaen"/>
          <w:sz w:val="20"/>
          <w:lang w:val="af-ZA"/>
        </w:rPr>
        <w:t xml:space="preserve"> </w:t>
      </w:r>
      <w:r w:rsidRPr="00A3299B">
        <w:rPr>
          <w:rFonts w:ascii="GHEA Grapalat" w:hAnsi="GHEA Grapalat" w:cs="Sylfaen"/>
          <w:sz w:val="20"/>
          <w:lang w:val="ru-RU"/>
        </w:rPr>
        <w:t>մինչև</w:t>
      </w:r>
      <w:r w:rsidRPr="00A3299B">
        <w:rPr>
          <w:rFonts w:ascii="GHEA Grapalat" w:hAnsi="GHEA Grapalat" w:cs="Sylfaen"/>
          <w:sz w:val="20"/>
          <w:lang w:val="af-ZA"/>
        </w:rPr>
        <w:t xml:space="preserve"> </w:t>
      </w:r>
      <w:r w:rsidRPr="00A3299B">
        <w:rPr>
          <w:rFonts w:ascii="GHEA Grapalat" w:hAnsi="GHEA Grapalat" w:cs="Sylfaen"/>
          <w:sz w:val="20"/>
          <w:lang w:val="ru-RU"/>
        </w:rPr>
        <w:t>համաձայնագրի</w:t>
      </w:r>
      <w:r w:rsidRPr="00A3299B">
        <w:rPr>
          <w:rFonts w:ascii="GHEA Grapalat" w:hAnsi="GHEA Grapalat" w:cs="Sylfaen"/>
          <w:sz w:val="20"/>
          <w:lang w:val="af-ZA"/>
        </w:rPr>
        <w:t xml:space="preserve"> </w:t>
      </w:r>
      <w:r w:rsidRPr="00A3299B">
        <w:rPr>
          <w:rFonts w:ascii="GHEA Grapalat" w:hAnsi="GHEA Grapalat" w:cs="Sylfaen"/>
          <w:sz w:val="20"/>
          <w:lang w:val="ru-RU"/>
        </w:rPr>
        <w:t>կնքման</w:t>
      </w:r>
      <w:r w:rsidRPr="00A3299B">
        <w:rPr>
          <w:rFonts w:ascii="GHEA Grapalat" w:hAnsi="GHEA Grapalat" w:cs="Sylfaen"/>
          <w:sz w:val="20"/>
          <w:lang w:val="af-ZA"/>
        </w:rPr>
        <w:t xml:space="preserve"> </w:t>
      </w:r>
      <w:r w:rsidRPr="00A3299B">
        <w:rPr>
          <w:rFonts w:ascii="GHEA Grapalat" w:hAnsi="GHEA Grapalat" w:cs="Sylfaen"/>
          <w:sz w:val="20"/>
          <w:lang w:val="ru-RU"/>
        </w:rPr>
        <w:t>օրն</w:t>
      </w:r>
      <w:r w:rsidRPr="00A3299B">
        <w:rPr>
          <w:rFonts w:ascii="GHEA Grapalat" w:hAnsi="GHEA Grapalat" w:cs="Sylfaen"/>
          <w:sz w:val="20"/>
          <w:lang w:val="af-ZA"/>
        </w:rPr>
        <w:t xml:space="preserve"> </w:t>
      </w:r>
      <w:r w:rsidRPr="00A3299B">
        <w:rPr>
          <w:rFonts w:ascii="GHEA Grapalat" w:hAnsi="GHEA Grapalat" w:cs="Sylfaen"/>
          <w:sz w:val="20"/>
          <w:lang w:val="ru-RU"/>
        </w:rPr>
        <w:t>ընկած</w:t>
      </w:r>
      <w:r w:rsidRPr="00A3299B">
        <w:rPr>
          <w:rFonts w:ascii="GHEA Grapalat" w:hAnsi="GHEA Grapalat" w:cs="Sylfaen"/>
          <w:sz w:val="20"/>
          <w:lang w:val="af-ZA"/>
        </w:rPr>
        <w:t xml:space="preserve"> </w:t>
      </w:r>
      <w:r w:rsidRPr="00A3299B">
        <w:rPr>
          <w:rFonts w:ascii="GHEA Grapalat" w:hAnsi="GHEA Grapalat" w:cs="Sylfaen"/>
          <w:sz w:val="20"/>
          <w:lang w:val="ru-RU"/>
        </w:rPr>
        <w:t>ժամանակահատվածով</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համաձայն</w:t>
      </w:r>
      <w:r w:rsidRPr="00A3299B">
        <w:rPr>
          <w:rFonts w:ascii="GHEA Grapalat" w:hAnsi="GHEA Grapalat" w:cs="Sylfaen"/>
          <w:sz w:val="20"/>
          <w:lang w:val="af-ZA"/>
        </w:rPr>
        <w:t xml:space="preserve"> </w:t>
      </w:r>
      <w:r w:rsidRPr="00A3299B">
        <w:rPr>
          <w:rFonts w:ascii="GHEA Grapalat" w:hAnsi="GHEA Grapalat" w:cs="Sylfaen"/>
          <w:sz w:val="20"/>
          <w:lang w:val="ru-RU"/>
        </w:rPr>
        <w:t>կնքված</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պայմանագիրը</w:t>
      </w:r>
      <w:r w:rsidRPr="00A3299B">
        <w:rPr>
          <w:rFonts w:ascii="GHEA Grapalat" w:hAnsi="GHEA Grapalat" w:cs="Sylfaen"/>
          <w:sz w:val="20"/>
          <w:lang w:val="af-ZA"/>
        </w:rPr>
        <w:t xml:space="preserve"> </w:t>
      </w:r>
      <w:r w:rsidRPr="00A3299B">
        <w:rPr>
          <w:rFonts w:ascii="GHEA Grapalat" w:hAnsi="GHEA Grapalat" w:cs="Sylfaen"/>
          <w:sz w:val="20"/>
          <w:lang w:val="ru-RU"/>
        </w:rPr>
        <w:t>լուծվում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կնքելուն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վաթսուն</w:t>
      </w:r>
      <w:r w:rsidRPr="00A3299B">
        <w:rPr>
          <w:rFonts w:ascii="GHEA Grapalat" w:hAnsi="GHEA Grapalat" w:cs="Sylfaen"/>
          <w:sz w:val="20"/>
          <w:lang w:val="af-ZA"/>
        </w:rPr>
        <w:t xml:space="preserve"> </w:t>
      </w:r>
      <w:r w:rsidRPr="00A3299B">
        <w:rPr>
          <w:rFonts w:ascii="GHEA Grapalat" w:hAnsi="GHEA Grapalat" w:cs="Sylfaen"/>
          <w:sz w:val="20"/>
          <w:lang w:val="ru-RU"/>
        </w:rPr>
        <w:t>օրացուցային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r w:rsidRPr="00A3299B">
        <w:rPr>
          <w:rFonts w:ascii="GHEA Grapalat" w:hAnsi="GHEA Grapalat" w:cs="Sylfaen"/>
          <w:sz w:val="20"/>
          <w:lang w:val="af-ZA"/>
        </w:rPr>
        <w:t xml:space="preserve"> </w:t>
      </w:r>
      <w:r w:rsidRPr="00A3299B">
        <w:rPr>
          <w:rFonts w:ascii="GHEA Grapalat" w:hAnsi="GHEA Grapalat" w:cs="Sylfaen"/>
          <w:sz w:val="20"/>
          <w:lang w:val="ru-RU"/>
        </w:rPr>
        <w:t>լրացուցիչ</w:t>
      </w:r>
      <w:r w:rsidRPr="00A3299B">
        <w:rPr>
          <w:rFonts w:ascii="GHEA Grapalat" w:hAnsi="GHEA Grapalat" w:cs="Sylfaen"/>
          <w:sz w:val="20"/>
          <w:lang w:val="af-ZA"/>
        </w:rPr>
        <w:t xml:space="preserve"> </w:t>
      </w:r>
      <w:r w:rsidRPr="00A3299B">
        <w:rPr>
          <w:rFonts w:ascii="GHEA Grapalat" w:hAnsi="GHEA Grapalat" w:cs="Sylfaen"/>
          <w:sz w:val="20"/>
          <w:lang w:val="ru-RU"/>
        </w:rPr>
        <w:t>ֆինանսական</w:t>
      </w:r>
      <w:r w:rsidRPr="00A3299B">
        <w:rPr>
          <w:rFonts w:ascii="GHEA Grapalat" w:hAnsi="GHEA Grapalat" w:cs="Sylfaen"/>
          <w:sz w:val="20"/>
          <w:lang w:val="af-ZA"/>
        </w:rPr>
        <w:t xml:space="preserve"> </w:t>
      </w:r>
      <w:r w:rsidRPr="00A3299B">
        <w:rPr>
          <w:rFonts w:ascii="GHEA Grapalat" w:hAnsi="GHEA Grapalat" w:cs="Sylfaen"/>
          <w:sz w:val="20"/>
          <w:lang w:val="ru-RU"/>
        </w:rPr>
        <w:t>միջոցներ</w:t>
      </w:r>
      <w:r w:rsidRPr="00A3299B">
        <w:rPr>
          <w:rFonts w:ascii="GHEA Grapalat" w:hAnsi="GHEA Grapalat" w:cs="Sylfaen"/>
          <w:sz w:val="20"/>
          <w:lang w:val="af-ZA"/>
        </w:rPr>
        <w:t xml:space="preserve"> </w:t>
      </w:r>
      <w:r w:rsidRPr="00A3299B">
        <w:rPr>
          <w:rFonts w:ascii="GHEA Grapalat" w:hAnsi="GHEA Grapalat" w:cs="Sylfaen"/>
          <w:sz w:val="20"/>
          <w:lang w:val="ru-RU"/>
        </w:rPr>
        <w:t>չեն</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նախատեսվում</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պարբերության</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պահանջները</w:t>
      </w:r>
      <w:r w:rsidRPr="00A3299B">
        <w:rPr>
          <w:rFonts w:ascii="GHEA Grapalat" w:hAnsi="GHEA Grapalat" w:cs="Sylfaen"/>
          <w:sz w:val="20"/>
          <w:lang w:val="af-ZA"/>
        </w:rPr>
        <w:t xml:space="preserve"> </w:t>
      </w:r>
      <w:r w:rsidRPr="00A3299B">
        <w:rPr>
          <w:rFonts w:ascii="GHEA Grapalat" w:hAnsi="GHEA Grapalat" w:cs="Sylfaen"/>
          <w:sz w:val="20"/>
          <w:lang w:val="ru-RU"/>
        </w:rPr>
        <w:t>չեն</w:t>
      </w:r>
      <w:r w:rsidRPr="00A3299B">
        <w:rPr>
          <w:rFonts w:ascii="GHEA Grapalat" w:hAnsi="GHEA Grapalat" w:cs="Sylfaen"/>
          <w:sz w:val="20"/>
          <w:lang w:val="af-ZA"/>
        </w:rPr>
        <w:t xml:space="preserve"> </w:t>
      </w:r>
      <w:r w:rsidRPr="00A3299B">
        <w:rPr>
          <w:rFonts w:ascii="GHEA Grapalat" w:hAnsi="GHEA Grapalat" w:cs="Sylfaen"/>
          <w:sz w:val="20"/>
          <w:lang w:val="ru-RU"/>
        </w:rPr>
        <w:t>կիրառվում</w:t>
      </w:r>
      <w:r w:rsidRPr="00A3299B">
        <w:rPr>
          <w:rFonts w:ascii="GHEA Grapalat" w:hAnsi="GHEA Grapalat" w:cs="Sylfaen"/>
          <w:sz w:val="20"/>
          <w:lang w:val="af-ZA"/>
        </w:rPr>
        <w:t xml:space="preserve">, </w:t>
      </w:r>
      <w:r w:rsidRPr="00A3299B">
        <w:rPr>
          <w:rFonts w:ascii="GHEA Grapalat" w:hAnsi="GHEA Grapalat" w:cs="Sylfaen"/>
          <w:sz w:val="20"/>
          <w:lang w:val="ru-RU"/>
        </w:rPr>
        <w:t>երբ</w:t>
      </w:r>
      <w:r w:rsidRPr="00A3299B">
        <w:rPr>
          <w:rFonts w:ascii="GHEA Grapalat" w:hAnsi="GHEA Grapalat" w:cs="Sylfaen"/>
          <w:sz w:val="20"/>
          <w:lang w:val="af-ZA"/>
        </w:rPr>
        <w:t xml:space="preserve"> </w:t>
      </w:r>
      <w:r w:rsidRPr="00A3299B">
        <w:rPr>
          <w:rFonts w:ascii="GHEA Grapalat" w:hAnsi="GHEA Grapalat" w:cs="Sylfaen"/>
          <w:sz w:val="20"/>
          <w:lang w:val="ru-RU"/>
        </w:rPr>
        <w:t>հայտեր</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ներկայացրել</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մեկից</w:t>
      </w:r>
      <w:r w:rsidRPr="00A3299B">
        <w:rPr>
          <w:rFonts w:ascii="GHEA Grapalat" w:hAnsi="GHEA Grapalat" w:cs="Sylfaen"/>
          <w:sz w:val="20"/>
          <w:lang w:val="af-ZA"/>
        </w:rPr>
        <w:t xml:space="preserve"> </w:t>
      </w:r>
      <w:r w:rsidRPr="00A3299B">
        <w:rPr>
          <w:rFonts w:ascii="GHEA Grapalat" w:hAnsi="GHEA Grapalat" w:cs="Sylfaen"/>
          <w:sz w:val="20"/>
          <w:lang w:val="ru-RU"/>
        </w:rPr>
        <w:t>ավել</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միայն</w:t>
      </w:r>
      <w:r w:rsidRPr="00A3299B">
        <w:rPr>
          <w:rFonts w:ascii="GHEA Grapalat" w:hAnsi="GHEA Grapalat" w:cs="Sylfaen"/>
          <w:sz w:val="20"/>
          <w:lang w:val="af-ZA"/>
        </w:rPr>
        <w:t xml:space="preserve"> </w:t>
      </w:r>
      <w:r w:rsidRPr="00A3299B">
        <w:rPr>
          <w:rFonts w:ascii="GHEA Grapalat" w:hAnsi="GHEA Grapalat" w:cs="Sylfaen"/>
          <w:sz w:val="20"/>
          <w:lang w:val="ru-RU"/>
        </w:rPr>
        <w:t>մեկ</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w:t>
      </w:r>
      <w:r w:rsidRPr="00A3299B">
        <w:rPr>
          <w:rFonts w:ascii="GHEA Grapalat" w:hAnsi="GHEA Grapalat" w:cs="Sylfaen"/>
          <w:sz w:val="20"/>
          <w:lang w:val="ru-RU"/>
        </w:rPr>
        <w:t>հայտն</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գնահատվել</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պահանջներին</w:t>
      </w:r>
      <w:r w:rsidRPr="00A3299B">
        <w:rPr>
          <w:rFonts w:ascii="GHEA Grapalat" w:hAnsi="GHEA Grapalat" w:cs="Sylfaen"/>
          <w:sz w:val="20"/>
          <w:lang w:val="af-ZA"/>
        </w:rPr>
        <w:t xml:space="preserve"> </w:t>
      </w:r>
      <w:r w:rsidRPr="00A3299B">
        <w:rPr>
          <w:rFonts w:ascii="GHEA Grapalat" w:hAnsi="GHEA Grapalat" w:cs="Sylfaen"/>
          <w:sz w:val="20"/>
          <w:lang w:val="ru-RU"/>
        </w:rPr>
        <w:t>բավարար</w:t>
      </w:r>
      <w:r w:rsidRPr="00A3299B">
        <w:rPr>
          <w:rFonts w:ascii="GHEA Grapalat" w:hAnsi="GHEA Grapalat" w:cs="Sylfaen"/>
          <w:sz w:val="20"/>
          <w:lang w:val="af-ZA"/>
        </w:rPr>
        <w:t>:</w:t>
      </w:r>
    </w:p>
    <w:p w14:paraId="291E4182"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չկիրառման</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ընթացակարգը</w:t>
      </w:r>
      <w:r w:rsidRPr="00A3299B">
        <w:rPr>
          <w:rFonts w:ascii="GHEA Grapalat" w:hAnsi="GHEA Grapalat" w:cs="Sylfaen"/>
          <w:sz w:val="20"/>
          <w:lang w:val="af-ZA"/>
        </w:rPr>
        <w:t xml:space="preserve"> </w:t>
      </w:r>
      <w:r w:rsidRPr="00A3299B">
        <w:rPr>
          <w:rFonts w:ascii="GHEA Grapalat" w:hAnsi="GHEA Grapalat" w:cs="Sylfaen"/>
          <w:sz w:val="20"/>
          <w:lang w:val="hy-AM"/>
        </w:rPr>
        <w:t>Օ</w:t>
      </w:r>
      <w:r w:rsidRPr="00A3299B">
        <w:rPr>
          <w:rFonts w:ascii="GHEA Grapalat" w:hAnsi="GHEA Grapalat" w:cs="Sylfaen"/>
          <w:sz w:val="20"/>
          <w:lang w:val="ru-RU"/>
        </w:rPr>
        <w:t>րենքի</w:t>
      </w:r>
      <w:r w:rsidRPr="00A3299B">
        <w:rPr>
          <w:rFonts w:ascii="GHEA Grapalat" w:hAnsi="GHEA Grapalat" w:cs="Sylfaen"/>
          <w:sz w:val="20"/>
          <w:lang w:val="af-ZA"/>
        </w:rPr>
        <w:t xml:space="preserve"> 37-</w:t>
      </w:r>
      <w:r w:rsidRPr="00A3299B">
        <w:rPr>
          <w:rFonts w:ascii="GHEA Grapalat" w:hAnsi="GHEA Grapalat" w:cs="Sylfaen"/>
          <w:sz w:val="20"/>
          <w:lang w:val="ru-RU"/>
        </w:rPr>
        <w:t>րդ</w:t>
      </w:r>
      <w:r w:rsidRPr="00A3299B">
        <w:rPr>
          <w:rFonts w:ascii="GHEA Grapalat" w:hAnsi="GHEA Grapalat" w:cs="Sylfaen"/>
          <w:sz w:val="20"/>
          <w:lang w:val="af-ZA"/>
        </w:rPr>
        <w:t xml:space="preserve"> </w:t>
      </w:r>
      <w:r w:rsidRPr="00A3299B">
        <w:rPr>
          <w:rFonts w:ascii="GHEA Grapalat" w:hAnsi="GHEA Grapalat" w:cs="Sylfaen"/>
          <w:sz w:val="20"/>
          <w:lang w:val="ru-RU"/>
        </w:rPr>
        <w:t>հոդվածի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մասի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հիման</w:t>
      </w:r>
      <w:r w:rsidRPr="00A3299B">
        <w:rPr>
          <w:rFonts w:ascii="GHEA Grapalat" w:hAnsi="GHEA Grapalat" w:cs="Sylfaen"/>
          <w:sz w:val="20"/>
          <w:lang w:val="af-ZA"/>
        </w:rPr>
        <w:t xml:space="preserve"> </w:t>
      </w:r>
      <w:r w:rsidRPr="00A3299B">
        <w:rPr>
          <w:rFonts w:ascii="GHEA Grapalat" w:hAnsi="GHEA Grapalat" w:cs="Sylfaen"/>
          <w:sz w:val="20"/>
          <w:lang w:val="ru-RU"/>
        </w:rPr>
        <w:t>վրա</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չկայացած</w:t>
      </w:r>
      <w:r w:rsidRPr="00A3299B">
        <w:rPr>
          <w:rFonts w:ascii="GHEA Grapalat" w:hAnsi="GHEA Grapalat" w:cs="Sylfaen"/>
          <w:sz w:val="20"/>
          <w:lang w:val="af-ZA"/>
        </w:rPr>
        <w:t>:</w:t>
      </w:r>
    </w:p>
    <w:p w14:paraId="08C3DFB6" w14:textId="77777777" w:rsidR="00A3299B" w:rsidRPr="00A3299B" w:rsidRDefault="00A3299B" w:rsidP="00A3299B">
      <w:pPr>
        <w:ind w:firstLine="708"/>
        <w:jc w:val="both"/>
        <w:rPr>
          <w:rFonts w:ascii="GHEA Grapalat" w:hAnsi="GHEA Grapalat"/>
          <w:sz w:val="20"/>
          <w:szCs w:val="20"/>
          <w:lang w:val="hy-AM" w:eastAsia="x-none"/>
        </w:rPr>
      </w:pPr>
      <w:r w:rsidRPr="00A3299B">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3299B">
        <w:rPr>
          <w:rFonts w:ascii="GHEA Grapalat" w:hAnsi="GHEA Grapalat"/>
          <w:sz w:val="20"/>
          <w:szCs w:val="20"/>
          <w:lang w:val="hy-AM" w:eastAsia="x-none"/>
        </w:rPr>
        <w:t xml:space="preserve"> </w:t>
      </w:r>
      <w:r w:rsidRPr="00A3299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3299B">
        <w:rPr>
          <w:rFonts w:ascii="GHEA Grapalat" w:hAnsi="GHEA Grapalat"/>
          <w:sz w:val="20"/>
          <w:szCs w:val="20"/>
          <w:lang w:val="hy-AM" w:eastAsia="x-none"/>
        </w:rPr>
        <w:t xml:space="preserve">հայտում ներառված </w:t>
      </w:r>
      <w:r w:rsidRPr="00A3299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3299B">
        <w:rPr>
          <w:rFonts w:ascii="GHEA Grapalat" w:hAnsi="GHEA Grapalat"/>
          <w:sz w:val="20"/>
          <w:szCs w:val="20"/>
          <w:lang w:val="hy-AM" w:eastAsia="x-none"/>
        </w:rPr>
        <w:t>:</w:t>
      </w:r>
    </w:p>
    <w:p w14:paraId="5D6A0788"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sz w:val="20"/>
          <w:szCs w:val="20"/>
          <w:lang w:val="af-ZA" w:eastAsia="x-none"/>
        </w:rPr>
        <w:t>8.8 Եթե հայտերի բացման</w:t>
      </w:r>
      <w:r w:rsidRPr="00A3299B">
        <w:rPr>
          <w:rFonts w:ascii="GHEA Grapalat" w:hAnsi="GHEA Grapalat"/>
          <w:sz w:val="20"/>
          <w:szCs w:val="20"/>
          <w:lang w:val="hy-AM" w:eastAsia="x-none"/>
        </w:rPr>
        <w:t xml:space="preserve"> և գնահատման</w:t>
      </w:r>
      <w:r w:rsidRPr="00A3299B">
        <w:rPr>
          <w:rFonts w:ascii="GHEA Grapalat" w:hAnsi="GHEA Grapalat"/>
          <w:sz w:val="20"/>
          <w:szCs w:val="20"/>
          <w:lang w:val="af-ZA" w:eastAsia="x-none"/>
        </w:rPr>
        <w:t xml:space="preserve"> նիստի ընթացքում</w:t>
      </w:r>
      <w:r w:rsidRPr="00A3299B">
        <w:rPr>
          <w:rFonts w:ascii="GHEA Grapalat" w:hAnsi="GHEA Grapalat" w:cs="Sylfaen"/>
          <w:sz w:val="20"/>
          <w:lang w:val="af-ZA"/>
        </w:rPr>
        <w:t xml:space="preserve"> </w:t>
      </w:r>
      <w:r w:rsidRPr="00A3299B">
        <w:rPr>
          <w:rFonts w:ascii="GHEA Grapalat" w:hAnsi="GHEA Grapalat" w:cs="Sylfaen"/>
          <w:sz w:val="20"/>
          <w:lang w:val="hy-AM"/>
        </w:rPr>
        <w:t>իրականացված</w:t>
      </w:r>
      <w:r w:rsidRPr="00A3299B">
        <w:rPr>
          <w:rFonts w:ascii="GHEA Grapalat" w:hAnsi="GHEA Grapalat" w:cs="Sylfaen"/>
          <w:sz w:val="20"/>
          <w:lang w:val="af-ZA"/>
        </w:rPr>
        <w:t xml:space="preserve"> </w:t>
      </w:r>
      <w:r w:rsidRPr="00A3299B">
        <w:rPr>
          <w:rFonts w:ascii="GHEA Grapalat" w:hAnsi="GHEA Grapalat" w:cs="Sylfaen"/>
          <w:sz w:val="20"/>
          <w:lang w:val="hy-AM"/>
        </w:rPr>
        <w:t>գնահատման</w:t>
      </w:r>
      <w:r w:rsidRPr="00A3299B">
        <w:rPr>
          <w:rFonts w:ascii="GHEA Grapalat" w:hAnsi="GHEA Grapalat" w:cs="Sylfaen"/>
          <w:sz w:val="20"/>
          <w:lang w:val="af-ZA"/>
        </w:rPr>
        <w:t xml:space="preserve"> </w:t>
      </w:r>
      <w:r w:rsidRPr="00A3299B">
        <w:rPr>
          <w:rFonts w:ascii="GHEA Grapalat" w:hAnsi="GHEA Grapalat" w:cs="Sylfaen"/>
          <w:sz w:val="20"/>
          <w:lang w:val="hy-AM"/>
        </w:rPr>
        <w:t>արդյուն</w:t>
      </w:r>
      <w:r w:rsidRPr="00A3299B">
        <w:rPr>
          <w:rFonts w:ascii="GHEA Grapalat" w:hAnsi="GHEA Grapalat" w:cs="Sylfaen"/>
          <w:sz w:val="20"/>
          <w:lang w:val="af-ZA"/>
        </w:rPr>
        <w:softHyphen/>
      </w:r>
      <w:r w:rsidRPr="00A3299B">
        <w:rPr>
          <w:rFonts w:ascii="GHEA Grapalat" w:hAnsi="GHEA Grapalat" w:cs="Sylfaen"/>
          <w:sz w:val="20"/>
          <w:lang w:val="hy-AM"/>
        </w:rPr>
        <w:t>քում</w:t>
      </w:r>
      <w:r w:rsidRPr="00A3299B">
        <w:rPr>
          <w:rFonts w:ascii="GHEA Grapalat" w:hAnsi="GHEA Grapalat" w:cs="Sylfaen"/>
          <w:sz w:val="20"/>
          <w:lang w:val="af-ZA"/>
        </w:rPr>
        <w:t xml:space="preserve"> մասնակցի </w:t>
      </w:r>
      <w:r w:rsidRPr="00A3299B">
        <w:rPr>
          <w:rFonts w:ascii="GHEA Grapalat" w:hAnsi="GHEA Grapalat" w:cs="Sylfaen"/>
          <w:sz w:val="20"/>
          <w:lang w:val="hy-AM"/>
        </w:rPr>
        <w:t>հայտում</w:t>
      </w:r>
      <w:r w:rsidRPr="00A3299B">
        <w:rPr>
          <w:rFonts w:ascii="GHEA Grapalat" w:hAnsi="GHEA Grapalat" w:cs="Sylfaen"/>
          <w:sz w:val="20"/>
          <w:lang w:val="af-ZA"/>
        </w:rPr>
        <w:t xml:space="preserve"> </w:t>
      </w:r>
      <w:r w:rsidRPr="00A3299B">
        <w:rPr>
          <w:rFonts w:ascii="GHEA Grapalat" w:hAnsi="GHEA Grapalat" w:cs="Sylfaen"/>
          <w:sz w:val="20"/>
          <w:lang w:val="hy-AM"/>
        </w:rPr>
        <w:t>արձանագրվում</w:t>
      </w:r>
      <w:r w:rsidRPr="00A3299B">
        <w:rPr>
          <w:rFonts w:ascii="GHEA Grapalat" w:hAnsi="GHEA Grapalat" w:cs="Sylfaen"/>
          <w:sz w:val="20"/>
          <w:lang w:val="af-ZA"/>
        </w:rPr>
        <w:t xml:space="preserve"> </w:t>
      </w:r>
      <w:r w:rsidRPr="00A3299B">
        <w:rPr>
          <w:rFonts w:ascii="GHEA Grapalat" w:hAnsi="GHEA Grapalat" w:cs="Sylfaen"/>
          <w:sz w:val="20"/>
          <w:lang w:val="hy-AM"/>
        </w:rPr>
        <w:t>են</w:t>
      </w:r>
      <w:r w:rsidRPr="00A3299B">
        <w:rPr>
          <w:rFonts w:ascii="GHEA Grapalat" w:hAnsi="GHEA Grapalat" w:cs="Sylfaen"/>
          <w:sz w:val="20"/>
          <w:lang w:val="af-ZA"/>
        </w:rPr>
        <w:t xml:space="preserve"> </w:t>
      </w:r>
      <w:r w:rsidRPr="00A3299B">
        <w:rPr>
          <w:rFonts w:ascii="GHEA Grapalat" w:hAnsi="GHEA Grapalat" w:cs="Sylfaen"/>
          <w:sz w:val="20"/>
          <w:lang w:val="hy-AM"/>
        </w:rPr>
        <w:t>անհամապատասխանություններ՝</w:t>
      </w:r>
      <w:r w:rsidRPr="00A3299B">
        <w:rPr>
          <w:rFonts w:ascii="GHEA Grapalat" w:hAnsi="GHEA Grapalat" w:cs="Sylfaen"/>
          <w:sz w:val="20"/>
          <w:lang w:val="af-ZA"/>
        </w:rPr>
        <w:t xml:space="preserve"> </w:t>
      </w:r>
      <w:r w:rsidRPr="00A3299B">
        <w:rPr>
          <w:rFonts w:ascii="GHEA Grapalat" w:hAnsi="GHEA Grapalat" w:cs="Sylfaen"/>
          <w:sz w:val="20"/>
          <w:lang w:val="hy-AM"/>
        </w:rPr>
        <w:t>հրավերի</w:t>
      </w:r>
      <w:r w:rsidRPr="00A3299B">
        <w:rPr>
          <w:rFonts w:ascii="GHEA Grapalat" w:hAnsi="GHEA Grapalat" w:cs="Sylfaen"/>
          <w:sz w:val="20"/>
          <w:lang w:val="af-ZA"/>
        </w:rPr>
        <w:t xml:space="preserve"> </w:t>
      </w:r>
      <w:r w:rsidRPr="00A3299B">
        <w:rPr>
          <w:rFonts w:ascii="GHEA Grapalat" w:hAnsi="GHEA Grapalat" w:cs="Sylfaen"/>
          <w:sz w:val="20"/>
          <w:lang w:val="hy-AM"/>
        </w:rPr>
        <w:t>պահանջների</w:t>
      </w:r>
      <w:r w:rsidRPr="00A3299B">
        <w:rPr>
          <w:rFonts w:ascii="GHEA Grapalat" w:hAnsi="GHEA Grapalat" w:cs="Sylfaen"/>
          <w:sz w:val="20"/>
          <w:lang w:val="af-ZA"/>
        </w:rPr>
        <w:t xml:space="preserve"> </w:t>
      </w:r>
      <w:r w:rsidRPr="00A3299B">
        <w:rPr>
          <w:rFonts w:ascii="GHEA Grapalat" w:hAnsi="GHEA Grapalat" w:cs="Sylfaen"/>
          <w:sz w:val="20"/>
          <w:lang w:val="hy-AM"/>
        </w:rPr>
        <w:t>նկատմամբ,ապա</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հանձնաժողովը</w:t>
      </w:r>
      <w:r w:rsidRPr="00A3299B">
        <w:rPr>
          <w:rFonts w:ascii="GHEA Grapalat" w:hAnsi="GHEA Grapalat" w:cs="Sylfaen"/>
          <w:sz w:val="20"/>
          <w:lang w:val="af-ZA"/>
        </w:rPr>
        <w:t xml:space="preserve"> </w:t>
      </w:r>
      <w:r w:rsidRPr="00A3299B">
        <w:rPr>
          <w:rFonts w:ascii="GHEA Grapalat" w:hAnsi="GHEA Grapalat" w:cs="Sylfaen"/>
          <w:sz w:val="20"/>
          <w:lang w:val="hy-AM"/>
        </w:rPr>
        <w:t>մեկ</w:t>
      </w:r>
      <w:r w:rsidRPr="00A3299B">
        <w:rPr>
          <w:rFonts w:ascii="GHEA Grapalat" w:hAnsi="GHEA Grapalat" w:cs="Sylfaen"/>
          <w:sz w:val="20"/>
          <w:lang w:val="af-ZA"/>
        </w:rPr>
        <w:t xml:space="preserve"> </w:t>
      </w:r>
      <w:r w:rsidRPr="00A3299B">
        <w:rPr>
          <w:rFonts w:ascii="GHEA Grapalat" w:hAnsi="GHEA Grapalat" w:cs="Sylfaen"/>
          <w:sz w:val="20"/>
          <w:lang w:val="hy-AM"/>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hy-AM"/>
        </w:rPr>
        <w:t>օրով</w:t>
      </w:r>
      <w:r w:rsidRPr="00A3299B">
        <w:rPr>
          <w:rFonts w:ascii="GHEA Grapalat" w:hAnsi="GHEA Grapalat" w:cs="Sylfaen"/>
          <w:sz w:val="20"/>
          <w:lang w:val="af-ZA"/>
        </w:rPr>
        <w:t xml:space="preserve"> </w:t>
      </w:r>
      <w:r w:rsidRPr="00A3299B">
        <w:rPr>
          <w:rFonts w:ascii="GHEA Grapalat" w:hAnsi="GHEA Grapalat" w:cs="Sylfaen"/>
          <w:sz w:val="20"/>
          <w:lang w:val="hy-AM"/>
        </w:rPr>
        <w:t>կասեցնում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նիստը</w:t>
      </w:r>
      <w:r w:rsidRPr="00A3299B">
        <w:rPr>
          <w:rFonts w:ascii="GHEA Grapalat" w:hAnsi="GHEA Grapalat" w:cs="Sylfaen"/>
          <w:sz w:val="20"/>
          <w:lang w:val="af-ZA"/>
        </w:rPr>
        <w:t xml:space="preserve">, </w:t>
      </w:r>
      <w:r w:rsidRPr="00A3299B">
        <w:rPr>
          <w:rFonts w:ascii="GHEA Grapalat" w:hAnsi="GHEA Grapalat" w:cs="Sylfaen"/>
          <w:sz w:val="20"/>
          <w:lang w:val="hy-AM"/>
        </w:rPr>
        <w:t>իսկ</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քարտուղարը</w:t>
      </w:r>
      <w:r w:rsidRPr="00A3299B">
        <w:rPr>
          <w:rFonts w:ascii="GHEA Grapalat" w:hAnsi="GHEA Grapalat" w:cs="Sylfaen"/>
          <w:sz w:val="20"/>
          <w:lang w:val="af-ZA"/>
        </w:rPr>
        <w:t xml:space="preserve"> </w:t>
      </w:r>
      <w:r w:rsidRPr="00A3299B">
        <w:rPr>
          <w:rFonts w:ascii="GHEA Grapalat" w:hAnsi="GHEA Grapalat" w:cs="Sylfaen"/>
          <w:sz w:val="20"/>
          <w:lang w:val="hy-AM"/>
        </w:rPr>
        <w:t>նույն</w:t>
      </w:r>
      <w:r w:rsidRPr="00A3299B">
        <w:rPr>
          <w:rFonts w:ascii="GHEA Grapalat" w:hAnsi="GHEA Grapalat" w:cs="Sylfaen"/>
          <w:sz w:val="20"/>
          <w:lang w:val="af-ZA"/>
        </w:rPr>
        <w:t xml:space="preserve"> </w:t>
      </w:r>
      <w:r w:rsidRPr="00A3299B">
        <w:rPr>
          <w:rFonts w:ascii="GHEA Grapalat" w:hAnsi="GHEA Grapalat" w:cs="Sylfaen"/>
          <w:sz w:val="20"/>
          <w:lang w:val="hy-AM"/>
        </w:rPr>
        <w:t>օրը</w:t>
      </w:r>
      <w:r w:rsidRPr="00A3299B">
        <w:rPr>
          <w:rFonts w:ascii="GHEA Grapalat" w:hAnsi="GHEA Grapalat" w:cs="Sylfaen"/>
          <w:sz w:val="20"/>
          <w:lang w:val="af-ZA"/>
        </w:rPr>
        <w:t xml:space="preserve"> </w:t>
      </w:r>
      <w:r w:rsidRPr="00A3299B">
        <w:rPr>
          <w:rFonts w:ascii="GHEA Grapalat" w:hAnsi="GHEA Grapalat" w:cs="Sylfaen"/>
          <w:sz w:val="20"/>
          <w:lang w:val="hy-AM"/>
        </w:rPr>
        <w:t>դրա</w:t>
      </w:r>
      <w:r w:rsidRPr="00A3299B">
        <w:rPr>
          <w:rFonts w:ascii="GHEA Grapalat" w:hAnsi="GHEA Grapalat" w:cs="Sylfaen"/>
          <w:sz w:val="20"/>
          <w:lang w:val="af-ZA"/>
        </w:rPr>
        <w:t xml:space="preserve"> </w:t>
      </w:r>
      <w:r w:rsidRPr="00A3299B">
        <w:rPr>
          <w:rFonts w:ascii="GHEA Grapalat" w:hAnsi="GHEA Grapalat" w:cs="Sylfaen"/>
          <w:sz w:val="20"/>
          <w:lang w:val="hy-AM"/>
        </w:rPr>
        <w:t>մասին</w:t>
      </w:r>
      <w:r w:rsidRPr="00A3299B">
        <w:rPr>
          <w:rFonts w:ascii="GHEA Grapalat" w:hAnsi="GHEA Grapalat" w:cs="Sylfaen"/>
          <w:sz w:val="20"/>
          <w:lang w:val="af-ZA"/>
        </w:rPr>
        <w:t xml:space="preserve"> էլեկտրոնային եղանակով </w:t>
      </w:r>
      <w:r w:rsidRPr="00A3299B">
        <w:rPr>
          <w:rFonts w:ascii="GHEA Grapalat" w:hAnsi="GHEA Grapalat" w:cs="Sylfaen"/>
          <w:sz w:val="20"/>
          <w:lang w:val="hy-AM"/>
        </w:rPr>
        <w:t>տեղեկացնում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մ</w:t>
      </w:r>
      <w:r w:rsidRPr="00A3299B">
        <w:rPr>
          <w:rFonts w:ascii="GHEA Grapalat" w:hAnsi="GHEA Grapalat" w:cs="Sylfaen"/>
          <w:sz w:val="20"/>
          <w:lang w:val="hy-AM"/>
        </w:rPr>
        <w:t>ասնակցին՝</w:t>
      </w:r>
      <w:r w:rsidRPr="00A3299B">
        <w:rPr>
          <w:rFonts w:ascii="GHEA Grapalat" w:hAnsi="GHEA Grapalat" w:cs="Sylfaen"/>
          <w:sz w:val="20"/>
          <w:lang w:val="af-ZA"/>
        </w:rPr>
        <w:t xml:space="preserve"> </w:t>
      </w:r>
      <w:r w:rsidRPr="00A3299B">
        <w:rPr>
          <w:rFonts w:ascii="GHEA Grapalat" w:hAnsi="GHEA Grapalat" w:cs="Sylfaen"/>
          <w:sz w:val="20"/>
          <w:lang w:val="hy-AM"/>
        </w:rPr>
        <w:t>առաջարկելով</w:t>
      </w:r>
      <w:r w:rsidRPr="00A3299B">
        <w:rPr>
          <w:rFonts w:ascii="GHEA Grapalat" w:hAnsi="GHEA Grapalat" w:cs="Sylfaen"/>
          <w:sz w:val="20"/>
          <w:lang w:val="af-ZA"/>
        </w:rPr>
        <w:t xml:space="preserve"> </w:t>
      </w:r>
      <w:r w:rsidRPr="00A3299B">
        <w:rPr>
          <w:rFonts w:ascii="GHEA Grapalat" w:hAnsi="GHEA Grapalat" w:cs="Sylfaen"/>
          <w:sz w:val="20"/>
          <w:lang w:val="hy-AM"/>
        </w:rPr>
        <w:t>մինչև</w:t>
      </w:r>
      <w:r w:rsidRPr="00A3299B">
        <w:rPr>
          <w:rFonts w:ascii="GHEA Grapalat" w:hAnsi="GHEA Grapalat" w:cs="Sylfaen"/>
          <w:sz w:val="20"/>
          <w:lang w:val="af-ZA"/>
        </w:rPr>
        <w:t xml:space="preserve"> </w:t>
      </w:r>
      <w:r w:rsidRPr="00A3299B">
        <w:rPr>
          <w:rFonts w:ascii="GHEA Grapalat" w:hAnsi="GHEA Grapalat" w:cs="Sylfaen"/>
          <w:sz w:val="20"/>
          <w:lang w:val="hy-AM"/>
        </w:rPr>
        <w:t>կասեցման</w:t>
      </w:r>
      <w:r w:rsidRPr="00A3299B">
        <w:rPr>
          <w:rFonts w:ascii="GHEA Grapalat" w:hAnsi="GHEA Grapalat" w:cs="Sylfaen"/>
          <w:sz w:val="20"/>
          <w:lang w:val="af-ZA"/>
        </w:rPr>
        <w:t xml:space="preserve"> </w:t>
      </w:r>
      <w:r w:rsidRPr="00A3299B">
        <w:rPr>
          <w:rFonts w:ascii="GHEA Grapalat" w:hAnsi="GHEA Grapalat" w:cs="Sylfaen"/>
          <w:sz w:val="20"/>
          <w:lang w:val="hy-AM"/>
        </w:rPr>
        <w:t>ժամկետի</w:t>
      </w:r>
      <w:r w:rsidRPr="00A3299B">
        <w:rPr>
          <w:rFonts w:ascii="GHEA Grapalat" w:hAnsi="GHEA Grapalat" w:cs="Sylfaen"/>
          <w:sz w:val="20"/>
          <w:lang w:val="af-ZA"/>
        </w:rPr>
        <w:t xml:space="preserve"> </w:t>
      </w:r>
      <w:r w:rsidRPr="00A3299B">
        <w:rPr>
          <w:rFonts w:ascii="GHEA Grapalat" w:hAnsi="GHEA Grapalat" w:cs="Sylfaen"/>
          <w:sz w:val="20"/>
          <w:lang w:val="hy-AM"/>
        </w:rPr>
        <w:t>ավարտը</w:t>
      </w:r>
      <w:r w:rsidRPr="00A3299B">
        <w:rPr>
          <w:rFonts w:ascii="GHEA Grapalat" w:hAnsi="GHEA Grapalat" w:cs="Sylfaen"/>
          <w:sz w:val="20"/>
          <w:lang w:val="af-ZA"/>
        </w:rPr>
        <w:t xml:space="preserve"> </w:t>
      </w:r>
      <w:r w:rsidRPr="00A3299B">
        <w:rPr>
          <w:rFonts w:ascii="GHEA Grapalat" w:hAnsi="GHEA Grapalat" w:cs="Sylfaen"/>
          <w:sz w:val="20"/>
          <w:lang w:val="hy-AM"/>
        </w:rPr>
        <w:t>շտկել</w:t>
      </w:r>
      <w:r w:rsidRPr="00A3299B">
        <w:rPr>
          <w:rFonts w:ascii="GHEA Grapalat" w:hAnsi="GHEA Grapalat" w:cs="Sylfaen"/>
          <w:sz w:val="20"/>
          <w:lang w:val="af-ZA"/>
        </w:rPr>
        <w:t xml:space="preserve"> </w:t>
      </w:r>
      <w:r w:rsidRPr="00A3299B">
        <w:rPr>
          <w:rFonts w:ascii="GHEA Grapalat" w:hAnsi="GHEA Grapalat" w:cs="Sylfaen"/>
          <w:sz w:val="20"/>
          <w:lang w:val="hy-AM"/>
        </w:rPr>
        <w:t>անհամապատասխանությունը</w:t>
      </w:r>
      <w:r w:rsidRPr="00A3299B">
        <w:rPr>
          <w:rFonts w:ascii="GHEA Grapalat" w:hAnsi="GHEA Grapalat" w:cs="Sylfaen"/>
          <w:sz w:val="20"/>
          <w:lang w:val="af-ZA"/>
        </w:rPr>
        <w:t>:</w:t>
      </w:r>
    </w:p>
    <w:p w14:paraId="47AFD202" w14:textId="77777777" w:rsidR="00A3299B" w:rsidRPr="00A3299B" w:rsidRDefault="00A3299B" w:rsidP="00A3299B">
      <w:pPr>
        <w:ind w:firstLine="709"/>
        <w:jc w:val="both"/>
        <w:rPr>
          <w:rFonts w:ascii="GHEA Grapalat" w:hAnsi="GHEA Grapalat" w:cs="Sylfaen"/>
          <w:sz w:val="20"/>
          <w:lang w:val="hy-AM"/>
        </w:rPr>
      </w:pPr>
      <w:r w:rsidRPr="00A3299B">
        <w:rPr>
          <w:rFonts w:ascii="GHEA Grapalat" w:hAnsi="GHEA Grapalat" w:cs="Sylfaen"/>
          <w:sz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3F187C41"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af-ZA"/>
        </w:rPr>
        <w:lastRenderedPageBreak/>
        <w:t xml:space="preserve">8.9 </w:t>
      </w:r>
      <w:r w:rsidRPr="00A3299B">
        <w:rPr>
          <w:rFonts w:ascii="GHEA Grapalat" w:hAnsi="GHEA Grapalat" w:cs="Sylfaen"/>
          <w:sz w:val="20"/>
          <w:lang w:val="hy-AM"/>
        </w:rPr>
        <w:t>Եթե</w:t>
      </w:r>
      <w:r w:rsidRPr="00A3299B">
        <w:rPr>
          <w:rFonts w:ascii="GHEA Grapalat" w:hAnsi="GHEA Grapalat" w:cs="Sylfaen"/>
          <w:sz w:val="20"/>
          <w:lang w:val="af-ZA"/>
        </w:rPr>
        <w:t xml:space="preserve">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հրավերի</w:t>
      </w:r>
      <w:r w:rsidRPr="00A3299B">
        <w:rPr>
          <w:rFonts w:ascii="GHEA Grapalat" w:hAnsi="GHEA Grapalat" w:cs="Sylfaen"/>
          <w:sz w:val="20"/>
          <w:lang w:val="af-ZA"/>
        </w:rPr>
        <w:t xml:space="preserve"> 8.8-</w:t>
      </w:r>
      <w:r w:rsidRPr="00A3299B">
        <w:rPr>
          <w:rFonts w:ascii="GHEA Grapalat" w:hAnsi="GHEA Grapalat" w:cs="Sylfaen"/>
          <w:sz w:val="20"/>
          <w:lang w:val="hy-AM"/>
        </w:rPr>
        <w:t>րդ</w:t>
      </w:r>
      <w:r w:rsidRPr="00A3299B">
        <w:rPr>
          <w:rFonts w:ascii="GHEA Grapalat" w:hAnsi="GHEA Grapalat" w:cs="Sylfaen"/>
          <w:sz w:val="20"/>
          <w:lang w:val="af-ZA"/>
        </w:rPr>
        <w:t xml:space="preserve"> </w:t>
      </w:r>
      <w:r w:rsidRPr="00A3299B">
        <w:rPr>
          <w:rFonts w:ascii="GHEA Grapalat" w:hAnsi="GHEA Grapalat" w:cs="Sylfaen"/>
          <w:sz w:val="20"/>
          <w:lang w:val="hy-AM"/>
        </w:rPr>
        <w:t>կետով</w:t>
      </w:r>
      <w:r w:rsidRPr="00A3299B">
        <w:rPr>
          <w:rFonts w:ascii="GHEA Grapalat" w:hAnsi="GHEA Grapalat" w:cs="Sylfaen"/>
          <w:sz w:val="20"/>
          <w:lang w:val="af-ZA"/>
        </w:rPr>
        <w:t xml:space="preserve"> </w:t>
      </w:r>
      <w:r w:rsidRPr="00A3299B">
        <w:rPr>
          <w:rFonts w:ascii="GHEA Grapalat" w:hAnsi="GHEA Grapalat" w:cs="Sylfaen"/>
          <w:sz w:val="20"/>
          <w:lang w:val="hy-AM"/>
        </w:rPr>
        <w:t>սահմանված</w:t>
      </w:r>
      <w:r w:rsidRPr="00A3299B">
        <w:rPr>
          <w:rFonts w:ascii="GHEA Grapalat" w:hAnsi="GHEA Grapalat" w:cs="Sylfaen"/>
          <w:sz w:val="20"/>
          <w:lang w:val="af-ZA"/>
        </w:rPr>
        <w:t xml:space="preserve"> </w:t>
      </w:r>
      <w:r w:rsidRPr="00A3299B">
        <w:rPr>
          <w:rFonts w:ascii="GHEA Grapalat" w:hAnsi="GHEA Grapalat" w:cs="Sylfaen"/>
          <w:sz w:val="20"/>
          <w:lang w:val="hy-AM"/>
        </w:rPr>
        <w:t>ժամկետում</w:t>
      </w:r>
      <w:r w:rsidRPr="00A3299B">
        <w:rPr>
          <w:rFonts w:ascii="GHEA Grapalat" w:hAnsi="GHEA Grapalat" w:cs="Sylfaen"/>
          <w:sz w:val="20"/>
          <w:lang w:val="af-ZA"/>
        </w:rPr>
        <w:t xml:space="preserve"> մ</w:t>
      </w:r>
      <w:r w:rsidRPr="00A3299B">
        <w:rPr>
          <w:rFonts w:ascii="GHEA Grapalat" w:hAnsi="GHEA Grapalat" w:cs="Sylfaen"/>
          <w:sz w:val="20"/>
          <w:lang w:val="hy-AM"/>
        </w:rPr>
        <w:t>ասնակիցը</w:t>
      </w:r>
      <w:r w:rsidRPr="00A3299B">
        <w:rPr>
          <w:rFonts w:ascii="GHEA Grapalat" w:hAnsi="GHEA Grapalat" w:cs="Sylfaen"/>
          <w:sz w:val="20"/>
          <w:lang w:val="af-ZA"/>
        </w:rPr>
        <w:t xml:space="preserve"> </w:t>
      </w:r>
      <w:r w:rsidRPr="00A3299B">
        <w:rPr>
          <w:rFonts w:ascii="GHEA Grapalat" w:hAnsi="GHEA Grapalat" w:cs="Sylfaen"/>
          <w:sz w:val="20"/>
          <w:lang w:val="hy-AM"/>
        </w:rPr>
        <w:t>շտկում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արձանագրված</w:t>
      </w:r>
      <w:r w:rsidRPr="00A3299B">
        <w:rPr>
          <w:rFonts w:ascii="GHEA Grapalat" w:hAnsi="GHEA Grapalat" w:cs="Sylfaen"/>
          <w:sz w:val="20"/>
          <w:lang w:val="af-ZA"/>
        </w:rPr>
        <w:t xml:space="preserve"> </w:t>
      </w:r>
      <w:r w:rsidRPr="00A3299B">
        <w:rPr>
          <w:rFonts w:ascii="GHEA Grapalat" w:hAnsi="GHEA Grapalat" w:cs="Sylfaen"/>
          <w:sz w:val="20"/>
          <w:lang w:val="hy-AM"/>
        </w:rPr>
        <w:t>անհամապատասխանությունը</w:t>
      </w:r>
      <w:r w:rsidRPr="00A3299B">
        <w:rPr>
          <w:rFonts w:ascii="GHEA Grapalat" w:hAnsi="GHEA Grapalat" w:cs="Sylfaen"/>
          <w:sz w:val="20"/>
          <w:lang w:val="af-ZA"/>
        </w:rPr>
        <w:t xml:space="preserve">, </w:t>
      </w:r>
      <w:r w:rsidRPr="00A3299B">
        <w:rPr>
          <w:rFonts w:ascii="GHEA Grapalat" w:hAnsi="GHEA Grapalat" w:cs="Sylfaen"/>
          <w:sz w:val="20"/>
          <w:lang w:val="hy-AM"/>
        </w:rPr>
        <w:t>ապա</w:t>
      </w:r>
      <w:r w:rsidRPr="00A3299B">
        <w:rPr>
          <w:rFonts w:ascii="GHEA Grapalat" w:hAnsi="GHEA Grapalat" w:cs="Sylfaen"/>
          <w:sz w:val="20"/>
          <w:lang w:val="af-ZA"/>
        </w:rPr>
        <w:t xml:space="preserve"> </w:t>
      </w:r>
      <w:r w:rsidRPr="00A3299B">
        <w:rPr>
          <w:rFonts w:ascii="GHEA Grapalat" w:hAnsi="GHEA Grapalat" w:cs="Sylfaen"/>
          <w:sz w:val="20"/>
          <w:lang w:val="hy-AM"/>
        </w:rPr>
        <w:t>վերջինիս</w:t>
      </w:r>
      <w:r w:rsidRPr="00A3299B">
        <w:rPr>
          <w:rFonts w:ascii="GHEA Grapalat" w:hAnsi="GHEA Grapalat" w:cs="Sylfaen"/>
          <w:sz w:val="20"/>
          <w:lang w:val="af-ZA"/>
        </w:rPr>
        <w:t xml:space="preserve"> </w:t>
      </w:r>
      <w:r w:rsidRPr="00A3299B">
        <w:rPr>
          <w:rFonts w:ascii="GHEA Grapalat" w:hAnsi="GHEA Grapalat" w:cs="Sylfaen"/>
          <w:sz w:val="20"/>
          <w:lang w:val="hy-AM"/>
        </w:rPr>
        <w:t>հայտը</w:t>
      </w:r>
      <w:r w:rsidRPr="00A3299B">
        <w:rPr>
          <w:rFonts w:ascii="GHEA Grapalat" w:hAnsi="GHEA Grapalat" w:cs="Sylfaen"/>
          <w:sz w:val="20"/>
          <w:lang w:val="af-ZA"/>
        </w:rPr>
        <w:t xml:space="preserve"> </w:t>
      </w:r>
      <w:r w:rsidRPr="00A3299B">
        <w:rPr>
          <w:rFonts w:ascii="GHEA Grapalat" w:hAnsi="GHEA Grapalat" w:cs="Sylfaen"/>
          <w:sz w:val="20"/>
          <w:lang w:val="hy-AM"/>
        </w:rPr>
        <w:t>գնահատվում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բավարար</w:t>
      </w:r>
      <w:r w:rsidRPr="00A3299B">
        <w:rPr>
          <w:rFonts w:ascii="GHEA Grapalat" w:hAnsi="GHEA Grapalat" w:cs="Sylfaen"/>
          <w:sz w:val="20"/>
          <w:lang w:val="af-ZA"/>
        </w:rPr>
        <w:t xml:space="preserve">: </w:t>
      </w:r>
      <w:r w:rsidRPr="00A3299B">
        <w:rPr>
          <w:rFonts w:ascii="GHEA Grapalat" w:hAnsi="GHEA Grapalat" w:cs="Sylfaen"/>
          <w:sz w:val="20"/>
          <w:lang w:val="hy-AM"/>
        </w:rPr>
        <w:t>Հակառակ</w:t>
      </w:r>
      <w:r w:rsidRPr="00A3299B">
        <w:rPr>
          <w:rFonts w:ascii="GHEA Grapalat" w:hAnsi="GHEA Grapalat" w:cs="Sylfaen"/>
          <w:sz w:val="20"/>
          <w:lang w:val="af-ZA"/>
        </w:rPr>
        <w:t xml:space="preserve"> </w:t>
      </w:r>
      <w:r w:rsidRPr="00A3299B">
        <w:rPr>
          <w:rFonts w:ascii="GHEA Grapalat" w:hAnsi="GHEA Grapalat" w:cs="Sylfaen"/>
          <w:sz w:val="20"/>
          <w:lang w:val="hy-AM"/>
        </w:rPr>
        <w:t>դեպքում տվյալ մասնակցի</w:t>
      </w:r>
      <w:r w:rsidRPr="00A3299B">
        <w:rPr>
          <w:rFonts w:ascii="GHEA Grapalat" w:hAnsi="GHEA Grapalat" w:cs="Sylfaen"/>
          <w:sz w:val="20"/>
          <w:lang w:val="af-ZA"/>
        </w:rPr>
        <w:t xml:space="preserve"> </w:t>
      </w:r>
      <w:r w:rsidRPr="00A3299B">
        <w:rPr>
          <w:rFonts w:ascii="GHEA Grapalat" w:hAnsi="GHEA Grapalat" w:cs="Sylfaen"/>
          <w:sz w:val="20"/>
          <w:lang w:val="hy-AM"/>
        </w:rPr>
        <w:t>հայտը</w:t>
      </w:r>
      <w:r w:rsidRPr="00A3299B">
        <w:rPr>
          <w:rFonts w:ascii="GHEA Grapalat" w:hAnsi="GHEA Grapalat" w:cs="Sylfaen"/>
          <w:sz w:val="20"/>
          <w:lang w:val="af-ZA"/>
        </w:rPr>
        <w:t xml:space="preserve"> </w:t>
      </w:r>
      <w:r w:rsidRPr="00A3299B">
        <w:rPr>
          <w:rFonts w:ascii="GHEA Grapalat" w:hAnsi="GHEA Grapalat" w:cs="Sylfaen"/>
          <w:sz w:val="20"/>
          <w:lang w:val="hy-AM"/>
        </w:rPr>
        <w:t>գնահատվում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անբավարար</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w:t>
      </w:r>
      <w:r w:rsidRPr="00A3299B">
        <w:rPr>
          <w:rFonts w:ascii="GHEA Grapalat" w:hAnsi="GHEA Grapalat" w:cs="Sylfaen"/>
          <w:sz w:val="20"/>
          <w:lang w:val="hy-AM"/>
        </w:rPr>
        <w:t>մերժվում</w:t>
      </w:r>
      <w:r w:rsidRPr="00A3299B">
        <w:rPr>
          <w:rFonts w:ascii="GHEA Grapalat" w:hAnsi="GHEA Grapalat" w:cs="Sylfaen"/>
          <w:sz w:val="20"/>
          <w:lang w:val="af-ZA"/>
        </w:rPr>
        <w:t xml:space="preserve"> </w:t>
      </w:r>
      <w:r w:rsidRPr="00A3299B">
        <w:rPr>
          <w:rFonts w:ascii="GHEA Grapalat" w:hAnsi="GHEA Grapalat" w:cs="Sylfaen"/>
          <w:sz w:val="20"/>
          <w:lang w:val="hy-AM"/>
        </w:rPr>
        <w:t>է, իսկ ընտրված մասնակից է ճանաչվում հաջորդող տեղ զբաղեցրած մասնակիցը:</w:t>
      </w:r>
    </w:p>
    <w:p w14:paraId="2963A82D"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af-ZA"/>
        </w:rPr>
        <w:t>8.</w:t>
      </w:r>
      <w:r w:rsidRPr="00A3299B">
        <w:rPr>
          <w:rFonts w:ascii="GHEA Grapalat" w:hAnsi="GHEA Grapalat" w:cs="Sylfaen"/>
          <w:sz w:val="20"/>
          <w:lang w:val="hy-AM"/>
        </w:rPr>
        <w:t>10</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անդամը</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քարտուղարը</w:t>
      </w:r>
      <w:r w:rsidRPr="00A3299B">
        <w:rPr>
          <w:rFonts w:ascii="GHEA Grapalat" w:hAnsi="GHEA Grapalat" w:cs="Sylfaen"/>
          <w:sz w:val="20"/>
          <w:lang w:val="af-ZA"/>
        </w:rPr>
        <w:t xml:space="preserve"> </w:t>
      </w:r>
      <w:r w:rsidRPr="00A3299B">
        <w:rPr>
          <w:rFonts w:ascii="GHEA Grapalat" w:hAnsi="GHEA Grapalat" w:cs="Sylfaen"/>
          <w:sz w:val="20"/>
          <w:lang w:val="hy-AM"/>
        </w:rPr>
        <w:t>չի</w:t>
      </w:r>
      <w:r w:rsidRPr="00A3299B">
        <w:rPr>
          <w:rFonts w:ascii="GHEA Grapalat" w:hAnsi="GHEA Grapalat" w:cs="Sylfaen"/>
          <w:sz w:val="20"/>
          <w:lang w:val="af-ZA"/>
        </w:rPr>
        <w:t xml:space="preserve"> </w:t>
      </w:r>
      <w:r w:rsidRPr="00A3299B">
        <w:rPr>
          <w:rFonts w:ascii="GHEA Grapalat" w:hAnsi="GHEA Grapalat" w:cs="Sylfaen"/>
          <w:sz w:val="20"/>
          <w:lang w:val="hy-AM"/>
        </w:rPr>
        <w:t>կարող</w:t>
      </w:r>
      <w:r w:rsidRPr="00A3299B">
        <w:rPr>
          <w:rFonts w:ascii="GHEA Grapalat" w:hAnsi="GHEA Grapalat" w:cs="Sylfaen"/>
          <w:sz w:val="20"/>
          <w:lang w:val="af-ZA"/>
        </w:rPr>
        <w:t xml:space="preserve"> </w:t>
      </w:r>
      <w:r w:rsidRPr="00A3299B">
        <w:rPr>
          <w:rFonts w:ascii="GHEA Grapalat" w:hAnsi="GHEA Grapalat" w:cs="Sylfaen"/>
          <w:sz w:val="20"/>
          <w:lang w:val="hy-AM"/>
        </w:rPr>
        <w:t>մասնակցել</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աշխատանքներին</w:t>
      </w:r>
      <w:r w:rsidRPr="00A3299B">
        <w:rPr>
          <w:rFonts w:ascii="GHEA Grapalat" w:hAnsi="GHEA Grapalat" w:cs="Sylfaen"/>
          <w:sz w:val="20"/>
          <w:lang w:val="af-ZA"/>
        </w:rPr>
        <w:t xml:space="preserve">, </w:t>
      </w:r>
      <w:r w:rsidRPr="00A3299B">
        <w:rPr>
          <w:rFonts w:ascii="GHEA Grapalat" w:hAnsi="GHEA Grapalat" w:cs="Sylfaen"/>
          <w:sz w:val="20"/>
          <w:lang w:val="hy-AM"/>
        </w:rPr>
        <w:t>եթե հանձնաժողովի գործունեության ընթացքում պարզվում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որ</w:t>
      </w:r>
      <w:r w:rsidRPr="00A3299B">
        <w:rPr>
          <w:rFonts w:ascii="GHEA Grapalat" w:hAnsi="GHEA Grapalat" w:cs="Sylfaen"/>
          <w:sz w:val="20"/>
          <w:lang w:val="af-ZA"/>
        </w:rPr>
        <w:t xml:space="preserve"> </w:t>
      </w:r>
      <w:r w:rsidRPr="00A3299B">
        <w:rPr>
          <w:rFonts w:ascii="GHEA Grapalat" w:hAnsi="GHEA Grapalat" w:cs="Sylfaen"/>
          <w:sz w:val="20"/>
          <w:lang w:val="hy-AM"/>
        </w:rPr>
        <w:t>վերջիններիս</w:t>
      </w:r>
      <w:r w:rsidRPr="00A3299B">
        <w:rPr>
          <w:rFonts w:ascii="GHEA Grapalat" w:hAnsi="GHEA Grapalat" w:cs="Sylfaen"/>
          <w:sz w:val="20"/>
          <w:lang w:val="af-ZA"/>
        </w:rPr>
        <w:t xml:space="preserve"> </w:t>
      </w:r>
      <w:r w:rsidRPr="00A3299B">
        <w:rPr>
          <w:rFonts w:ascii="GHEA Grapalat" w:hAnsi="GHEA Grapalat" w:cs="Sylfaen"/>
          <w:sz w:val="20"/>
          <w:lang w:val="hy-AM"/>
        </w:rPr>
        <w:t>կողմից</w:t>
      </w:r>
      <w:r w:rsidRPr="00A3299B">
        <w:rPr>
          <w:rFonts w:ascii="GHEA Grapalat" w:hAnsi="GHEA Grapalat" w:cs="Sylfaen"/>
          <w:sz w:val="20"/>
          <w:lang w:val="af-ZA"/>
        </w:rPr>
        <w:t xml:space="preserve"> </w:t>
      </w:r>
      <w:r w:rsidRPr="00A3299B">
        <w:rPr>
          <w:rFonts w:ascii="GHEA Grapalat" w:hAnsi="GHEA Grapalat" w:cs="Sylfaen"/>
          <w:sz w:val="20"/>
          <w:lang w:val="hy-AM"/>
        </w:rPr>
        <w:t>հիմնադրված</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բաժնեմաս</w:t>
      </w:r>
      <w:r w:rsidRPr="00A3299B">
        <w:rPr>
          <w:rFonts w:ascii="GHEA Grapalat" w:hAnsi="GHEA Grapalat" w:cs="Sylfaen"/>
          <w:sz w:val="20"/>
          <w:lang w:val="af-ZA"/>
        </w:rPr>
        <w:t xml:space="preserve"> (</w:t>
      </w:r>
      <w:r w:rsidRPr="00A3299B">
        <w:rPr>
          <w:rFonts w:ascii="GHEA Grapalat" w:hAnsi="GHEA Grapalat" w:cs="Sylfaen"/>
          <w:sz w:val="20"/>
          <w:lang w:val="hy-AM"/>
        </w:rPr>
        <w:t>փայաբաժին</w:t>
      </w:r>
      <w:r w:rsidRPr="00A3299B">
        <w:rPr>
          <w:rFonts w:ascii="GHEA Grapalat" w:hAnsi="GHEA Grapalat" w:cs="Sylfaen"/>
          <w:sz w:val="20"/>
          <w:lang w:val="af-ZA"/>
        </w:rPr>
        <w:t xml:space="preserve">) </w:t>
      </w:r>
      <w:r w:rsidRPr="00A3299B">
        <w:rPr>
          <w:rFonts w:ascii="GHEA Grapalat" w:hAnsi="GHEA Grapalat" w:cs="Sylfaen"/>
          <w:sz w:val="20"/>
          <w:lang w:val="hy-AM"/>
        </w:rPr>
        <w:t>ունեցող</w:t>
      </w:r>
      <w:r w:rsidRPr="00A3299B">
        <w:rPr>
          <w:rFonts w:ascii="GHEA Grapalat" w:hAnsi="GHEA Grapalat" w:cs="Sylfaen"/>
          <w:sz w:val="20"/>
          <w:lang w:val="af-ZA"/>
        </w:rPr>
        <w:t xml:space="preserve"> </w:t>
      </w:r>
      <w:r w:rsidRPr="00A3299B">
        <w:rPr>
          <w:rFonts w:ascii="GHEA Grapalat" w:hAnsi="GHEA Grapalat" w:cs="Sylfaen"/>
          <w:sz w:val="20"/>
          <w:lang w:val="hy-AM"/>
        </w:rPr>
        <w:t>կազմակերպությունը</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իրենց</w:t>
      </w:r>
      <w:r w:rsidRPr="00A3299B">
        <w:rPr>
          <w:rFonts w:ascii="GHEA Grapalat" w:hAnsi="GHEA Grapalat" w:cs="Sylfaen"/>
          <w:sz w:val="20"/>
          <w:lang w:val="af-ZA"/>
        </w:rPr>
        <w:t xml:space="preserve"> </w:t>
      </w:r>
      <w:r w:rsidRPr="00A3299B">
        <w:rPr>
          <w:rFonts w:ascii="GHEA Grapalat" w:hAnsi="GHEA Grapalat" w:cs="Sylfaen"/>
          <w:sz w:val="20"/>
          <w:lang w:val="hy-AM"/>
        </w:rPr>
        <w:t>մերձավոր</w:t>
      </w:r>
      <w:r w:rsidRPr="00A3299B">
        <w:rPr>
          <w:rFonts w:ascii="GHEA Grapalat" w:hAnsi="GHEA Grapalat" w:cs="Sylfaen"/>
          <w:sz w:val="20"/>
          <w:lang w:val="af-ZA"/>
        </w:rPr>
        <w:t xml:space="preserve"> </w:t>
      </w:r>
      <w:r w:rsidRPr="00A3299B">
        <w:rPr>
          <w:rFonts w:ascii="GHEA Grapalat" w:hAnsi="GHEA Grapalat" w:cs="Sylfaen"/>
          <w:sz w:val="20"/>
          <w:lang w:val="hy-AM"/>
        </w:rPr>
        <w:t>ազգակցությամբ</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խնամիությամբ</w:t>
      </w:r>
      <w:r w:rsidRPr="00A3299B">
        <w:rPr>
          <w:rFonts w:ascii="GHEA Grapalat" w:hAnsi="GHEA Grapalat" w:cs="Sylfaen"/>
          <w:sz w:val="20"/>
          <w:lang w:val="af-ZA"/>
        </w:rPr>
        <w:t xml:space="preserve"> </w:t>
      </w:r>
      <w:r w:rsidRPr="00A3299B">
        <w:rPr>
          <w:rFonts w:ascii="GHEA Grapalat" w:hAnsi="GHEA Grapalat" w:cs="Sylfaen"/>
          <w:sz w:val="20"/>
          <w:lang w:val="hy-AM"/>
        </w:rPr>
        <w:t>կապված</w:t>
      </w:r>
      <w:r w:rsidRPr="00A3299B">
        <w:rPr>
          <w:rFonts w:ascii="GHEA Grapalat" w:hAnsi="GHEA Grapalat" w:cs="Sylfaen"/>
          <w:sz w:val="20"/>
          <w:lang w:val="af-ZA"/>
        </w:rPr>
        <w:t xml:space="preserve"> </w:t>
      </w:r>
      <w:r w:rsidRPr="00A3299B">
        <w:rPr>
          <w:rFonts w:ascii="GHEA Grapalat" w:hAnsi="GHEA Grapalat" w:cs="Sylfaen"/>
          <w:sz w:val="20"/>
          <w:lang w:val="hy-AM"/>
        </w:rPr>
        <w:t>անձը</w:t>
      </w:r>
      <w:r w:rsidRPr="00A3299B">
        <w:rPr>
          <w:rFonts w:ascii="GHEA Grapalat" w:hAnsi="GHEA Grapalat" w:cs="Sylfaen"/>
          <w:sz w:val="20"/>
          <w:lang w:val="af-ZA"/>
        </w:rPr>
        <w:t xml:space="preserve"> (</w:t>
      </w:r>
      <w:r w:rsidRPr="00A3299B">
        <w:rPr>
          <w:rFonts w:ascii="GHEA Grapalat" w:hAnsi="GHEA Grapalat" w:cs="Sylfaen"/>
          <w:sz w:val="20"/>
          <w:lang w:val="hy-AM"/>
        </w:rPr>
        <w:t>ծնող</w:t>
      </w:r>
      <w:r w:rsidRPr="00A3299B">
        <w:rPr>
          <w:rFonts w:ascii="GHEA Grapalat" w:hAnsi="GHEA Grapalat" w:cs="Sylfaen"/>
          <w:sz w:val="20"/>
          <w:lang w:val="af-ZA"/>
        </w:rPr>
        <w:t xml:space="preserve">, </w:t>
      </w:r>
      <w:r w:rsidRPr="00A3299B">
        <w:rPr>
          <w:rFonts w:ascii="GHEA Grapalat" w:hAnsi="GHEA Grapalat" w:cs="Sylfaen"/>
          <w:sz w:val="20"/>
          <w:lang w:val="hy-AM"/>
        </w:rPr>
        <w:t>ամուսին</w:t>
      </w:r>
      <w:r w:rsidRPr="00A3299B">
        <w:rPr>
          <w:rFonts w:ascii="GHEA Grapalat" w:hAnsi="GHEA Grapalat" w:cs="Sylfaen"/>
          <w:sz w:val="20"/>
          <w:lang w:val="af-ZA"/>
        </w:rPr>
        <w:t xml:space="preserve">, </w:t>
      </w:r>
      <w:r w:rsidRPr="00A3299B">
        <w:rPr>
          <w:rFonts w:ascii="GHEA Grapalat" w:hAnsi="GHEA Grapalat" w:cs="Sylfaen"/>
          <w:sz w:val="20"/>
          <w:lang w:val="hy-AM"/>
        </w:rPr>
        <w:t>երեխա</w:t>
      </w:r>
      <w:r w:rsidRPr="00A3299B">
        <w:rPr>
          <w:rFonts w:ascii="GHEA Grapalat" w:hAnsi="GHEA Grapalat" w:cs="Sylfaen"/>
          <w:sz w:val="20"/>
          <w:lang w:val="af-ZA"/>
        </w:rPr>
        <w:t xml:space="preserve">, </w:t>
      </w:r>
      <w:r w:rsidRPr="00A3299B">
        <w:rPr>
          <w:rFonts w:ascii="GHEA Grapalat" w:hAnsi="GHEA Grapalat" w:cs="Sylfaen"/>
          <w:sz w:val="20"/>
          <w:lang w:val="hy-AM"/>
        </w:rPr>
        <w:t>եղբայր</w:t>
      </w:r>
      <w:r w:rsidRPr="00A3299B">
        <w:rPr>
          <w:rFonts w:ascii="GHEA Grapalat" w:hAnsi="GHEA Grapalat" w:cs="Sylfaen"/>
          <w:sz w:val="20"/>
          <w:lang w:val="af-ZA"/>
        </w:rPr>
        <w:t xml:space="preserve">, </w:t>
      </w:r>
      <w:r w:rsidRPr="00A3299B">
        <w:rPr>
          <w:rFonts w:ascii="GHEA Grapalat" w:hAnsi="GHEA Grapalat" w:cs="Sylfaen"/>
          <w:sz w:val="20"/>
          <w:lang w:val="hy-AM"/>
        </w:rPr>
        <w:t>քույր</w:t>
      </w:r>
      <w:r w:rsidRPr="00A3299B">
        <w:rPr>
          <w:rFonts w:ascii="GHEA Grapalat" w:hAnsi="GHEA Grapalat" w:cs="Sylfaen"/>
          <w:sz w:val="20"/>
          <w:lang w:val="af-ZA"/>
        </w:rPr>
        <w:t>,</w:t>
      </w:r>
      <w:r w:rsidRPr="00A3299B">
        <w:rPr>
          <w:rFonts w:ascii="GHEA Grapalat" w:hAnsi="GHEA Grapalat" w:cs="Sylfaen"/>
          <w:sz w:val="20"/>
          <w:lang w:val="hy-AM"/>
        </w:rPr>
        <w:t>տատ, պապ, թոռ,</w:t>
      </w:r>
      <w:r w:rsidRPr="00A3299B">
        <w:rPr>
          <w:rFonts w:ascii="GHEA Grapalat" w:hAnsi="GHEA Grapalat" w:cs="Sylfaen"/>
          <w:sz w:val="20"/>
          <w:lang w:val="af-ZA"/>
        </w:rPr>
        <w:t xml:space="preserve"> </w:t>
      </w:r>
      <w:r w:rsidRPr="00A3299B">
        <w:rPr>
          <w:rFonts w:ascii="GHEA Grapalat" w:hAnsi="GHEA Grapalat" w:cs="Sylfaen"/>
          <w:sz w:val="20"/>
          <w:lang w:val="hy-AM"/>
        </w:rPr>
        <w:t>ինչպես</w:t>
      </w:r>
      <w:r w:rsidRPr="00A3299B">
        <w:rPr>
          <w:rFonts w:ascii="GHEA Grapalat" w:hAnsi="GHEA Grapalat" w:cs="Sylfaen"/>
          <w:sz w:val="20"/>
          <w:lang w:val="af-ZA"/>
        </w:rPr>
        <w:t xml:space="preserve"> </w:t>
      </w:r>
      <w:r w:rsidRPr="00A3299B">
        <w:rPr>
          <w:rFonts w:ascii="GHEA Grapalat" w:hAnsi="GHEA Grapalat" w:cs="Sylfaen"/>
          <w:sz w:val="20"/>
          <w:lang w:val="hy-AM"/>
        </w:rPr>
        <w:t>նաև</w:t>
      </w:r>
      <w:r w:rsidRPr="00A3299B">
        <w:rPr>
          <w:rFonts w:ascii="GHEA Grapalat" w:hAnsi="GHEA Grapalat" w:cs="Sylfaen"/>
          <w:sz w:val="20"/>
          <w:lang w:val="af-ZA"/>
        </w:rPr>
        <w:t xml:space="preserve"> </w:t>
      </w:r>
      <w:r w:rsidRPr="00A3299B">
        <w:rPr>
          <w:rFonts w:ascii="GHEA Grapalat" w:hAnsi="GHEA Grapalat" w:cs="Sylfaen"/>
          <w:sz w:val="20"/>
          <w:lang w:val="hy-AM"/>
        </w:rPr>
        <w:t>ամուսնու</w:t>
      </w:r>
      <w:r w:rsidRPr="00A3299B">
        <w:rPr>
          <w:rFonts w:ascii="GHEA Grapalat" w:hAnsi="GHEA Grapalat" w:cs="Sylfaen"/>
          <w:sz w:val="20"/>
          <w:lang w:val="af-ZA"/>
        </w:rPr>
        <w:t xml:space="preserve"> </w:t>
      </w:r>
      <w:r w:rsidRPr="00A3299B">
        <w:rPr>
          <w:rFonts w:ascii="GHEA Grapalat" w:hAnsi="GHEA Grapalat" w:cs="Sylfaen"/>
          <w:sz w:val="20"/>
          <w:lang w:val="hy-AM"/>
        </w:rPr>
        <w:t>ծնող</w:t>
      </w:r>
      <w:r w:rsidRPr="00A3299B">
        <w:rPr>
          <w:rFonts w:ascii="GHEA Grapalat" w:hAnsi="GHEA Grapalat" w:cs="Sylfaen"/>
          <w:sz w:val="20"/>
          <w:lang w:val="af-ZA"/>
        </w:rPr>
        <w:t xml:space="preserve">, </w:t>
      </w:r>
      <w:r w:rsidRPr="00A3299B">
        <w:rPr>
          <w:rFonts w:ascii="GHEA Grapalat" w:hAnsi="GHEA Grapalat" w:cs="Sylfaen"/>
          <w:sz w:val="20"/>
          <w:lang w:val="hy-AM"/>
        </w:rPr>
        <w:t>երեխա</w:t>
      </w:r>
      <w:r w:rsidRPr="00A3299B">
        <w:rPr>
          <w:rFonts w:ascii="GHEA Grapalat" w:hAnsi="GHEA Grapalat" w:cs="Sylfaen"/>
          <w:sz w:val="20"/>
          <w:lang w:val="af-ZA"/>
        </w:rPr>
        <w:t xml:space="preserve">, </w:t>
      </w:r>
      <w:r w:rsidRPr="00A3299B">
        <w:rPr>
          <w:rFonts w:ascii="GHEA Grapalat" w:hAnsi="GHEA Grapalat" w:cs="Sylfaen"/>
          <w:sz w:val="20"/>
          <w:lang w:val="hy-AM"/>
        </w:rPr>
        <w:t>եղբայր,</w:t>
      </w:r>
      <w:r w:rsidRPr="00A3299B">
        <w:rPr>
          <w:rFonts w:ascii="GHEA Grapalat" w:hAnsi="GHEA Grapalat" w:cs="Sylfaen"/>
          <w:sz w:val="20"/>
          <w:lang w:val="af-ZA"/>
        </w:rPr>
        <w:t xml:space="preserve"> </w:t>
      </w:r>
      <w:r w:rsidRPr="00A3299B">
        <w:rPr>
          <w:rFonts w:ascii="GHEA Grapalat" w:hAnsi="GHEA Grapalat" w:cs="Sylfaen"/>
          <w:sz w:val="20"/>
          <w:lang w:val="hy-AM"/>
        </w:rPr>
        <w:t>քույր, տատ, պապ, թոռ</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այդ</w:t>
      </w:r>
      <w:r w:rsidRPr="00A3299B">
        <w:rPr>
          <w:rFonts w:ascii="GHEA Grapalat" w:hAnsi="GHEA Grapalat" w:cs="Sylfaen"/>
          <w:sz w:val="20"/>
          <w:lang w:val="af-ZA"/>
        </w:rPr>
        <w:t xml:space="preserve"> </w:t>
      </w:r>
      <w:r w:rsidRPr="00A3299B">
        <w:rPr>
          <w:rFonts w:ascii="GHEA Grapalat" w:hAnsi="GHEA Grapalat" w:cs="Sylfaen"/>
          <w:sz w:val="20"/>
          <w:lang w:val="hy-AM"/>
        </w:rPr>
        <w:t>անձի</w:t>
      </w:r>
      <w:r w:rsidRPr="00A3299B">
        <w:rPr>
          <w:rFonts w:ascii="GHEA Grapalat" w:hAnsi="GHEA Grapalat" w:cs="Sylfaen"/>
          <w:sz w:val="20"/>
          <w:lang w:val="af-ZA"/>
        </w:rPr>
        <w:t xml:space="preserve"> </w:t>
      </w:r>
      <w:r w:rsidRPr="00A3299B">
        <w:rPr>
          <w:rFonts w:ascii="GHEA Grapalat" w:hAnsi="GHEA Grapalat" w:cs="Sylfaen"/>
          <w:sz w:val="20"/>
          <w:lang w:val="hy-AM"/>
        </w:rPr>
        <w:t>կողմից</w:t>
      </w:r>
      <w:r w:rsidRPr="00A3299B">
        <w:rPr>
          <w:rFonts w:ascii="GHEA Grapalat" w:hAnsi="GHEA Grapalat" w:cs="Sylfaen"/>
          <w:sz w:val="20"/>
          <w:lang w:val="af-ZA"/>
        </w:rPr>
        <w:t xml:space="preserve"> </w:t>
      </w:r>
      <w:r w:rsidRPr="00A3299B">
        <w:rPr>
          <w:rFonts w:ascii="GHEA Grapalat" w:hAnsi="GHEA Grapalat" w:cs="Sylfaen"/>
          <w:sz w:val="20"/>
          <w:lang w:val="hy-AM"/>
        </w:rPr>
        <w:t>հիմնադրված</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բաժնեմաս</w:t>
      </w:r>
      <w:r w:rsidRPr="00A3299B">
        <w:rPr>
          <w:rFonts w:ascii="GHEA Grapalat" w:hAnsi="GHEA Grapalat" w:cs="Sylfaen"/>
          <w:sz w:val="20"/>
          <w:lang w:val="af-ZA"/>
        </w:rPr>
        <w:t xml:space="preserve"> (</w:t>
      </w:r>
      <w:r w:rsidRPr="00A3299B">
        <w:rPr>
          <w:rFonts w:ascii="GHEA Grapalat" w:hAnsi="GHEA Grapalat" w:cs="Sylfaen"/>
          <w:sz w:val="20"/>
          <w:lang w:val="hy-AM"/>
        </w:rPr>
        <w:t>փայաբաժին</w:t>
      </w:r>
      <w:r w:rsidRPr="00A3299B">
        <w:rPr>
          <w:rFonts w:ascii="GHEA Grapalat" w:hAnsi="GHEA Grapalat" w:cs="Sylfaen"/>
          <w:sz w:val="20"/>
          <w:lang w:val="af-ZA"/>
        </w:rPr>
        <w:t xml:space="preserve">) </w:t>
      </w:r>
      <w:r w:rsidRPr="00A3299B">
        <w:rPr>
          <w:rFonts w:ascii="GHEA Grapalat" w:hAnsi="GHEA Grapalat" w:cs="Sylfaen"/>
          <w:sz w:val="20"/>
          <w:lang w:val="hy-AM"/>
        </w:rPr>
        <w:t>ունեցող</w:t>
      </w:r>
      <w:r w:rsidRPr="00A3299B">
        <w:rPr>
          <w:rFonts w:ascii="GHEA Grapalat" w:hAnsi="GHEA Grapalat" w:cs="Sylfaen"/>
          <w:sz w:val="20"/>
          <w:lang w:val="af-ZA"/>
        </w:rPr>
        <w:t xml:space="preserve"> </w:t>
      </w:r>
      <w:r w:rsidRPr="00A3299B">
        <w:rPr>
          <w:rFonts w:ascii="GHEA Grapalat" w:hAnsi="GHEA Grapalat" w:cs="Sylfaen"/>
          <w:sz w:val="20"/>
          <w:lang w:val="hy-AM"/>
        </w:rPr>
        <w:t>կազմակերպությունը</w:t>
      </w:r>
      <w:r w:rsidRPr="00A3299B">
        <w:rPr>
          <w:rFonts w:ascii="GHEA Grapalat" w:hAnsi="GHEA Grapalat" w:cs="Sylfaen"/>
          <w:sz w:val="20"/>
          <w:lang w:val="af-ZA"/>
        </w:rPr>
        <w:t xml:space="preserve">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ընթացակարգին</w:t>
      </w:r>
      <w:r w:rsidRPr="00A3299B">
        <w:rPr>
          <w:rFonts w:ascii="GHEA Grapalat" w:hAnsi="GHEA Grapalat" w:cs="Sylfaen"/>
          <w:sz w:val="20"/>
          <w:lang w:val="af-ZA"/>
        </w:rPr>
        <w:t xml:space="preserve"> </w:t>
      </w:r>
      <w:r w:rsidRPr="00A3299B">
        <w:rPr>
          <w:rFonts w:ascii="GHEA Grapalat" w:hAnsi="GHEA Grapalat" w:cs="Sylfaen"/>
          <w:sz w:val="20"/>
          <w:lang w:val="hy-AM"/>
        </w:rPr>
        <w:t>մասնակցելու</w:t>
      </w:r>
      <w:r w:rsidRPr="00A3299B">
        <w:rPr>
          <w:rFonts w:ascii="GHEA Grapalat" w:hAnsi="GHEA Grapalat" w:cs="Sylfaen"/>
          <w:sz w:val="20"/>
          <w:lang w:val="af-ZA"/>
        </w:rPr>
        <w:t xml:space="preserve"> </w:t>
      </w:r>
      <w:r w:rsidRPr="00A3299B">
        <w:rPr>
          <w:rFonts w:ascii="GHEA Grapalat" w:hAnsi="GHEA Grapalat" w:cs="Sylfaen"/>
          <w:sz w:val="20"/>
          <w:lang w:val="hy-AM"/>
        </w:rPr>
        <w:t>համար</w:t>
      </w:r>
      <w:r w:rsidRPr="00A3299B">
        <w:rPr>
          <w:rFonts w:ascii="GHEA Grapalat" w:hAnsi="GHEA Grapalat" w:cs="Sylfaen"/>
          <w:sz w:val="20"/>
          <w:lang w:val="af-ZA"/>
        </w:rPr>
        <w:t xml:space="preserve"> </w:t>
      </w:r>
      <w:r w:rsidRPr="00A3299B">
        <w:rPr>
          <w:rFonts w:ascii="GHEA Grapalat" w:hAnsi="GHEA Grapalat" w:cs="Sylfaen"/>
          <w:sz w:val="20"/>
          <w:lang w:val="hy-AM"/>
        </w:rPr>
        <w:t>ներկայացրել</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հայտ</w:t>
      </w:r>
      <w:r w:rsidRPr="00A3299B">
        <w:rPr>
          <w:rFonts w:ascii="GHEA Grapalat" w:hAnsi="GHEA Grapalat" w:cs="Sylfaen"/>
          <w:sz w:val="20"/>
          <w:lang w:val="af-ZA"/>
        </w:rPr>
        <w:t>:</w:t>
      </w:r>
      <w:r w:rsidRPr="00A3299B">
        <w:rPr>
          <w:rFonts w:ascii="GHEA Grapalat" w:hAnsi="GHEA Grapalat" w:cs="Sylfaen"/>
          <w:sz w:val="20"/>
          <w:lang w:val="hy-AM"/>
        </w:rPr>
        <w:t xml:space="preserve"> Եթե</w:t>
      </w:r>
      <w:r w:rsidRPr="00A3299B">
        <w:rPr>
          <w:rFonts w:ascii="GHEA Grapalat" w:hAnsi="GHEA Grapalat" w:cs="Sylfaen"/>
          <w:sz w:val="20"/>
          <w:lang w:val="af-ZA"/>
        </w:rPr>
        <w:t xml:space="preserve"> </w:t>
      </w:r>
      <w:r w:rsidRPr="00A3299B">
        <w:rPr>
          <w:rFonts w:ascii="GHEA Grapalat" w:hAnsi="GHEA Grapalat" w:cs="Sylfaen"/>
          <w:sz w:val="20"/>
          <w:lang w:val="hy-AM"/>
        </w:rPr>
        <w:t>առկա</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կետով</w:t>
      </w:r>
      <w:r w:rsidRPr="00A3299B">
        <w:rPr>
          <w:rFonts w:ascii="GHEA Grapalat" w:hAnsi="GHEA Grapalat" w:cs="Sylfaen"/>
          <w:sz w:val="20"/>
          <w:lang w:val="af-ZA"/>
        </w:rPr>
        <w:t xml:space="preserve"> </w:t>
      </w:r>
      <w:r w:rsidRPr="00A3299B">
        <w:rPr>
          <w:rFonts w:ascii="GHEA Grapalat" w:hAnsi="GHEA Grapalat" w:cs="Sylfaen"/>
          <w:sz w:val="20"/>
          <w:lang w:val="hy-AM"/>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hy-AM"/>
        </w:rPr>
        <w:t>պայմանը</w:t>
      </w:r>
      <w:r w:rsidRPr="00A3299B">
        <w:rPr>
          <w:rFonts w:ascii="GHEA Grapalat" w:hAnsi="GHEA Grapalat" w:cs="Sylfaen"/>
          <w:sz w:val="20"/>
          <w:lang w:val="af-ZA"/>
        </w:rPr>
        <w:t xml:space="preserve">, </w:t>
      </w:r>
      <w:r w:rsidRPr="00A3299B">
        <w:rPr>
          <w:rFonts w:ascii="GHEA Grapalat" w:hAnsi="GHEA Grapalat" w:cs="Sylfaen"/>
          <w:sz w:val="20"/>
          <w:lang w:val="hy-AM"/>
        </w:rPr>
        <w:t>ապա</w:t>
      </w:r>
      <w:r w:rsidRPr="00A3299B">
        <w:rPr>
          <w:rFonts w:ascii="GHEA Grapalat" w:hAnsi="GHEA Grapalat" w:cs="Sylfaen"/>
          <w:sz w:val="20"/>
          <w:lang w:val="af-ZA"/>
        </w:rPr>
        <w:t xml:space="preserve"> </w:t>
      </w:r>
      <w:r w:rsidRPr="00A3299B">
        <w:rPr>
          <w:rFonts w:ascii="GHEA Grapalat" w:hAnsi="GHEA Grapalat" w:cs="Sylfaen"/>
          <w:sz w:val="20"/>
          <w:lang w:val="hy-AM"/>
        </w:rPr>
        <w:t xml:space="preserve"> սույն ընթացակարգի</w:t>
      </w:r>
      <w:r w:rsidRPr="00A3299B">
        <w:rPr>
          <w:rFonts w:ascii="GHEA Grapalat" w:hAnsi="GHEA Grapalat" w:cs="Sylfaen"/>
          <w:sz w:val="20"/>
          <w:lang w:val="af-ZA"/>
        </w:rPr>
        <w:t xml:space="preserve"> </w:t>
      </w:r>
      <w:r w:rsidRPr="00A3299B">
        <w:rPr>
          <w:rFonts w:ascii="GHEA Grapalat" w:hAnsi="GHEA Grapalat" w:cs="Sylfaen"/>
          <w:sz w:val="20"/>
          <w:lang w:val="hy-AM"/>
        </w:rPr>
        <w:t>առնչությամբ</w:t>
      </w:r>
      <w:r w:rsidRPr="00A3299B">
        <w:rPr>
          <w:rFonts w:ascii="GHEA Grapalat" w:hAnsi="GHEA Grapalat" w:cs="Sylfaen"/>
          <w:sz w:val="20"/>
          <w:lang w:val="af-ZA"/>
        </w:rPr>
        <w:t xml:space="preserve"> </w:t>
      </w:r>
      <w:r w:rsidRPr="00A3299B">
        <w:rPr>
          <w:rFonts w:ascii="GHEA Grapalat" w:hAnsi="GHEA Grapalat" w:cs="Sylfaen"/>
          <w:sz w:val="20"/>
          <w:lang w:val="hy-AM"/>
        </w:rPr>
        <w:t>շահերի</w:t>
      </w:r>
      <w:r w:rsidRPr="00A3299B">
        <w:rPr>
          <w:rFonts w:ascii="GHEA Grapalat" w:hAnsi="GHEA Grapalat" w:cs="Sylfaen"/>
          <w:sz w:val="20"/>
          <w:lang w:val="af-ZA"/>
        </w:rPr>
        <w:t xml:space="preserve"> </w:t>
      </w:r>
      <w:r w:rsidRPr="00A3299B">
        <w:rPr>
          <w:rFonts w:ascii="GHEA Grapalat" w:hAnsi="GHEA Grapalat" w:cs="Sylfaen"/>
          <w:sz w:val="20"/>
          <w:lang w:val="hy-AM"/>
        </w:rPr>
        <w:t>բախում</w:t>
      </w:r>
      <w:r w:rsidRPr="00A3299B">
        <w:rPr>
          <w:rFonts w:ascii="GHEA Grapalat" w:hAnsi="GHEA Grapalat" w:cs="Sylfaen"/>
          <w:sz w:val="20"/>
          <w:lang w:val="af-ZA"/>
        </w:rPr>
        <w:t xml:space="preserve"> </w:t>
      </w:r>
      <w:r w:rsidRPr="00A3299B">
        <w:rPr>
          <w:rFonts w:ascii="GHEA Grapalat" w:hAnsi="GHEA Grapalat" w:cs="Sylfaen"/>
          <w:sz w:val="20"/>
          <w:lang w:val="hy-AM"/>
        </w:rPr>
        <w:t>ունեցող</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անդամը</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քարտուղարը անհապաղ</w:t>
      </w:r>
      <w:r w:rsidRPr="00A3299B">
        <w:rPr>
          <w:rFonts w:ascii="GHEA Grapalat" w:hAnsi="GHEA Grapalat" w:cs="Sylfaen"/>
          <w:sz w:val="20"/>
          <w:lang w:val="af-ZA"/>
        </w:rPr>
        <w:t xml:space="preserve"> </w:t>
      </w:r>
      <w:r w:rsidRPr="00A3299B">
        <w:rPr>
          <w:rFonts w:ascii="GHEA Grapalat" w:hAnsi="GHEA Grapalat" w:cs="Sylfaen"/>
          <w:sz w:val="20"/>
          <w:lang w:val="hy-AM"/>
        </w:rPr>
        <w:t>ինքնաբացարկ</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հայտնում</w:t>
      </w:r>
      <w:r w:rsidRPr="00A3299B">
        <w:rPr>
          <w:rFonts w:ascii="GHEA Grapalat" w:hAnsi="GHEA Grapalat" w:cs="Sylfaen"/>
          <w:sz w:val="20"/>
          <w:lang w:val="af-ZA"/>
        </w:rPr>
        <w:t xml:space="preserve"> </w:t>
      </w:r>
      <w:r w:rsidRPr="00A3299B">
        <w:rPr>
          <w:rFonts w:ascii="GHEA Grapalat" w:hAnsi="GHEA Grapalat" w:cs="Sylfaen"/>
          <w:sz w:val="20"/>
          <w:lang w:val="hy-AM"/>
        </w:rPr>
        <w:t>սույնընթացակարգից</w:t>
      </w:r>
      <w:r w:rsidRPr="00A3299B">
        <w:rPr>
          <w:rFonts w:ascii="GHEA Grapalat" w:hAnsi="GHEA Grapalat" w:cs="Sylfaen"/>
          <w:sz w:val="20"/>
          <w:lang w:val="af-ZA"/>
        </w:rPr>
        <w:t xml:space="preserve">: </w:t>
      </w:r>
    </w:p>
    <w:p w14:paraId="6F3782AA"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hy-AM"/>
        </w:rPr>
        <w:t xml:space="preserve">8.11 </w:t>
      </w:r>
      <w:r w:rsidRPr="00A3299B">
        <w:rPr>
          <w:rFonts w:ascii="GHEA Grapalat" w:hAnsi="GHEA Grapalat" w:cs="Sylfaen"/>
          <w:sz w:val="20"/>
          <w:lang w:val="es-ES"/>
        </w:rPr>
        <w:t>Հայտերը բացվելուց և գնահատվելուց  հետո կազմվում է արձանագրություն`</w:t>
      </w:r>
      <w:r w:rsidRPr="00A3299B">
        <w:rPr>
          <w:rFonts w:ascii="GHEA Grapalat" w:hAnsi="GHEA Grapalat" w:cs="Sylfaen"/>
          <w:sz w:val="20"/>
          <w:szCs w:val="20"/>
          <w:lang w:val="af-ZA"/>
        </w:rPr>
        <w:t xml:space="preserve"> գնումների մասին ՀՀ օրենսդրությամբ սահմանված կարգով</w:t>
      </w:r>
      <w:r w:rsidRPr="00A3299B">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3299B">
        <w:rPr>
          <w:rFonts w:ascii="GHEA Grapalat" w:hAnsi="GHEA Grapalat" w:cs="Sylfaen"/>
          <w:sz w:val="20"/>
          <w:lang w:val="hy-AM"/>
        </w:rPr>
        <w:t>Արձանագրությունն</w:t>
      </w:r>
      <w:r w:rsidRPr="00A3299B">
        <w:rPr>
          <w:rFonts w:ascii="GHEA Grapalat" w:hAnsi="GHEA Grapalat" w:cs="Sylfaen"/>
          <w:sz w:val="20"/>
          <w:lang w:val="af-ZA"/>
        </w:rPr>
        <w:t xml:space="preserve"> </w:t>
      </w:r>
      <w:r w:rsidRPr="00A3299B">
        <w:rPr>
          <w:rFonts w:ascii="GHEA Grapalat" w:hAnsi="GHEA Grapalat" w:cs="Sylfaen"/>
          <w:sz w:val="20"/>
          <w:lang w:val="hy-AM"/>
        </w:rPr>
        <w:t>ստորագրում</w:t>
      </w:r>
      <w:r w:rsidRPr="00A3299B">
        <w:rPr>
          <w:rFonts w:ascii="GHEA Grapalat" w:hAnsi="GHEA Grapalat" w:cs="Sylfaen"/>
          <w:sz w:val="20"/>
          <w:lang w:val="af-ZA"/>
        </w:rPr>
        <w:t xml:space="preserve"> </w:t>
      </w:r>
      <w:r w:rsidRPr="00A3299B">
        <w:rPr>
          <w:rFonts w:ascii="GHEA Grapalat" w:hAnsi="GHEA Grapalat" w:cs="Sylfaen"/>
          <w:sz w:val="20"/>
          <w:lang w:val="hy-AM"/>
        </w:rPr>
        <w:t>են</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նիստին</w:t>
      </w:r>
      <w:r w:rsidRPr="00A3299B">
        <w:rPr>
          <w:rFonts w:ascii="GHEA Grapalat" w:hAnsi="GHEA Grapalat" w:cs="Sylfaen"/>
          <w:sz w:val="20"/>
          <w:lang w:val="af-ZA"/>
        </w:rPr>
        <w:t xml:space="preserve"> </w:t>
      </w:r>
      <w:r w:rsidRPr="00A3299B">
        <w:rPr>
          <w:rFonts w:ascii="GHEA Grapalat" w:hAnsi="GHEA Grapalat" w:cs="Sylfaen"/>
          <w:sz w:val="20"/>
          <w:lang w:val="hy-AM"/>
        </w:rPr>
        <w:t>ներկա</w:t>
      </w:r>
      <w:r w:rsidRPr="00A3299B">
        <w:rPr>
          <w:rFonts w:ascii="GHEA Grapalat" w:hAnsi="GHEA Grapalat" w:cs="Sylfaen"/>
          <w:sz w:val="20"/>
          <w:lang w:val="af-ZA"/>
        </w:rPr>
        <w:t xml:space="preserve"> </w:t>
      </w:r>
      <w:r w:rsidRPr="00A3299B">
        <w:rPr>
          <w:rFonts w:ascii="GHEA Grapalat" w:hAnsi="GHEA Grapalat" w:cs="Sylfaen"/>
          <w:sz w:val="20"/>
          <w:lang w:val="hy-AM"/>
        </w:rPr>
        <w:t>անդամները։</w:t>
      </w:r>
    </w:p>
    <w:p w14:paraId="3F9C9610"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hy-AM"/>
        </w:rPr>
        <w:t xml:space="preserve">8.12 </w:t>
      </w:r>
      <w:r w:rsidRPr="00A3299B">
        <w:rPr>
          <w:rFonts w:ascii="GHEA Grapalat" w:hAnsi="GHEA Grapalat" w:cs="Sylfaen"/>
          <w:sz w:val="20"/>
          <w:lang w:val="af-ZA"/>
        </w:rPr>
        <w:t xml:space="preserve"> Հանձնաժողովի քարտուղարը հայտերի բացման</w:t>
      </w:r>
      <w:r w:rsidRPr="00A3299B">
        <w:rPr>
          <w:rFonts w:ascii="GHEA Grapalat" w:hAnsi="GHEA Grapalat" w:cs="Sylfaen"/>
          <w:sz w:val="20"/>
          <w:lang w:val="hy-AM"/>
        </w:rPr>
        <w:t xml:space="preserve"> և գնահատման</w:t>
      </w:r>
      <w:r w:rsidRPr="00A3299B">
        <w:rPr>
          <w:rFonts w:ascii="GHEA Grapalat" w:hAnsi="GHEA Grapalat" w:cs="Sylfaen"/>
          <w:sz w:val="20"/>
          <w:lang w:val="af-ZA"/>
        </w:rPr>
        <w:t xml:space="preserve"> նիստի ավարտից հետո ոչ ուշ քան</w:t>
      </w:r>
      <w:r w:rsidRPr="00A3299B">
        <w:rPr>
          <w:rFonts w:ascii="GHEA Grapalat" w:hAnsi="GHEA Grapalat" w:cs="Arial"/>
          <w:spacing w:val="-8"/>
          <w:lang w:val="af-ZA"/>
        </w:rPr>
        <w:t xml:space="preserve"> </w:t>
      </w:r>
      <w:r w:rsidRPr="00A3299B">
        <w:rPr>
          <w:rFonts w:ascii="GHEA Grapalat" w:hAnsi="GHEA Grapalat" w:cs="Sylfaen"/>
          <w:sz w:val="20"/>
          <w:lang w:val="af-ZA"/>
        </w:rPr>
        <w:t xml:space="preserve">հաջորդող աշխատանքային օրը` </w:t>
      </w:r>
    </w:p>
    <w:p w14:paraId="7535C9A3" w14:textId="77777777" w:rsidR="00A3299B" w:rsidRPr="00A3299B" w:rsidRDefault="00A3299B" w:rsidP="00A3299B">
      <w:pPr>
        <w:ind w:firstLine="567"/>
        <w:jc w:val="both"/>
        <w:rPr>
          <w:rFonts w:ascii="GHEA Grapalat" w:hAnsi="GHEA Grapalat" w:cs="Sylfaen"/>
          <w:sz w:val="20"/>
          <w:szCs w:val="20"/>
          <w:lang w:val="hy-AM"/>
        </w:rPr>
      </w:pPr>
      <w:r w:rsidRPr="00A3299B">
        <w:rPr>
          <w:rFonts w:ascii="GHEA Grapalat" w:hAnsi="GHEA Grapalat" w:cs="Sylfaen"/>
          <w:sz w:val="20"/>
          <w:szCs w:val="20"/>
          <w:lang w:val="af-ZA"/>
        </w:rPr>
        <w:t>1)</w:t>
      </w:r>
      <w:r w:rsidRPr="00A3299B">
        <w:rPr>
          <w:rFonts w:ascii="GHEA Grapalat" w:hAnsi="GHEA Grapalat" w:cs="Sylfaen"/>
          <w:sz w:val="20"/>
          <w:szCs w:val="20"/>
          <w:lang w:val="hy-AM"/>
        </w:rPr>
        <w:t xml:space="preserve"> հայտերի բացման</w:t>
      </w:r>
      <w:r w:rsidRPr="00A3299B">
        <w:rPr>
          <w:rFonts w:ascii="GHEA Grapalat" w:hAnsi="GHEA Grapalat" w:cs="Sylfaen"/>
          <w:sz w:val="20"/>
          <w:szCs w:val="20"/>
          <w:lang w:val="af-ZA"/>
        </w:rPr>
        <w:t xml:space="preserve"> և գնահատման</w:t>
      </w:r>
      <w:r w:rsidRPr="00A3299B">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B856CA6"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2) իր և գնահատող հանձնաժողովի` հայտերի բացման</w:t>
      </w:r>
      <w:r w:rsidRPr="00A3299B">
        <w:rPr>
          <w:rFonts w:ascii="GHEA Grapalat" w:hAnsi="GHEA Grapalat" w:cs="Sylfaen"/>
          <w:sz w:val="20"/>
          <w:lang w:val="hy-AM"/>
        </w:rPr>
        <w:t xml:space="preserve"> և գնահատման</w:t>
      </w:r>
      <w:r w:rsidRPr="00A3299B">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A5EEA7" w14:textId="77777777" w:rsidR="00A3299B" w:rsidRPr="00A3299B" w:rsidRDefault="00A3299B" w:rsidP="00A3299B">
      <w:pPr>
        <w:ind w:firstLine="375"/>
        <w:jc w:val="both"/>
        <w:rPr>
          <w:rFonts w:ascii="GHEA Grapalat" w:hAnsi="GHEA Grapalat" w:cs="Sylfaen"/>
          <w:sz w:val="20"/>
          <w:lang w:val="af-ZA"/>
        </w:rPr>
      </w:pPr>
      <w:r w:rsidRPr="00A3299B">
        <w:rPr>
          <w:rFonts w:ascii="GHEA Grapalat" w:hAnsi="GHEA Grapalat"/>
          <w:lang w:val="af-ZA"/>
        </w:rPr>
        <w:tab/>
      </w:r>
      <w:r w:rsidRPr="00A3299B">
        <w:rPr>
          <w:rFonts w:ascii="GHEA Grapalat" w:hAnsi="GHEA Grapalat" w:cs="Sylfaen"/>
          <w:sz w:val="20"/>
          <w:lang w:val="af-ZA"/>
        </w:rPr>
        <w:t xml:space="preserve">8.13 </w:t>
      </w:r>
      <w:r w:rsidRPr="00A3299B">
        <w:rPr>
          <w:rFonts w:ascii="GHEA Grapalat" w:hAnsi="GHEA Grapalat" w:cs="Sylfaen"/>
          <w:sz w:val="20"/>
        </w:rPr>
        <w:t>Օրենքի</w:t>
      </w:r>
      <w:r w:rsidRPr="00A3299B">
        <w:rPr>
          <w:rFonts w:ascii="GHEA Grapalat" w:hAnsi="GHEA Grapalat" w:cs="Sylfaen"/>
          <w:sz w:val="20"/>
          <w:lang w:val="af-ZA"/>
        </w:rPr>
        <w:t xml:space="preserve"> 6-</w:t>
      </w:r>
      <w:r w:rsidRPr="00A3299B">
        <w:rPr>
          <w:rFonts w:ascii="GHEA Grapalat" w:hAnsi="GHEA Grapalat" w:cs="Sylfaen"/>
          <w:sz w:val="20"/>
        </w:rPr>
        <w:t>րդ</w:t>
      </w:r>
      <w:r w:rsidRPr="00A3299B">
        <w:rPr>
          <w:rFonts w:ascii="GHEA Grapalat" w:hAnsi="GHEA Grapalat" w:cs="Sylfaen"/>
          <w:sz w:val="20"/>
          <w:lang w:val="af-ZA"/>
        </w:rPr>
        <w:t xml:space="preserve"> </w:t>
      </w:r>
      <w:r w:rsidRPr="00A3299B">
        <w:rPr>
          <w:rFonts w:ascii="GHEA Grapalat" w:hAnsi="GHEA Grapalat" w:cs="Sylfaen"/>
          <w:sz w:val="20"/>
        </w:rPr>
        <w:t>հոդվածի</w:t>
      </w:r>
      <w:r w:rsidRPr="00A3299B">
        <w:rPr>
          <w:rFonts w:ascii="GHEA Grapalat" w:hAnsi="GHEA Grapalat" w:cs="Sylfaen"/>
          <w:sz w:val="20"/>
          <w:lang w:val="af-ZA"/>
        </w:rPr>
        <w:t xml:space="preserve"> 1-</w:t>
      </w:r>
      <w:r w:rsidRPr="00A3299B">
        <w:rPr>
          <w:rFonts w:ascii="GHEA Grapalat" w:hAnsi="GHEA Grapalat" w:cs="Sylfaen"/>
          <w:sz w:val="20"/>
        </w:rPr>
        <w:t>ին</w:t>
      </w:r>
      <w:r w:rsidRPr="00A3299B">
        <w:rPr>
          <w:rFonts w:ascii="GHEA Grapalat" w:hAnsi="GHEA Grapalat" w:cs="Sylfaen"/>
          <w:sz w:val="20"/>
          <w:lang w:val="af-ZA"/>
        </w:rPr>
        <w:t xml:space="preserve"> </w:t>
      </w:r>
      <w:r w:rsidRPr="00A3299B">
        <w:rPr>
          <w:rFonts w:ascii="GHEA Grapalat" w:hAnsi="GHEA Grapalat" w:cs="Sylfaen"/>
          <w:sz w:val="20"/>
        </w:rPr>
        <w:t>մասի</w:t>
      </w:r>
      <w:r w:rsidRPr="00A3299B">
        <w:rPr>
          <w:rFonts w:ascii="GHEA Grapalat" w:hAnsi="GHEA Grapalat" w:cs="Sylfaen"/>
          <w:sz w:val="20"/>
          <w:lang w:val="af-ZA"/>
        </w:rPr>
        <w:t xml:space="preserve"> 6-</w:t>
      </w:r>
      <w:r w:rsidRPr="00A3299B">
        <w:rPr>
          <w:rFonts w:ascii="GHEA Grapalat" w:hAnsi="GHEA Grapalat" w:cs="Sylfaen"/>
          <w:sz w:val="20"/>
        </w:rPr>
        <w:t>րդ</w:t>
      </w:r>
      <w:r w:rsidRPr="00A3299B">
        <w:rPr>
          <w:rFonts w:ascii="GHEA Grapalat" w:hAnsi="GHEA Grapalat" w:cs="Sylfaen"/>
          <w:sz w:val="20"/>
          <w:lang w:val="af-ZA"/>
        </w:rPr>
        <w:t xml:space="preserve"> </w:t>
      </w:r>
      <w:r w:rsidRPr="00A3299B">
        <w:rPr>
          <w:rFonts w:ascii="GHEA Grapalat" w:hAnsi="GHEA Grapalat" w:cs="Sylfaen"/>
          <w:sz w:val="20"/>
        </w:rPr>
        <w:t>կետով</w:t>
      </w:r>
      <w:r w:rsidRPr="00A3299B">
        <w:rPr>
          <w:rFonts w:ascii="GHEA Grapalat" w:hAnsi="GHEA Grapalat" w:cs="Sylfaen"/>
          <w:sz w:val="20"/>
          <w:lang w:val="af-ZA"/>
        </w:rPr>
        <w:t xml:space="preserve"> </w:t>
      </w:r>
      <w:r w:rsidRPr="00A3299B">
        <w:rPr>
          <w:rFonts w:ascii="GHEA Grapalat" w:hAnsi="GHEA Grapalat" w:cs="Sylfaen"/>
          <w:sz w:val="20"/>
        </w:rPr>
        <w:t>նախատեսված</w:t>
      </w:r>
      <w:r w:rsidRPr="00A3299B">
        <w:rPr>
          <w:rFonts w:ascii="GHEA Grapalat" w:hAnsi="GHEA Grapalat" w:cs="Sylfaen"/>
          <w:sz w:val="20"/>
          <w:lang w:val="af-ZA"/>
        </w:rPr>
        <w:t xml:space="preserve"> </w:t>
      </w:r>
      <w:r w:rsidRPr="00A3299B">
        <w:rPr>
          <w:rFonts w:ascii="GHEA Grapalat" w:hAnsi="GHEA Grapalat" w:cs="Sylfaen"/>
          <w:sz w:val="20"/>
        </w:rPr>
        <w:t>հիմքերն</w:t>
      </w:r>
      <w:r w:rsidRPr="00A3299B">
        <w:rPr>
          <w:rFonts w:ascii="GHEA Grapalat" w:hAnsi="GHEA Grapalat" w:cs="Sylfaen"/>
          <w:sz w:val="20"/>
          <w:lang w:val="af-ZA"/>
        </w:rPr>
        <w:t xml:space="preserve"> </w:t>
      </w:r>
      <w:r w:rsidRPr="00A3299B">
        <w:rPr>
          <w:rFonts w:ascii="GHEA Grapalat" w:hAnsi="GHEA Grapalat" w:cs="Sylfaen"/>
          <w:sz w:val="20"/>
        </w:rPr>
        <w:t>ի</w:t>
      </w:r>
      <w:r w:rsidRPr="00A3299B">
        <w:rPr>
          <w:rFonts w:ascii="GHEA Grapalat" w:hAnsi="GHEA Grapalat" w:cs="Sylfaen"/>
          <w:sz w:val="20"/>
          <w:lang w:val="af-ZA"/>
        </w:rPr>
        <w:t xml:space="preserve"> </w:t>
      </w:r>
      <w:r w:rsidRPr="00A3299B">
        <w:rPr>
          <w:rFonts w:ascii="GHEA Grapalat" w:hAnsi="GHEA Grapalat" w:cs="Sylfaen"/>
          <w:sz w:val="20"/>
        </w:rPr>
        <w:t>հայտ</w:t>
      </w:r>
      <w:r w:rsidRPr="00A3299B">
        <w:rPr>
          <w:rFonts w:ascii="GHEA Grapalat" w:hAnsi="GHEA Grapalat" w:cs="Sylfaen"/>
          <w:sz w:val="20"/>
          <w:lang w:val="af-ZA"/>
        </w:rPr>
        <w:t xml:space="preserve"> </w:t>
      </w:r>
      <w:r w:rsidRPr="00A3299B">
        <w:rPr>
          <w:rFonts w:ascii="GHEA Grapalat" w:hAnsi="GHEA Grapalat" w:cs="Sylfaen"/>
          <w:sz w:val="20"/>
        </w:rPr>
        <w:t>գալու</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պատվիրատուի</w:t>
      </w:r>
      <w:r w:rsidRPr="00A3299B">
        <w:rPr>
          <w:rFonts w:ascii="GHEA Grapalat" w:hAnsi="GHEA Grapalat" w:cs="Sylfaen"/>
          <w:sz w:val="20"/>
          <w:lang w:val="af-ZA"/>
        </w:rPr>
        <w:t xml:space="preserve"> </w:t>
      </w:r>
      <w:r w:rsidRPr="00A3299B">
        <w:rPr>
          <w:rFonts w:ascii="GHEA Grapalat" w:hAnsi="GHEA Grapalat" w:cs="Sylfaen"/>
          <w:sz w:val="20"/>
          <w:lang w:val="ru-RU"/>
        </w:rPr>
        <w:t>ղեկավարի</w:t>
      </w:r>
      <w:r w:rsidRPr="00A3299B">
        <w:rPr>
          <w:rFonts w:ascii="GHEA Grapalat" w:hAnsi="GHEA Grapalat" w:cs="Sylfaen"/>
          <w:sz w:val="20"/>
          <w:lang w:val="af-ZA"/>
        </w:rPr>
        <w:t xml:space="preserve"> </w:t>
      </w:r>
      <w:r w:rsidRPr="00A3299B">
        <w:rPr>
          <w:rFonts w:ascii="GHEA Grapalat" w:hAnsi="GHEA Grapalat" w:cs="Sylfaen"/>
          <w:sz w:val="20"/>
          <w:lang w:val="ru-RU"/>
        </w:rPr>
        <w:t>պատճառաբանված</w:t>
      </w:r>
      <w:r w:rsidRPr="00A3299B">
        <w:rPr>
          <w:rFonts w:ascii="GHEA Grapalat" w:hAnsi="GHEA Grapalat" w:cs="Sylfaen"/>
          <w:sz w:val="20"/>
          <w:lang w:val="af-ZA"/>
        </w:rPr>
        <w:t xml:space="preserve"> </w:t>
      </w:r>
      <w:r w:rsidRPr="00A3299B">
        <w:rPr>
          <w:rFonts w:ascii="GHEA Grapalat" w:hAnsi="GHEA Grapalat" w:cs="Sylfaen"/>
          <w:sz w:val="20"/>
          <w:lang w:val="ru-RU"/>
        </w:rPr>
        <w:t>որոշման</w:t>
      </w:r>
      <w:r w:rsidRPr="00A3299B">
        <w:rPr>
          <w:rFonts w:ascii="GHEA Grapalat" w:hAnsi="GHEA Grapalat" w:cs="Sylfaen"/>
          <w:sz w:val="20"/>
          <w:lang w:val="af-ZA"/>
        </w:rPr>
        <w:t xml:space="preserve"> </w:t>
      </w:r>
      <w:r w:rsidRPr="00A3299B">
        <w:rPr>
          <w:rFonts w:ascii="GHEA Grapalat" w:hAnsi="GHEA Grapalat" w:cs="Sylfaen"/>
          <w:sz w:val="20"/>
          <w:lang w:val="ru-RU"/>
        </w:rPr>
        <w:t>հիման</w:t>
      </w:r>
      <w:r w:rsidRPr="00A3299B">
        <w:rPr>
          <w:rFonts w:ascii="GHEA Grapalat" w:hAnsi="GHEA Grapalat" w:cs="Sylfaen"/>
          <w:sz w:val="20"/>
          <w:lang w:val="af-ZA"/>
        </w:rPr>
        <w:t xml:space="preserve"> </w:t>
      </w:r>
      <w:r w:rsidRPr="00A3299B">
        <w:rPr>
          <w:rFonts w:ascii="GHEA Grapalat" w:hAnsi="GHEA Grapalat" w:cs="Sylfaen"/>
          <w:sz w:val="20"/>
          <w:lang w:val="ru-RU"/>
        </w:rPr>
        <w:t>վրա</w:t>
      </w:r>
      <w:r w:rsidRPr="00A3299B">
        <w:rPr>
          <w:rFonts w:ascii="GHEA Grapalat" w:hAnsi="GHEA Grapalat" w:cs="Sylfaen"/>
          <w:sz w:val="20"/>
          <w:lang w:val="af-ZA"/>
        </w:rPr>
        <w:t xml:space="preserve"> </w:t>
      </w:r>
      <w:r w:rsidRPr="00A3299B">
        <w:rPr>
          <w:rFonts w:ascii="GHEA Grapalat" w:hAnsi="GHEA Grapalat" w:cs="Sylfaen"/>
          <w:sz w:val="20"/>
          <w:lang w:val="ru-RU"/>
        </w:rPr>
        <w:t>լիազորված</w:t>
      </w:r>
      <w:r w:rsidRPr="00A3299B">
        <w:rPr>
          <w:rFonts w:ascii="GHEA Grapalat" w:hAnsi="GHEA Grapalat" w:cs="Sylfaen"/>
          <w:sz w:val="20"/>
          <w:lang w:val="af-ZA"/>
        </w:rPr>
        <w:t xml:space="preserve"> </w:t>
      </w:r>
      <w:r w:rsidRPr="00A3299B">
        <w:rPr>
          <w:rFonts w:ascii="GHEA Grapalat" w:hAnsi="GHEA Grapalat" w:cs="Sylfaen"/>
          <w:sz w:val="20"/>
          <w:lang w:val="ru-RU"/>
        </w:rPr>
        <w:t>մարմինը</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ներառում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գնումների</w:t>
      </w:r>
      <w:r w:rsidRPr="00A3299B">
        <w:rPr>
          <w:rFonts w:ascii="GHEA Grapalat" w:hAnsi="GHEA Grapalat" w:cs="Sylfaen"/>
          <w:sz w:val="20"/>
          <w:lang w:val="af-ZA"/>
        </w:rPr>
        <w:t xml:space="preserve"> </w:t>
      </w:r>
      <w:r w:rsidRPr="00A3299B">
        <w:rPr>
          <w:rFonts w:ascii="GHEA Grapalat" w:hAnsi="GHEA Grapalat" w:cs="Sylfaen"/>
          <w:sz w:val="20"/>
          <w:lang w:val="ru-RU"/>
        </w:rPr>
        <w:t>գործընթացին</w:t>
      </w:r>
      <w:r w:rsidRPr="00A3299B">
        <w:rPr>
          <w:rFonts w:ascii="GHEA Grapalat" w:hAnsi="GHEA Grapalat" w:cs="Sylfaen"/>
          <w:sz w:val="20"/>
          <w:lang w:val="af-ZA"/>
        </w:rPr>
        <w:t xml:space="preserve"> </w:t>
      </w:r>
      <w:r w:rsidRPr="00A3299B">
        <w:rPr>
          <w:rFonts w:ascii="GHEA Grapalat" w:hAnsi="GHEA Grapalat" w:cs="Sylfaen"/>
          <w:sz w:val="20"/>
          <w:lang w:val="ru-RU"/>
        </w:rPr>
        <w:t>մասնակցելու</w:t>
      </w:r>
      <w:r w:rsidRPr="00A3299B">
        <w:rPr>
          <w:rFonts w:ascii="GHEA Grapalat" w:hAnsi="GHEA Grapalat" w:cs="Sylfaen"/>
          <w:sz w:val="20"/>
          <w:lang w:val="af-ZA"/>
        </w:rPr>
        <w:t xml:space="preserve"> </w:t>
      </w:r>
      <w:r w:rsidRPr="00A3299B">
        <w:rPr>
          <w:rFonts w:ascii="GHEA Grapalat" w:hAnsi="GHEA Grapalat" w:cs="Sylfaen"/>
          <w:sz w:val="20"/>
          <w:lang w:val="ru-RU"/>
        </w:rPr>
        <w:t>իրավունք</w:t>
      </w:r>
      <w:r w:rsidRPr="00A3299B">
        <w:rPr>
          <w:rFonts w:ascii="GHEA Grapalat" w:hAnsi="GHEA Grapalat" w:cs="Sylfaen"/>
          <w:sz w:val="20"/>
          <w:lang w:val="af-ZA"/>
        </w:rPr>
        <w:t xml:space="preserve"> </w:t>
      </w:r>
      <w:r w:rsidRPr="00A3299B">
        <w:rPr>
          <w:rFonts w:ascii="GHEA Grapalat" w:hAnsi="GHEA Grapalat" w:cs="Sylfaen"/>
          <w:sz w:val="20"/>
          <w:lang w:val="ru-RU"/>
        </w:rPr>
        <w:t>չունեցող</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ցուցակում։</w:t>
      </w:r>
      <w:r w:rsidRPr="00A3299B">
        <w:rPr>
          <w:rFonts w:ascii="GHEA Grapalat" w:hAnsi="GHEA Grapalat" w:cs="Sylfaen"/>
          <w:sz w:val="20"/>
          <w:lang w:val="af-ZA"/>
        </w:rPr>
        <w:t xml:space="preserve"> </w:t>
      </w:r>
      <w:r w:rsidRPr="00A3299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50C1480C" w14:textId="77777777" w:rsidR="00A3299B" w:rsidRPr="00A3299B" w:rsidRDefault="00A3299B" w:rsidP="00A3299B">
      <w:pPr>
        <w:ind w:firstLine="375"/>
        <w:jc w:val="both"/>
        <w:rPr>
          <w:rFonts w:ascii="GHEA Grapalat" w:hAnsi="GHEA Grapalat" w:cs="Sylfaen"/>
          <w:sz w:val="20"/>
          <w:lang w:val="hy-AM"/>
        </w:rPr>
      </w:pPr>
      <w:r w:rsidRPr="00A3299B">
        <w:rPr>
          <w:rFonts w:ascii="GHEA Grapalat" w:hAnsi="GHEA Grapalat" w:cs="Sylfaen"/>
          <w:sz w:val="20"/>
          <w:lang w:val="ru-RU"/>
        </w:rPr>
        <w:t>Ընդ</w:t>
      </w:r>
      <w:r w:rsidRPr="00A3299B">
        <w:rPr>
          <w:rFonts w:ascii="GHEA Grapalat" w:hAnsi="GHEA Grapalat" w:cs="Sylfaen"/>
          <w:sz w:val="20"/>
          <w:lang w:val="af-ZA"/>
        </w:rPr>
        <w:t xml:space="preserve"> </w:t>
      </w:r>
      <w:r w:rsidRPr="00A3299B">
        <w:rPr>
          <w:rFonts w:ascii="GHEA Grapalat" w:hAnsi="GHEA Grapalat" w:cs="Sylfaen"/>
          <w:sz w:val="20"/>
          <w:lang w:val="ru-RU"/>
        </w:rPr>
        <w:t>որում</w:t>
      </w:r>
      <w:r w:rsidRPr="00A3299B">
        <w:rPr>
          <w:rFonts w:ascii="GHEA Grapalat" w:hAnsi="GHEA Grapalat" w:cs="Sylfaen"/>
          <w:sz w:val="20"/>
          <w:lang w:val="af-ZA"/>
        </w:rPr>
        <w:t xml:space="preserve"> </w:t>
      </w:r>
      <w:r w:rsidRPr="00A3299B">
        <w:rPr>
          <w:rFonts w:ascii="Calibri" w:hAnsi="Calibri" w:cs="Calibri"/>
          <w:sz w:val="20"/>
          <w:lang w:val="af-ZA"/>
        </w:rPr>
        <w:t>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կետում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որոշումը</w:t>
      </w:r>
      <w:r w:rsidRPr="00A3299B">
        <w:rPr>
          <w:rFonts w:ascii="GHEA Grapalat" w:hAnsi="GHEA Grapalat" w:cs="Sylfaen"/>
          <w:sz w:val="20"/>
          <w:lang w:val="af-ZA"/>
        </w:rPr>
        <w:t xml:space="preserve"> </w:t>
      </w:r>
      <w:r w:rsidRPr="00A3299B">
        <w:rPr>
          <w:rFonts w:ascii="GHEA Grapalat" w:hAnsi="GHEA Grapalat" w:cs="Sylfaen"/>
          <w:sz w:val="20"/>
          <w:lang w:val="ru-RU"/>
        </w:rPr>
        <w:t>պատվիրատուի</w:t>
      </w:r>
      <w:r w:rsidRPr="00A3299B">
        <w:rPr>
          <w:rFonts w:ascii="GHEA Grapalat" w:hAnsi="GHEA Grapalat" w:cs="Sylfaen"/>
          <w:sz w:val="20"/>
          <w:lang w:val="af-ZA"/>
        </w:rPr>
        <w:t xml:space="preserve"> </w:t>
      </w:r>
      <w:r w:rsidRPr="00A3299B">
        <w:rPr>
          <w:rFonts w:ascii="GHEA Grapalat" w:hAnsi="GHEA Grapalat" w:cs="Sylfaen"/>
          <w:sz w:val="20"/>
          <w:lang w:val="ru-RU"/>
        </w:rPr>
        <w:t>ղեկավարը</w:t>
      </w:r>
      <w:r w:rsidRPr="00A3299B">
        <w:rPr>
          <w:rFonts w:ascii="GHEA Grapalat" w:hAnsi="GHEA Grapalat" w:cs="Sylfaen"/>
          <w:sz w:val="20"/>
          <w:lang w:val="af-ZA"/>
        </w:rPr>
        <w:t xml:space="preserve"> </w:t>
      </w:r>
      <w:r w:rsidRPr="00A3299B">
        <w:rPr>
          <w:rFonts w:ascii="GHEA Grapalat" w:hAnsi="GHEA Grapalat" w:cs="Sylfaen"/>
          <w:sz w:val="20"/>
          <w:lang w:val="ru-RU"/>
        </w:rPr>
        <w:t>կայացնում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ընթացակարգը</w:t>
      </w:r>
      <w:r w:rsidRPr="00A3299B">
        <w:rPr>
          <w:rFonts w:ascii="GHEA Grapalat" w:hAnsi="GHEA Grapalat" w:cs="Sylfaen"/>
          <w:sz w:val="20"/>
          <w:lang w:val="af-ZA"/>
        </w:rPr>
        <w:t xml:space="preserve"> </w:t>
      </w:r>
      <w:r w:rsidRPr="00A3299B">
        <w:rPr>
          <w:rFonts w:ascii="GHEA Grapalat" w:hAnsi="GHEA Grapalat" w:cs="Sylfaen"/>
          <w:sz w:val="20"/>
          <w:lang w:val="ru-RU"/>
        </w:rPr>
        <w:t>չկայացած</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հայտարարվելու</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կնքված</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պայմանագրի</w:t>
      </w:r>
      <w:r w:rsidRPr="00A3299B">
        <w:rPr>
          <w:rFonts w:ascii="GHEA Grapalat" w:hAnsi="GHEA Grapalat" w:cs="Sylfaen"/>
          <w:sz w:val="20"/>
          <w:lang w:val="af-ZA"/>
        </w:rPr>
        <w:t xml:space="preserve"> </w:t>
      </w:r>
      <w:r w:rsidRPr="00A3299B">
        <w:rPr>
          <w:rFonts w:ascii="GHEA Grapalat" w:hAnsi="GHEA Grapalat" w:cs="Sylfaen"/>
          <w:sz w:val="20"/>
          <w:lang w:val="ru-RU"/>
        </w:rPr>
        <w:t>վերաբերյալ</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հրապարակելու</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պայմանագիրը</w:t>
      </w:r>
      <w:r w:rsidRPr="00A3299B">
        <w:rPr>
          <w:rFonts w:ascii="GHEA Grapalat" w:hAnsi="GHEA Grapalat" w:cs="Sylfaen"/>
          <w:sz w:val="20"/>
          <w:lang w:val="af-ZA"/>
        </w:rPr>
        <w:t xml:space="preserve"> </w:t>
      </w:r>
      <w:r w:rsidRPr="00A3299B">
        <w:rPr>
          <w:rFonts w:ascii="GHEA Grapalat" w:hAnsi="GHEA Grapalat" w:cs="Sylfaen"/>
          <w:sz w:val="20"/>
          <w:lang w:val="ru-RU"/>
        </w:rPr>
        <w:t>միակողմանի</w:t>
      </w:r>
      <w:r w:rsidRPr="00A3299B">
        <w:rPr>
          <w:rFonts w:ascii="GHEA Grapalat" w:hAnsi="GHEA Grapalat" w:cs="Sylfaen"/>
          <w:sz w:val="20"/>
          <w:lang w:val="af-ZA"/>
        </w:rPr>
        <w:t xml:space="preserve"> </w:t>
      </w:r>
      <w:r w:rsidRPr="00A3299B">
        <w:rPr>
          <w:rFonts w:ascii="GHEA Grapalat" w:hAnsi="GHEA Grapalat" w:cs="Sylfaen"/>
          <w:sz w:val="20"/>
          <w:lang w:val="ru-RU"/>
        </w:rPr>
        <w:t>լուծելու</w:t>
      </w:r>
      <w:r w:rsidRPr="00A3299B">
        <w:rPr>
          <w:rFonts w:ascii="GHEA Grapalat" w:hAnsi="GHEA Grapalat" w:cs="Sylfaen"/>
          <w:sz w:val="20"/>
          <w:lang w:val="af-ZA"/>
        </w:rPr>
        <w:t xml:space="preserve"> </w:t>
      </w:r>
      <w:r w:rsidRPr="00A3299B">
        <w:rPr>
          <w:rFonts w:ascii="GHEA Grapalat" w:hAnsi="GHEA Grapalat" w:cs="Sylfaen"/>
          <w:sz w:val="20"/>
          <w:lang w:val="ru-RU"/>
        </w:rPr>
        <w:t>մասին</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հայտարարությունը</w:t>
      </w:r>
      <w:r w:rsidRPr="00A3299B">
        <w:rPr>
          <w:rFonts w:ascii="GHEA Grapalat" w:hAnsi="GHEA Grapalat" w:cs="Sylfaen"/>
          <w:sz w:val="20"/>
          <w:lang w:val="hy-AM"/>
        </w:rPr>
        <w:t xml:space="preserve"> </w:t>
      </w:r>
      <w:r w:rsidRPr="00A3299B">
        <w:rPr>
          <w:rFonts w:ascii="GHEA Grapalat" w:hAnsi="GHEA Grapalat" w:cs="Sylfaen"/>
          <w:sz w:val="20"/>
          <w:lang w:val="af-ZA"/>
        </w:rPr>
        <w:t>(</w:t>
      </w:r>
      <w:r w:rsidRPr="00A3299B">
        <w:rPr>
          <w:rFonts w:ascii="GHEA Grapalat" w:hAnsi="GHEA Grapalat" w:cs="Sylfaen"/>
          <w:sz w:val="20"/>
          <w:lang w:val="hy-AM"/>
        </w:rPr>
        <w:t>ծանուցումը</w:t>
      </w:r>
      <w:r w:rsidRPr="00A3299B">
        <w:rPr>
          <w:rFonts w:ascii="GHEA Grapalat" w:hAnsi="GHEA Grapalat" w:cs="Sylfaen"/>
          <w:sz w:val="20"/>
          <w:lang w:val="af-ZA"/>
        </w:rPr>
        <w:t xml:space="preserve">)  </w:t>
      </w:r>
      <w:r w:rsidRPr="00A3299B">
        <w:rPr>
          <w:rFonts w:ascii="GHEA Grapalat" w:hAnsi="GHEA Grapalat" w:cs="Sylfaen"/>
          <w:sz w:val="20"/>
          <w:lang w:val="ru-RU"/>
        </w:rPr>
        <w:t>հրապարակելու</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տասն</w:t>
      </w:r>
      <w:r w:rsidRPr="00A3299B">
        <w:rPr>
          <w:rFonts w:ascii="GHEA Grapalat" w:hAnsi="GHEA Grapalat" w:cs="Sylfaen"/>
          <w:sz w:val="20"/>
          <w:lang w:val="hy-AM"/>
        </w:rPr>
        <w:t>երորդ օրը</w:t>
      </w:r>
      <w:r w:rsidRPr="00A3299B">
        <w:rPr>
          <w:rFonts w:ascii="GHEA Grapalat" w:hAnsi="GHEA Grapalat" w:cs="Sylfaen"/>
          <w:sz w:val="20"/>
          <w:lang w:val="af-ZA"/>
        </w:rPr>
        <w:t xml:space="preserve">: </w:t>
      </w:r>
      <w:r w:rsidRPr="00A3299B">
        <w:rPr>
          <w:rFonts w:ascii="GHEA Grapalat" w:hAnsi="GHEA Grapalat" w:cs="Sylfaen"/>
          <w:sz w:val="20"/>
          <w:lang w:val="ru-RU"/>
        </w:rPr>
        <w:t>Որոշումը</w:t>
      </w:r>
      <w:r w:rsidRPr="00A3299B">
        <w:rPr>
          <w:rFonts w:ascii="GHEA Grapalat" w:hAnsi="GHEA Grapalat" w:cs="Sylfaen"/>
          <w:sz w:val="20"/>
          <w:lang w:val="af-ZA"/>
        </w:rPr>
        <w:t xml:space="preserve"> </w:t>
      </w:r>
      <w:r w:rsidRPr="00A3299B">
        <w:rPr>
          <w:rFonts w:ascii="GHEA Grapalat" w:hAnsi="GHEA Grapalat" w:cs="Sylfaen"/>
          <w:sz w:val="20"/>
          <w:lang w:val="ru-RU"/>
        </w:rPr>
        <w:t>կայացվելուն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օրը</w:t>
      </w:r>
      <w:r w:rsidRPr="00A3299B">
        <w:rPr>
          <w:rFonts w:ascii="GHEA Grapalat" w:hAnsi="GHEA Grapalat" w:cs="Sylfaen"/>
          <w:sz w:val="20"/>
          <w:lang w:val="af-ZA"/>
        </w:rPr>
        <w:t xml:space="preserve"> </w:t>
      </w:r>
      <w:r w:rsidRPr="00A3299B">
        <w:rPr>
          <w:rFonts w:ascii="GHEA Grapalat" w:hAnsi="GHEA Grapalat" w:cs="Sylfaen"/>
          <w:sz w:val="20"/>
          <w:lang w:val="ru-RU"/>
        </w:rPr>
        <w:t>այն</w:t>
      </w:r>
      <w:r w:rsidRPr="00A3299B">
        <w:rPr>
          <w:rFonts w:ascii="GHEA Grapalat" w:hAnsi="GHEA Grapalat" w:cs="Sylfaen"/>
          <w:sz w:val="20"/>
          <w:lang w:val="af-ZA"/>
        </w:rPr>
        <w:t xml:space="preserve"> գրավոր </w:t>
      </w:r>
      <w:r w:rsidRPr="00A3299B">
        <w:rPr>
          <w:rFonts w:ascii="GHEA Grapalat" w:hAnsi="GHEA Grapalat" w:cs="Sylfaen"/>
          <w:sz w:val="20"/>
          <w:lang w:val="ru-RU"/>
        </w:rPr>
        <w:t>տրամադրվում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լիազորված</w:t>
      </w:r>
      <w:r w:rsidRPr="00A3299B">
        <w:rPr>
          <w:rFonts w:ascii="GHEA Grapalat" w:hAnsi="GHEA Grapalat" w:cs="Sylfaen"/>
          <w:sz w:val="20"/>
          <w:lang w:val="af-ZA"/>
        </w:rPr>
        <w:t xml:space="preserve"> </w:t>
      </w:r>
      <w:r w:rsidRPr="00A3299B">
        <w:rPr>
          <w:rFonts w:ascii="GHEA Grapalat" w:hAnsi="GHEA Grapalat" w:cs="Sylfaen"/>
          <w:sz w:val="20"/>
          <w:lang w:val="ru-RU"/>
        </w:rPr>
        <w:t>մարմնին</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Լիազորված</w:t>
      </w:r>
      <w:r w:rsidRPr="00A3299B">
        <w:rPr>
          <w:rFonts w:ascii="GHEA Grapalat" w:hAnsi="GHEA Grapalat" w:cs="Sylfaen"/>
          <w:sz w:val="20"/>
          <w:lang w:val="af-ZA"/>
        </w:rPr>
        <w:t xml:space="preserve"> </w:t>
      </w:r>
      <w:r w:rsidRPr="00A3299B">
        <w:rPr>
          <w:rFonts w:ascii="GHEA Grapalat" w:hAnsi="GHEA Grapalat" w:cs="Sylfaen"/>
          <w:sz w:val="20"/>
          <w:lang w:val="ru-RU"/>
        </w:rPr>
        <w:t>մարմինը</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ներառում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գնումների</w:t>
      </w:r>
      <w:r w:rsidRPr="00A3299B">
        <w:rPr>
          <w:rFonts w:ascii="GHEA Grapalat" w:hAnsi="GHEA Grapalat" w:cs="Sylfaen"/>
          <w:sz w:val="20"/>
          <w:lang w:val="af-ZA"/>
        </w:rPr>
        <w:t xml:space="preserve"> </w:t>
      </w:r>
      <w:r w:rsidRPr="00A3299B">
        <w:rPr>
          <w:rFonts w:ascii="GHEA Grapalat" w:hAnsi="GHEA Grapalat" w:cs="Sylfaen"/>
          <w:sz w:val="20"/>
          <w:lang w:val="ru-RU"/>
        </w:rPr>
        <w:t>գործընթացին</w:t>
      </w:r>
      <w:r w:rsidRPr="00A3299B">
        <w:rPr>
          <w:rFonts w:ascii="GHEA Grapalat" w:hAnsi="GHEA Grapalat" w:cs="Sylfaen"/>
          <w:sz w:val="20"/>
          <w:lang w:val="af-ZA"/>
        </w:rPr>
        <w:t xml:space="preserve"> </w:t>
      </w:r>
      <w:r w:rsidRPr="00A3299B">
        <w:rPr>
          <w:rFonts w:ascii="GHEA Grapalat" w:hAnsi="GHEA Grapalat" w:cs="Sylfaen"/>
          <w:sz w:val="20"/>
          <w:lang w:val="ru-RU"/>
        </w:rPr>
        <w:t>մասնակցելու</w:t>
      </w:r>
      <w:r w:rsidRPr="00A3299B">
        <w:rPr>
          <w:rFonts w:ascii="GHEA Grapalat" w:hAnsi="GHEA Grapalat" w:cs="Sylfaen"/>
          <w:sz w:val="20"/>
          <w:lang w:val="af-ZA"/>
        </w:rPr>
        <w:t xml:space="preserve"> </w:t>
      </w:r>
      <w:r w:rsidRPr="00A3299B">
        <w:rPr>
          <w:rFonts w:ascii="GHEA Grapalat" w:hAnsi="GHEA Grapalat" w:cs="Sylfaen"/>
          <w:sz w:val="20"/>
          <w:lang w:val="ru-RU"/>
        </w:rPr>
        <w:t>իրավունք</w:t>
      </w:r>
      <w:r w:rsidRPr="00A3299B">
        <w:rPr>
          <w:rFonts w:ascii="GHEA Grapalat" w:hAnsi="GHEA Grapalat" w:cs="Sylfaen"/>
          <w:sz w:val="20"/>
          <w:lang w:val="af-ZA"/>
        </w:rPr>
        <w:t xml:space="preserve"> </w:t>
      </w:r>
      <w:r w:rsidRPr="00A3299B">
        <w:rPr>
          <w:rFonts w:ascii="GHEA Grapalat" w:hAnsi="GHEA Grapalat" w:cs="Sylfaen"/>
          <w:sz w:val="20"/>
          <w:lang w:val="ru-RU"/>
        </w:rPr>
        <w:t>չունեցող</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ցուցակում</w:t>
      </w:r>
      <w:r w:rsidRPr="00A3299B">
        <w:rPr>
          <w:rFonts w:ascii="GHEA Grapalat" w:hAnsi="GHEA Grapalat" w:cs="Sylfaen"/>
          <w:sz w:val="20"/>
          <w:lang w:val="af-ZA"/>
        </w:rPr>
        <w:t xml:space="preserve"> </w:t>
      </w:r>
      <w:r w:rsidRPr="00A3299B">
        <w:rPr>
          <w:rFonts w:ascii="GHEA Grapalat" w:hAnsi="GHEA Grapalat" w:cs="Sylfaen"/>
          <w:sz w:val="20"/>
          <w:lang w:val="ru-RU"/>
        </w:rPr>
        <w:t>որոշումն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քառասուներորդ</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հինգ</w:t>
      </w:r>
      <w:r w:rsidRPr="00A3299B">
        <w:rPr>
          <w:rFonts w:ascii="GHEA Grapalat" w:hAnsi="GHEA Grapalat" w:cs="Sylfaen"/>
          <w:sz w:val="20"/>
        </w:rPr>
        <w:t>երորդ</w:t>
      </w:r>
      <w:r w:rsidRPr="00A3299B">
        <w:rPr>
          <w:rFonts w:ascii="GHEA Grapalat" w:hAnsi="GHEA Grapalat" w:cs="Sylfaen"/>
          <w:sz w:val="20"/>
          <w:lang w:val="af-ZA"/>
        </w:rPr>
        <w:t xml:space="preserve"> </w:t>
      </w:r>
      <w:r w:rsidRPr="00A3299B">
        <w:rPr>
          <w:rFonts w:ascii="GHEA Grapalat" w:hAnsi="GHEA Grapalat" w:cs="Sylfaen"/>
          <w:sz w:val="20"/>
          <w:lang w:val="ru-RU"/>
        </w:rPr>
        <w:t>օր</w:t>
      </w:r>
      <w:r w:rsidRPr="00A3299B">
        <w:rPr>
          <w:rFonts w:ascii="GHEA Grapalat" w:hAnsi="GHEA Grapalat" w:cs="Sylfaen"/>
          <w:sz w:val="20"/>
        </w:rPr>
        <w:t>ը</w:t>
      </w:r>
      <w:r w:rsidRPr="00A3299B">
        <w:rPr>
          <w:rFonts w:ascii="GHEA Grapalat" w:hAnsi="GHEA Grapalat" w:cs="Sylfaen"/>
          <w:sz w:val="20"/>
          <w:lang w:val="af-ZA"/>
        </w:rPr>
        <w:t xml:space="preserve">, </w:t>
      </w:r>
      <w:r w:rsidRPr="00A3299B">
        <w:rPr>
          <w:rFonts w:ascii="GHEA Grapalat" w:hAnsi="GHEA Grapalat" w:cs="Sylfaen"/>
          <w:sz w:val="20"/>
          <w:lang w:val="ru-RU"/>
        </w:rPr>
        <w:t>իսկ</w:t>
      </w:r>
      <w:r w:rsidRPr="00A3299B">
        <w:rPr>
          <w:rFonts w:ascii="GHEA Grapalat" w:hAnsi="GHEA Grapalat" w:cs="Sylfaen"/>
          <w:sz w:val="20"/>
          <w:lang w:val="af-ZA"/>
        </w:rPr>
        <w:t xml:space="preserve"> </w:t>
      </w:r>
      <w:r w:rsidRPr="00A3299B">
        <w:rPr>
          <w:rFonts w:ascii="GHEA Grapalat" w:hAnsi="GHEA Grapalat" w:cs="Sylfaen"/>
          <w:sz w:val="20"/>
          <w:lang w:val="ru-RU"/>
        </w:rPr>
        <w:t>որոշումն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քառասուներորդ</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դրությամբ</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w:t>
      </w:r>
      <w:r w:rsidRPr="00A3299B">
        <w:rPr>
          <w:rFonts w:ascii="GHEA Grapalat" w:hAnsi="GHEA Grapalat" w:cs="Sylfaen"/>
          <w:sz w:val="20"/>
          <w:lang w:val="ru-RU"/>
        </w:rPr>
        <w:t>կողմից</w:t>
      </w:r>
      <w:r w:rsidRPr="00A3299B">
        <w:rPr>
          <w:rFonts w:ascii="GHEA Grapalat" w:hAnsi="GHEA Grapalat" w:cs="Sylfaen"/>
          <w:sz w:val="20"/>
          <w:lang w:val="af-ZA"/>
        </w:rPr>
        <w:t xml:space="preserve"> </w:t>
      </w:r>
      <w:r w:rsidRPr="00A3299B">
        <w:rPr>
          <w:rFonts w:ascii="GHEA Grapalat" w:hAnsi="GHEA Grapalat" w:cs="Sylfaen"/>
          <w:sz w:val="20"/>
          <w:lang w:val="ru-RU"/>
        </w:rPr>
        <w:t>որոշման</w:t>
      </w:r>
      <w:r w:rsidRPr="00A3299B">
        <w:rPr>
          <w:rFonts w:ascii="GHEA Grapalat" w:hAnsi="GHEA Grapalat" w:cs="Sylfaen"/>
          <w:sz w:val="20"/>
          <w:lang w:val="af-ZA"/>
        </w:rPr>
        <w:t xml:space="preserve"> </w:t>
      </w:r>
      <w:r w:rsidRPr="00A3299B">
        <w:rPr>
          <w:rFonts w:ascii="GHEA Grapalat" w:hAnsi="GHEA Grapalat" w:cs="Sylfaen"/>
          <w:sz w:val="20"/>
          <w:lang w:val="ru-RU"/>
        </w:rPr>
        <w:t>բողոքարկման</w:t>
      </w:r>
      <w:r w:rsidRPr="00A3299B">
        <w:rPr>
          <w:rFonts w:ascii="GHEA Grapalat" w:hAnsi="GHEA Grapalat" w:cs="Sylfaen"/>
          <w:sz w:val="20"/>
          <w:lang w:val="af-ZA"/>
        </w:rPr>
        <w:t xml:space="preserve"> </w:t>
      </w:r>
      <w:r w:rsidRPr="00A3299B">
        <w:rPr>
          <w:rFonts w:ascii="GHEA Grapalat" w:hAnsi="GHEA Grapalat" w:cs="Sylfaen"/>
          <w:sz w:val="20"/>
          <w:lang w:val="ru-RU"/>
        </w:rPr>
        <w:t>վերաբերյալ</w:t>
      </w:r>
      <w:r w:rsidRPr="00A3299B">
        <w:rPr>
          <w:rFonts w:ascii="GHEA Grapalat" w:hAnsi="GHEA Grapalat" w:cs="Sylfaen"/>
          <w:sz w:val="20"/>
          <w:lang w:val="af-ZA"/>
        </w:rPr>
        <w:t xml:space="preserve"> </w:t>
      </w:r>
      <w:r w:rsidRPr="00A3299B">
        <w:rPr>
          <w:rFonts w:ascii="GHEA Grapalat" w:hAnsi="GHEA Grapalat" w:cs="Sylfaen"/>
          <w:sz w:val="20"/>
          <w:lang w:val="ru-RU"/>
        </w:rPr>
        <w:t>հարուցված</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չավարտված</w:t>
      </w:r>
      <w:r w:rsidRPr="00A3299B">
        <w:rPr>
          <w:rFonts w:ascii="GHEA Grapalat" w:hAnsi="GHEA Grapalat" w:cs="Sylfaen"/>
          <w:sz w:val="20"/>
          <w:lang w:val="af-ZA"/>
        </w:rPr>
        <w:t xml:space="preserve"> </w:t>
      </w:r>
      <w:r w:rsidRPr="00A3299B">
        <w:rPr>
          <w:rFonts w:ascii="GHEA Grapalat" w:hAnsi="GHEA Grapalat" w:cs="Sylfaen"/>
          <w:sz w:val="20"/>
          <w:lang w:val="ru-RU"/>
        </w:rPr>
        <w:t>դատական</w:t>
      </w:r>
      <w:r w:rsidRPr="00A3299B">
        <w:rPr>
          <w:rFonts w:ascii="GHEA Grapalat" w:hAnsi="GHEA Grapalat" w:cs="Sylfaen"/>
          <w:sz w:val="20"/>
          <w:lang w:val="af-ZA"/>
        </w:rPr>
        <w:t xml:space="preserve"> </w:t>
      </w:r>
      <w:r w:rsidRPr="00A3299B">
        <w:rPr>
          <w:rFonts w:ascii="GHEA Grapalat" w:hAnsi="GHEA Grapalat" w:cs="Sylfaen"/>
          <w:sz w:val="20"/>
          <w:lang w:val="ru-RU"/>
        </w:rPr>
        <w:t>գործի</w:t>
      </w:r>
      <w:r w:rsidRPr="00A3299B">
        <w:rPr>
          <w:rFonts w:ascii="GHEA Grapalat" w:hAnsi="GHEA Grapalat" w:cs="Sylfaen"/>
          <w:sz w:val="20"/>
          <w:lang w:val="af-ZA"/>
        </w:rPr>
        <w:t xml:space="preserve"> </w:t>
      </w:r>
      <w:r w:rsidRPr="00A3299B">
        <w:rPr>
          <w:rFonts w:ascii="GHEA Grapalat" w:hAnsi="GHEA Grapalat" w:cs="Sylfaen"/>
          <w:sz w:val="20"/>
          <w:lang w:val="ru-RU"/>
        </w:rPr>
        <w:t>առկայության</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տվյալ</w:t>
      </w:r>
      <w:r w:rsidRPr="00A3299B">
        <w:rPr>
          <w:rFonts w:ascii="GHEA Grapalat" w:hAnsi="GHEA Grapalat" w:cs="Sylfaen"/>
          <w:sz w:val="20"/>
          <w:lang w:val="af-ZA"/>
        </w:rPr>
        <w:t xml:space="preserve"> </w:t>
      </w:r>
      <w:r w:rsidRPr="00A3299B">
        <w:rPr>
          <w:rFonts w:ascii="GHEA Grapalat" w:hAnsi="GHEA Grapalat" w:cs="Sylfaen"/>
          <w:sz w:val="20"/>
          <w:lang w:val="ru-RU"/>
        </w:rPr>
        <w:t>դատական</w:t>
      </w:r>
      <w:r w:rsidRPr="00A3299B">
        <w:rPr>
          <w:rFonts w:ascii="GHEA Grapalat" w:hAnsi="GHEA Grapalat" w:cs="Sylfaen"/>
          <w:sz w:val="20"/>
          <w:lang w:val="af-ZA"/>
        </w:rPr>
        <w:t xml:space="preserve"> </w:t>
      </w:r>
      <w:r w:rsidRPr="00A3299B">
        <w:rPr>
          <w:rFonts w:ascii="GHEA Grapalat" w:hAnsi="GHEA Grapalat" w:cs="Sylfaen"/>
          <w:sz w:val="20"/>
          <w:lang w:val="ru-RU"/>
        </w:rPr>
        <w:t>գործով</w:t>
      </w:r>
      <w:r w:rsidRPr="00A3299B">
        <w:rPr>
          <w:rFonts w:ascii="GHEA Grapalat" w:hAnsi="GHEA Grapalat" w:cs="Sylfaen"/>
          <w:sz w:val="20"/>
          <w:lang w:val="af-ZA"/>
        </w:rPr>
        <w:t xml:space="preserve"> </w:t>
      </w:r>
      <w:r w:rsidRPr="00A3299B">
        <w:rPr>
          <w:rFonts w:ascii="GHEA Grapalat" w:hAnsi="GHEA Grapalat" w:cs="Sylfaen"/>
          <w:sz w:val="20"/>
          <w:lang w:val="ru-RU"/>
        </w:rPr>
        <w:t>եզրափակիչ</w:t>
      </w:r>
      <w:r w:rsidRPr="00A3299B">
        <w:rPr>
          <w:rFonts w:ascii="GHEA Grapalat" w:hAnsi="GHEA Grapalat" w:cs="Sylfaen"/>
          <w:sz w:val="20"/>
          <w:lang w:val="af-ZA"/>
        </w:rPr>
        <w:t xml:space="preserve"> </w:t>
      </w:r>
      <w:r w:rsidRPr="00A3299B">
        <w:rPr>
          <w:rFonts w:ascii="GHEA Grapalat" w:hAnsi="GHEA Grapalat" w:cs="Sylfaen"/>
          <w:sz w:val="20"/>
          <w:lang w:val="ru-RU"/>
        </w:rPr>
        <w:t>դատական</w:t>
      </w:r>
      <w:r w:rsidRPr="00A3299B">
        <w:rPr>
          <w:rFonts w:ascii="GHEA Grapalat" w:hAnsi="GHEA Grapalat" w:cs="Sylfaen"/>
          <w:sz w:val="20"/>
          <w:lang w:val="af-ZA"/>
        </w:rPr>
        <w:t xml:space="preserve"> </w:t>
      </w:r>
      <w:r w:rsidRPr="00A3299B">
        <w:rPr>
          <w:rFonts w:ascii="GHEA Grapalat" w:hAnsi="GHEA Grapalat" w:cs="Sylfaen"/>
          <w:sz w:val="20"/>
          <w:lang w:val="ru-RU"/>
        </w:rPr>
        <w:t>ակտն</w:t>
      </w:r>
      <w:r w:rsidRPr="00A3299B">
        <w:rPr>
          <w:rFonts w:ascii="GHEA Grapalat" w:hAnsi="GHEA Grapalat" w:cs="Sylfaen"/>
          <w:sz w:val="20"/>
          <w:lang w:val="af-ZA"/>
        </w:rPr>
        <w:t xml:space="preserve"> </w:t>
      </w:r>
      <w:r w:rsidRPr="00A3299B">
        <w:rPr>
          <w:rFonts w:ascii="GHEA Grapalat" w:hAnsi="GHEA Grapalat" w:cs="Sylfaen"/>
          <w:sz w:val="20"/>
          <w:lang w:val="ru-RU"/>
        </w:rPr>
        <w:t>ուժի</w:t>
      </w:r>
      <w:r w:rsidRPr="00A3299B">
        <w:rPr>
          <w:rFonts w:ascii="GHEA Grapalat" w:hAnsi="GHEA Grapalat" w:cs="Sylfaen"/>
          <w:sz w:val="20"/>
          <w:lang w:val="af-ZA"/>
        </w:rPr>
        <w:t xml:space="preserve"> </w:t>
      </w:r>
      <w:r w:rsidRPr="00A3299B">
        <w:rPr>
          <w:rFonts w:ascii="GHEA Grapalat" w:hAnsi="GHEA Grapalat" w:cs="Sylfaen"/>
          <w:sz w:val="20"/>
          <w:lang w:val="ru-RU"/>
        </w:rPr>
        <w:t>մեջ</w:t>
      </w:r>
      <w:r w:rsidRPr="00A3299B">
        <w:rPr>
          <w:rFonts w:ascii="GHEA Grapalat" w:hAnsi="GHEA Grapalat" w:cs="Sylfaen"/>
          <w:sz w:val="20"/>
          <w:lang w:val="af-ZA"/>
        </w:rPr>
        <w:t xml:space="preserve"> </w:t>
      </w:r>
      <w:r w:rsidRPr="00A3299B">
        <w:rPr>
          <w:rFonts w:ascii="GHEA Grapalat" w:hAnsi="GHEA Grapalat" w:cs="Sylfaen"/>
          <w:sz w:val="20"/>
          <w:lang w:val="ru-RU"/>
        </w:rPr>
        <w:t>մտնելու</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հինգ</w:t>
      </w:r>
      <w:r w:rsidRPr="00A3299B">
        <w:rPr>
          <w:rFonts w:ascii="GHEA Grapalat" w:hAnsi="GHEA Grapalat" w:cs="Sylfaen"/>
          <w:sz w:val="20"/>
        </w:rPr>
        <w:t>երորդ</w:t>
      </w:r>
      <w:r w:rsidRPr="00A3299B">
        <w:rPr>
          <w:rFonts w:ascii="GHEA Grapalat" w:hAnsi="GHEA Grapalat" w:cs="Sylfaen"/>
          <w:sz w:val="20"/>
          <w:lang w:val="af-ZA"/>
        </w:rPr>
        <w:t xml:space="preserve"> </w:t>
      </w:r>
      <w:r w:rsidRPr="00A3299B">
        <w:rPr>
          <w:rFonts w:ascii="GHEA Grapalat" w:hAnsi="GHEA Grapalat" w:cs="Sylfaen"/>
          <w:sz w:val="20"/>
          <w:lang w:val="ru-RU"/>
        </w:rPr>
        <w:t>օր</w:t>
      </w:r>
      <w:r w:rsidRPr="00A3299B">
        <w:rPr>
          <w:rFonts w:ascii="GHEA Grapalat" w:hAnsi="GHEA Grapalat" w:cs="Sylfaen"/>
          <w:sz w:val="20"/>
        </w:rPr>
        <w:t>ը</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դատական</w:t>
      </w:r>
      <w:r w:rsidRPr="00A3299B">
        <w:rPr>
          <w:rFonts w:ascii="GHEA Grapalat" w:hAnsi="GHEA Grapalat" w:cs="Sylfaen"/>
          <w:sz w:val="20"/>
          <w:lang w:val="af-ZA"/>
        </w:rPr>
        <w:t xml:space="preserve"> </w:t>
      </w:r>
      <w:r w:rsidRPr="00A3299B">
        <w:rPr>
          <w:rFonts w:ascii="GHEA Grapalat" w:hAnsi="GHEA Grapalat" w:cs="Sylfaen"/>
          <w:sz w:val="20"/>
          <w:lang w:val="ru-RU"/>
        </w:rPr>
        <w:t>քննության</w:t>
      </w:r>
      <w:r w:rsidRPr="00A3299B">
        <w:rPr>
          <w:rFonts w:ascii="GHEA Grapalat" w:hAnsi="GHEA Grapalat" w:cs="Sylfaen"/>
          <w:sz w:val="20"/>
          <w:lang w:val="af-ZA"/>
        </w:rPr>
        <w:t xml:space="preserve"> </w:t>
      </w:r>
      <w:r w:rsidRPr="00A3299B">
        <w:rPr>
          <w:rFonts w:ascii="GHEA Grapalat" w:hAnsi="GHEA Grapalat" w:cs="Sylfaen"/>
          <w:sz w:val="20"/>
          <w:lang w:val="ru-RU"/>
        </w:rPr>
        <w:t>արդյունքով</w:t>
      </w:r>
      <w:r w:rsidRPr="00A3299B">
        <w:rPr>
          <w:rFonts w:ascii="GHEA Grapalat" w:hAnsi="GHEA Grapalat" w:cs="Sylfaen"/>
          <w:sz w:val="20"/>
          <w:lang w:val="af-ZA"/>
        </w:rPr>
        <w:t xml:space="preserve"> </w:t>
      </w:r>
      <w:r w:rsidRPr="00A3299B">
        <w:rPr>
          <w:rFonts w:ascii="GHEA Grapalat" w:hAnsi="GHEA Grapalat" w:cs="Sylfaen"/>
          <w:sz w:val="20"/>
          <w:lang w:val="ru-RU"/>
        </w:rPr>
        <w:t>որոշման</w:t>
      </w:r>
      <w:r w:rsidRPr="00A3299B">
        <w:rPr>
          <w:rFonts w:ascii="GHEA Grapalat" w:hAnsi="GHEA Grapalat" w:cs="Sylfaen"/>
          <w:sz w:val="20"/>
          <w:lang w:val="af-ZA"/>
        </w:rPr>
        <w:t xml:space="preserve"> </w:t>
      </w:r>
      <w:r w:rsidRPr="00A3299B">
        <w:rPr>
          <w:rFonts w:ascii="GHEA Grapalat" w:hAnsi="GHEA Grapalat" w:cs="Sylfaen"/>
          <w:sz w:val="20"/>
          <w:lang w:val="ru-RU"/>
        </w:rPr>
        <w:t>կատարման</w:t>
      </w:r>
      <w:r w:rsidRPr="00A3299B">
        <w:rPr>
          <w:rFonts w:ascii="GHEA Grapalat" w:hAnsi="GHEA Grapalat" w:cs="Sylfaen"/>
          <w:sz w:val="20"/>
          <w:lang w:val="af-ZA"/>
        </w:rPr>
        <w:t xml:space="preserve"> </w:t>
      </w:r>
      <w:r w:rsidRPr="00A3299B">
        <w:rPr>
          <w:rFonts w:ascii="GHEA Grapalat" w:hAnsi="GHEA Grapalat" w:cs="Sylfaen"/>
          <w:sz w:val="20"/>
          <w:lang w:val="ru-RU"/>
        </w:rPr>
        <w:t>հնարավորությունը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չի</w:t>
      </w:r>
      <w:r w:rsidRPr="00A3299B">
        <w:rPr>
          <w:rFonts w:ascii="GHEA Grapalat" w:hAnsi="GHEA Grapalat" w:cs="Sylfaen"/>
          <w:sz w:val="20"/>
          <w:lang w:val="af-ZA"/>
        </w:rPr>
        <w:t xml:space="preserve"> </w:t>
      </w:r>
      <w:r w:rsidRPr="00A3299B">
        <w:rPr>
          <w:rFonts w:ascii="GHEA Grapalat" w:hAnsi="GHEA Grapalat" w:cs="Sylfaen"/>
          <w:sz w:val="20"/>
          <w:lang w:val="ru-RU"/>
        </w:rPr>
        <w:t>վերացել</w:t>
      </w:r>
      <w:r w:rsidRPr="00A3299B">
        <w:rPr>
          <w:rFonts w:ascii="GHEA Grapalat" w:hAnsi="GHEA Grapalat" w:cs="Sylfaen"/>
          <w:sz w:val="20"/>
          <w:lang w:val="hy-AM"/>
        </w:rPr>
        <w:t>։</w:t>
      </w:r>
    </w:p>
    <w:p w14:paraId="21F5C3DC"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hy-AM"/>
        </w:rPr>
        <w:t>Ե</w:t>
      </w:r>
      <w:r w:rsidRPr="00A3299B">
        <w:rPr>
          <w:rFonts w:ascii="GHEA Grapalat" w:hAnsi="GHEA Grapalat" w:cs="Sylfaen"/>
          <w:sz w:val="20"/>
          <w:lang w:val="af-ZA"/>
        </w:rPr>
        <w:t>թե՝</w:t>
      </w:r>
    </w:p>
    <w:p w14:paraId="6C679E0B" w14:textId="77777777" w:rsidR="00A3299B" w:rsidRPr="00A3299B" w:rsidRDefault="00A3299B" w:rsidP="00A3299B">
      <w:pPr>
        <w:numPr>
          <w:ilvl w:val="0"/>
          <w:numId w:val="18"/>
        </w:numPr>
        <w:shd w:val="clear" w:color="auto" w:fill="FFFFFF"/>
        <w:ind w:left="0" w:firstLine="426"/>
        <w:jc w:val="both"/>
        <w:rPr>
          <w:rFonts w:ascii="GHEA Grapalat" w:hAnsi="GHEA Grapalat" w:cs="Sylfaen"/>
          <w:sz w:val="20"/>
          <w:lang w:val="af-ZA" w:eastAsia="ru-RU"/>
        </w:rPr>
      </w:pPr>
      <w:r w:rsidRPr="00A3299B">
        <w:rPr>
          <w:rFonts w:ascii="GHEA Grapalat" w:hAnsi="GHEA Grapalat" w:cs="Sylfaen"/>
          <w:sz w:val="20"/>
          <w:lang w:val="af-ZA" w:eastAsia="ru-RU"/>
        </w:rPr>
        <w:t xml:space="preserve">սույն կետով նախատեսված՝ </w:t>
      </w:r>
      <w:r w:rsidRPr="00A3299B">
        <w:rPr>
          <w:rFonts w:ascii="GHEA Grapalat" w:hAnsi="GHEA Grapalat" w:cs="Sylfaen"/>
          <w:sz w:val="20"/>
          <w:lang w:val="ru-RU" w:eastAsia="ru-RU"/>
        </w:rPr>
        <w:t>լիազորված</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մարմ</w:t>
      </w:r>
      <w:r w:rsidRPr="00A3299B">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A3299B">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270501" w14:textId="77777777" w:rsidR="00A3299B" w:rsidRPr="00A3299B" w:rsidRDefault="00A3299B" w:rsidP="00A3299B">
      <w:pPr>
        <w:numPr>
          <w:ilvl w:val="0"/>
          <w:numId w:val="18"/>
        </w:numPr>
        <w:shd w:val="clear" w:color="auto" w:fill="FFFFFF"/>
        <w:ind w:left="0" w:firstLine="375"/>
        <w:jc w:val="both"/>
        <w:rPr>
          <w:rFonts w:ascii="GHEA Grapalat" w:hAnsi="GHEA Grapalat" w:cs="Sylfaen"/>
          <w:sz w:val="20"/>
          <w:lang w:val="af-ZA" w:eastAsia="ru-RU"/>
        </w:rPr>
      </w:pPr>
      <w:r w:rsidRPr="00A3299B">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A3299B">
        <w:rPr>
          <w:rFonts w:ascii="GHEA Grapalat" w:hAnsi="GHEA Grapalat" w:cs="Sylfaen"/>
          <w:sz w:val="20"/>
          <w:lang w:val="ru-RU" w:eastAsia="ru-RU"/>
        </w:rPr>
        <w:t>լիազորված</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մարմ</w:t>
      </w:r>
      <w:r w:rsidRPr="00A3299B">
        <w:rPr>
          <w:rFonts w:ascii="GHEA Grapalat" w:hAnsi="GHEA Grapalat" w:cs="Sylfaen"/>
          <w:sz w:val="20"/>
          <w:lang w:val="x-none" w:eastAsia="ru-RU"/>
        </w:rPr>
        <w:t>նին որոշումը ներկայացվելու վերջնաժամկետը լրանալու</w:t>
      </w:r>
      <w:r w:rsidRPr="00A3299B">
        <w:rPr>
          <w:rFonts w:ascii="GHEA Grapalat" w:hAnsi="GHEA Grapalat" w:cs="Sylfaen"/>
          <w:sz w:val="20"/>
          <w:lang w:eastAsia="ru-RU"/>
        </w:rPr>
        <w:t>ց</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հետո</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բայց</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ոչ</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ուշ</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քան</w:t>
      </w:r>
      <w:r w:rsidRPr="00A3299B">
        <w:rPr>
          <w:rFonts w:ascii="GHEA Grapalat" w:hAnsi="GHEA Grapalat" w:cs="Sylfaen"/>
          <w:sz w:val="20"/>
          <w:lang w:val="af-ZA" w:eastAsia="ru-RU"/>
        </w:rPr>
        <w:t xml:space="preserve"> </w:t>
      </w:r>
      <w:r w:rsidRPr="00A3299B">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A3299B">
        <w:rPr>
          <w:rFonts w:ascii="GHEA Grapalat" w:hAnsi="GHEA Grapalat" w:cs="Sylfaen"/>
          <w:sz w:val="20"/>
          <w:lang w:val="hy-AM" w:eastAsia="ru-RU"/>
        </w:rPr>
        <w:t xml:space="preserve">, </w:t>
      </w:r>
      <w:r w:rsidRPr="00A3299B">
        <w:rPr>
          <w:rFonts w:ascii="GHEA Grapalat" w:hAnsi="GHEA Grapalat" w:cs="Sylfaen"/>
          <w:sz w:val="20"/>
          <w:lang w:val="ru-RU" w:eastAsia="ru-RU"/>
        </w:rPr>
        <w:t>իսկ</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որոշումն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ստանալուն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հաջորդող</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քառասուներորդ</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օրվա</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դրությամբ</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մասնակցի</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կողմից</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որոշման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բողոքարկման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վերաբերյալ</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հարուցված</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և</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չավարտված</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դատական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գործի</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առկայության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դեպքում</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ոչ</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ուշ</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քան</w:t>
      </w:r>
      <w:r w:rsidRPr="00A3299B">
        <w:rPr>
          <w:rFonts w:ascii="GHEA Grapalat" w:hAnsi="GHEA Grapalat" w:cs="Sylfaen"/>
          <w:sz w:val="20"/>
          <w:lang w:val="hy-AM" w:eastAsia="ru-RU"/>
        </w:rPr>
        <w:t xml:space="preserve"> </w:t>
      </w:r>
      <w:r w:rsidRPr="00A3299B">
        <w:rPr>
          <w:rFonts w:ascii="GHEA Grapalat" w:hAnsi="GHEA Grapalat" w:cs="Sylfaen"/>
          <w:sz w:val="20"/>
          <w:lang w:val="ru-RU" w:eastAsia="ru-RU"/>
        </w:rPr>
        <w:t>տվյալ</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դատական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գործով</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եզրափակիչ</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lastRenderedPageBreak/>
        <w:t>դատական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ակտն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ուժի</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մեջ</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մտնելը</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ապա</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պատվիրատուն</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դրա</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մասին</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գրավոր</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տեղեկացնում</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է</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լիազորված</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մարմին</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որի</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հիման</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վրա</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մասնակիցը</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չի</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ներառվում</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ցուցակում</w:t>
      </w:r>
      <w:r w:rsidRPr="00A3299B">
        <w:rPr>
          <w:rFonts w:ascii="GHEA Grapalat" w:hAnsi="GHEA Grapalat" w:cs="Sylfaen"/>
          <w:sz w:val="20"/>
          <w:lang w:val="af-ZA" w:eastAsia="ru-RU"/>
        </w:rPr>
        <w:t>:</w:t>
      </w:r>
    </w:p>
    <w:p w14:paraId="19F7DEB1"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hy-AM"/>
        </w:rPr>
        <w:t>Ընդ որում, եթե</w:t>
      </w:r>
      <w:r w:rsidRPr="00A3299B">
        <w:rPr>
          <w:rFonts w:ascii="GHEA Grapalat" w:hAnsi="GHEA Grapalat" w:cs="Sylfaen"/>
          <w:sz w:val="20"/>
          <w:lang w:val="af-ZA"/>
        </w:rPr>
        <w:t xml:space="preserve"> </w:t>
      </w:r>
      <w:r w:rsidRPr="00A3299B">
        <w:rPr>
          <w:rFonts w:ascii="GHEA Grapalat" w:hAnsi="GHEA Grapalat" w:cs="Sylfaen"/>
          <w:sz w:val="20"/>
          <w:lang w:val="hy-AM"/>
        </w:rPr>
        <w:t>մասնակցի</w:t>
      </w:r>
      <w:r w:rsidRPr="00A3299B">
        <w:rPr>
          <w:rFonts w:ascii="GHEA Grapalat" w:hAnsi="GHEA Grapalat" w:cs="Sylfaen"/>
          <w:sz w:val="20"/>
          <w:lang w:val="af-ZA"/>
        </w:rPr>
        <w:t xml:space="preserve"> </w:t>
      </w:r>
      <w:r w:rsidRPr="00A3299B">
        <w:rPr>
          <w:rFonts w:ascii="GHEA Grapalat" w:hAnsi="GHEA Grapalat" w:cs="Sylfaen"/>
          <w:sz w:val="20"/>
          <w:lang w:val="hy-AM"/>
        </w:rPr>
        <w:t>գնումներին</w:t>
      </w:r>
      <w:r w:rsidRPr="00A3299B">
        <w:rPr>
          <w:rFonts w:ascii="GHEA Grapalat" w:hAnsi="GHEA Grapalat" w:cs="Sylfaen"/>
          <w:sz w:val="20"/>
          <w:lang w:val="af-ZA"/>
        </w:rPr>
        <w:t xml:space="preserve"> </w:t>
      </w:r>
      <w:r w:rsidRPr="00A3299B">
        <w:rPr>
          <w:rFonts w:ascii="GHEA Grapalat" w:hAnsi="GHEA Grapalat" w:cs="Sylfaen"/>
          <w:sz w:val="20"/>
          <w:lang w:val="hy-AM"/>
        </w:rPr>
        <w:t>մասնակցելու</w:t>
      </w:r>
      <w:r w:rsidRPr="00A3299B">
        <w:rPr>
          <w:rFonts w:ascii="GHEA Grapalat" w:hAnsi="GHEA Grapalat" w:cs="Sylfaen"/>
          <w:sz w:val="20"/>
          <w:lang w:val="af-ZA"/>
        </w:rPr>
        <w:t xml:space="preserve"> </w:t>
      </w:r>
      <w:r w:rsidRPr="00A3299B">
        <w:rPr>
          <w:rFonts w:ascii="GHEA Grapalat" w:hAnsi="GHEA Grapalat" w:cs="Sylfaen"/>
          <w:sz w:val="20"/>
          <w:lang w:val="hy-AM"/>
        </w:rPr>
        <w:t>իրավունք</w:t>
      </w:r>
      <w:r w:rsidRPr="00A3299B">
        <w:rPr>
          <w:rFonts w:ascii="GHEA Grapalat" w:hAnsi="GHEA Grapalat" w:cs="Sylfaen"/>
          <w:sz w:val="20"/>
          <w:lang w:val="af-ZA"/>
        </w:rPr>
        <w:t xml:space="preserve"> </w:t>
      </w:r>
      <w:r w:rsidRPr="00A3299B">
        <w:rPr>
          <w:rFonts w:ascii="GHEA Grapalat" w:hAnsi="GHEA Grapalat" w:cs="Sylfaen"/>
          <w:sz w:val="20"/>
          <w:lang w:val="hy-AM"/>
        </w:rPr>
        <w:t>ունենալու մասին դիմում-հայտարարությունը որակվում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որպես</w:t>
      </w:r>
      <w:r w:rsidRPr="00A3299B">
        <w:rPr>
          <w:rFonts w:ascii="GHEA Grapalat" w:hAnsi="GHEA Grapalat" w:cs="Sylfaen"/>
          <w:sz w:val="20"/>
          <w:lang w:val="af-ZA"/>
        </w:rPr>
        <w:t xml:space="preserve"> </w:t>
      </w:r>
      <w:r w:rsidRPr="00A3299B">
        <w:rPr>
          <w:rFonts w:ascii="GHEA Grapalat" w:hAnsi="GHEA Grapalat" w:cs="Sylfaen"/>
          <w:sz w:val="20"/>
          <w:lang w:val="hy-AM"/>
        </w:rPr>
        <w:t>իրականությանը</w:t>
      </w:r>
      <w:r w:rsidRPr="00A3299B">
        <w:rPr>
          <w:rFonts w:ascii="GHEA Grapalat" w:hAnsi="GHEA Grapalat" w:cs="Sylfaen"/>
          <w:sz w:val="20"/>
          <w:lang w:val="af-ZA"/>
        </w:rPr>
        <w:t xml:space="preserve"> </w:t>
      </w:r>
      <w:r w:rsidRPr="00A3299B">
        <w:rPr>
          <w:rFonts w:ascii="GHEA Grapalat" w:hAnsi="GHEA Grapalat" w:cs="Sylfaen"/>
          <w:sz w:val="20"/>
          <w:lang w:val="hy-AM"/>
        </w:rPr>
        <w:t>չհամապատասխանող</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մասնակիցը</w:t>
      </w:r>
      <w:r w:rsidRPr="00A3299B">
        <w:rPr>
          <w:rFonts w:ascii="GHEA Grapalat" w:hAnsi="GHEA Grapalat" w:cs="Sylfaen"/>
          <w:sz w:val="20"/>
          <w:lang w:val="af-ZA"/>
        </w:rPr>
        <w:t xml:space="preserve"> սույն </w:t>
      </w:r>
      <w:r w:rsidRPr="00A3299B">
        <w:rPr>
          <w:rFonts w:ascii="GHEA Grapalat" w:hAnsi="GHEA Grapalat" w:cs="Sylfaen"/>
          <w:sz w:val="20"/>
          <w:lang w:val="hy-AM"/>
        </w:rPr>
        <w:t>հրավերով</w:t>
      </w:r>
      <w:r w:rsidRPr="00A3299B">
        <w:rPr>
          <w:rFonts w:ascii="GHEA Grapalat" w:hAnsi="GHEA Grapalat" w:cs="Sylfaen"/>
          <w:sz w:val="20"/>
          <w:lang w:val="af-ZA"/>
        </w:rPr>
        <w:t xml:space="preserve"> </w:t>
      </w:r>
      <w:r w:rsidRPr="00A3299B">
        <w:rPr>
          <w:rFonts w:ascii="GHEA Grapalat" w:hAnsi="GHEA Grapalat" w:cs="Sylfaen"/>
          <w:sz w:val="20"/>
          <w:lang w:val="hy-AM"/>
        </w:rPr>
        <w:t>սահմանված</w:t>
      </w:r>
      <w:r w:rsidRPr="00A3299B">
        <w:rPr>
          <w:rFonts w:ascii="GHEA Grapalat" w:hAnsi="GHEA Grapalat" w:cs="Sylfaen"/>
          <w:sz w:val="20"/>
          <w:lang w:val="af-ZA"/>
        </w:rPr>
        <w:t xml:space="preserve"> </w:t>
      </w:r>
      <w:r w:rsidRPr="00A3299B">
        <w:rPr>
          <w:rFonts w:ascii="GHEA Grapalat" w:hAnsi="GHEA Grapalat" w:cs="Sylfaen"/>
          <w:sz w:val="20"/>
          <w:lang w:val="hy-AM"/>
        </w:rPr>
        <w:t>կարգով</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w:t>
      </w:r>
      <w:r w:rsidRPr="00A3299B">
        <w:rPr>
          <w:rFonts w:ascii="GHEA Grapalat" w:hAnsi="GHEA Grapalat" w:cs="Sylfaen"/>
          <w:sz w:val="20"/>
          <w:lang w:val="hy-AM"/>
        </w:rPr>
        <w:t>ժամկետներում</w:t>
      </w:r>
      <w:r w:rsidRPr="00A3299B">
        <w:rPr>
          <w:rFonts w:ascii="GHEA Grapalat" w:hAnsi="GHEA Grapalat" w:cs="Sylfaen"/>
          <w:sz w:val="20"/>
          <w:lang w:val="af-ZA"/>
        </w:rPr>
        <w:t xml:space="preserve"> </w:t>
      </w:r>
      <w:r w:rsidRPr="00A3299B">
        <w:rPr>
          <w:rFonts w:ascii="GHEA Grapalat" w:hAnsi="GHEA Grapalat" w:cs="Sylfaen"/>
          <w:sz w:val="20"/>
          <w:lang w:val="hy-AM"/>
        </w:rPr>
        <w:t>չի</w:t>
      </w:r>
      <w:r w:rsidRPr="00A3299B">
        <w:rPr>
          <w:rFonts w:ascii="GHEA Grapalat" w:hAnsi="GHEA Grapalat" w:cs="Sylfaen"/>
          <w:sz w:val="20"/>
          <w:lang w:val="af-ZA"/>
        </w:rPr>
        <w:t xml:space="preserve"> </w:t>
      </w:r>
      <w:r w:rsidRPr="00A3299B">
        <w:rPr>
          <w:rFonts w:ascii="GHEA Grapalat" w:hAnsi="GHEA Grapalat" w:cs="Sylfaen"/>
          <w:sz w:val="20"/>
          <w:lang w:val="hy-AM"/>
        </w:rPr>
        <w:t>ներկայացնում</w:t>
      </w:r>
      <w:r w:rsidRPr="00A3299B">
        <w:rPr>
          <w:rFonts w:ascii="GHEA Grapalat" w:hAnsi="GHEA Grapalat" w:cs="Sylfaen"/>
          <w:sz w:val="20"/>
          <w:lang w:val="af-ZA"/>
        </w:rPr>
        <w:t xml:space="preserve"> </w:t>
      </w:r>
      <w:r w:rsidRPr="00A3299B">
        <w:rPr>
          <w:rFonts w:ascii="GHEA Grapalat" w:hAnsi="GHEA Grapalat" w:cs="Sylfaen"/>
          <w:sz w:val="20"/>
          <w:lang w:val="hy-AM"/>
        </w:rPr>
        <w:t>հրավերով</w:t>
      </w:r>
      <w:r w:rsidRPr="00A3299B">
        <w:rPr>
          <w:rFonts w:ascii="GHEA Grapalat" w:hAnsi="GHEA Grapalat" w:cs="Sylfaen"/>
          <w:sz w:val="20"/>
          <w:lang w:val="af-ZA"/>
        </w:rPr>
        <w:t xml:space="preserve"> </w:t>
      </w:r>
      <w:r w:rsidRPr="00A3299B">
        <w:rPr>
          <w:rFonts w:ascii="GHEA Grapalat" w:hAnsi="GHEA Grapalat" w:cs="Sylfaen"/>
          <w:sz w:val="20"/>
          <w:lang w:val="hy-AM"/>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hy-AM"/>
        </w:rPr>
        <w:t>փաստաթղթերը</w:t>
      </w:r>
      <w:r w:rsidRPr="00A3299B">
        <w:rPr>
          <w:rFonts w:ascii="GHEA Grapalat" w:hAnsi="GHEA Grapalat" w:cs="Sylfaen"/>
          <w:sz w:val="20"/>
          <w:lang w:val="af-ZA"/>
        </w:rPr>
        <w:t xml:space="preserve"> (այդ թվում շտկման ենթակա)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hy-AM"/>
        </w:rPr>
        <w:t>մասնակիցը</w:t>
      </w:r>
      <w:r w:rsidRPr="00A3299B">
        <w:rPr>
          <w:rFonts w:ascii="GHEA Grapalat" w:hAnsi="GHEA Grapalat" w:cs="Sylfaen"/>
          <w:sz w:val="20"/>
          <w:lang w:val="af-ZA"/>
        </w:rPr>
        <w:t xml:space="preserve"> </w:t>
      </w:r>
      <w:r w:rsidRPr="00A3299B">
        <w:rPr>
          <w:rFonts w:ascii="GHEA Grapalat" w:hAnsi="GHEA Grapalat" w:cs="Sylfaen"/>
          <w:sz w:val="20"/>
          <w:lang w:val="hy-AM"/>
        </w:rPr>
        <w:t>չի</w:t>
      </w:r>
      <w:r w:rsidRPr="00A3299B">
        <w:rPr>
          <w:rFonts w:ascii="GHEA Grapalat" w:hAnsi="GHEA Grapalat" w:cs="Sylfaen"/>
          <w:sz w:val="20"/>
          <w:lang w:val="af-ZA"/>
        </w:rPr>
        <w:t xml:space="preserve"> </w:t>
      </w:r>
      <w:r w:rsidRPr="00A3299B">
        <w:rPr>
          <w:rFonts w:ascii="GHEA Grapalat" w:hAnsi="GHEA Grapalat" w:cs="Sylfaen"/>
          <w:sz w:val="20"/>
          <w:lang w:val="hy-AM"/>
        </w:rPr>
        <w:t>ներկայացնում</w:t>
      </w:r>
      <w:r w:rsidRPr="00A3299B">
        <w:rPr>
          <w:rFonts w:ascii="GHEA Grapalat" w:hAnsi="GHEA Grapalat" w:cs="Sylfaen"/>
          <w:sz w:val="20"/>
          <w:lang w:val="af-ZA"/>
        </w:rPr>
        <w:t xml:space="preserve"> </w:t>
      </w:r>
      <w:r w:rsidRPr="00A3299B">
        <w:rPr>
          <w:rFonts w:ascii="GHEA Grapalat" w:hAnsi="GHEA Grapalat" w:cs="Sylfaen"/>
          <w:sz w:val="20"/>
          <w:lang w:val="hy-AM"/>
        </w:rPr>
        <w:t>որակավորման</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պայմանագրի</w:t>
      </w:r>
      <w:r w:rsidRPr="00A3299B">
        <w:rPr>
          <w:rFonts w:ascii="GHEA Grapalat" w:hAnsi="GHEA Grapalat" w:cs="Sylfaen"/>
          <w:sz w:val="20"/>
          <w:lang w:val="af-ZA"/>
        </w:rPr>
        <w:t xml:space="preserve"> </w:t>
      </w:r>
      <w:r w:rsidRPr="00A3299B">
        <w:rPr>
          <w:rFonts w:ascii="GHEA Grapalat" w:hAnsi="GHEA Grapalat" w:cs="Sylfaen"/>
          <w:sz w:val="20"/>
          <w:lang w:val="hy-AM"/>
        </w:rPr>
        <w:t>ապահովում</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եթե ընթացակարգը կազմակերպված է </w:t>
      </w:r>
      <w:r w:rsidRPr="00A3299B">
        <w:rPr>
          <w:rFonts w:ascii="GHEA Grapalat" w:hAnsi="GHEA Grapalat" w:cs="Sylfaen"/>
          <w:sz w:val="20"/>
          <w:lang w:val="hy-AM"/>
        </w:rPr>
        <w:t>Օ</w:t>
      </w:r>
      <w:r w:rsidRPr="00A3299B">
        <w:rPr>
          <w:rFonts w:ascii="GHEA Grapalat" w:hAnsi="GHEA Grapalat" w:cs="Sylfaen"/>
          <w:sz w:val="20"/>
          <w:lang w:val="af-ZA"/>
        </w:rPr>
        <w:t xml:space="preserve">րենքի 15-րդ հոդվածի 6-րդ մասով նախատեսված կարգավորմանը համապատասխան և դրա </w:t>
      </w:r>
      <w:r w:rsidRPr="00A3299B">
        <w:rPr>
          <w:rFonts w:ascii="GHEA Grapalat" w:hAnsi="GHEA Grapalat" w:cs="Sylfaen"/>
          <w:sz w:val="20"/>
        </w:rPr>
        <w:t>արդյունքում</w:t>
      </w:r>
      <w:r w:rsidRPr="00A3299B">
        <w:rPr>
          <w:rFonts w:ascii="GHEA Grapalat" w:hAnsi="GHEA Grapalat" w:cs="Sylfaen"/>
          <w:sz w:val="20"/>
          <w:lang w:val="af-ZA"/>
        </w:rPr>
        <w:t xml:space="preserve"> </w:t>
      </w:r>
      <w:r w:rsidRPr="00A3299B">
        <w:rPr>
          <w:rFonts w:ascii="GHEA Grapalat" w:hAnsi="GHEA Grapalat" w:cs="Sylfaen"/>
          <w:sz w:val="20"/>
        </w:rPr>
        <w:t>համաձայնագիր</w:t>
      </w:r>
      <w:r w:rsidRPr="00A3299B">
        <w:rPr>
          <w:rFonts w:ascii="GHEA Grapalat" w:hAnsi="GHEA Grapalat" w:cs="Sylfaen"/>
          <w:sz w:val="20"/>
          <w:lang w:val="af-ZA"/>
        </w:rPr>
        <w:t xml:space="preserve"> </w:t>
      </w:r>
      <w:r w:rsidRPr="00A3299B">
        <w:rPr>
          <w:rFonts w:ascii="GHEA Grapalat" w:hAnsi="GHEA Grapalat" w:cs="Sylfaen"/>
          <w:sz w:val="20"/>
        </w:rPr>
        <w:t>կնքելու</w:t>
      </w:r>
      <w:r w:rsidRPr="00A3299B">
        <w:rPr>
          <w:rFonts w:ascii="GHEA Grapalat" w:hAnsi="GHEA Grapalat" w:cs="Sylfaen"/>
          <w:sz w:val="20"/>
          <w:lang w:val="af-ZA"/>
        </w:rPr>
        <w:t xml:space="preserve"> </w:t>
      </w:r>
      <w:r w:rsidRPr="00A3299B">
        <w:rPr>
          <w:rFonts w:ascii="GHEA Grapalat" w:hAnsi="GHEA Grapalat" w:cs="Sylfaen"/>
          <w:sz w:val="20"/>
        </w:rPr>
        <w:t>նպատակով</w:t>
      </w:r>
      <w:r w:rsidRPr="00A3299B">
        <w:rPr>
          <w:rFonts w:ascii="GHEA Grapalat" w:hAnsi="GHEA Grapalat" w:cs="Sylfaen"/>
          <w:sz w:val="20"/>
          <w:lang w:val="af-ZA"/>
        </w:rPr>
        <w:t xml:space="preserve"> </w:t>
      </w:r>
      <w:r w:rsidRPr="00A3299B">
        <w:rPr>
          <w:rFonts w:ascii="GHEA Grapalat" w:hAnsi="GHEA Grapalat" w:cs="Sylfaen"/>
          <w:sz w:val="20"/>
        </w:rPr>
        <w:t>պայմանագիրը</w:t>
      </w:r>
      <w:r w:rsidRPr="00A3299B">
        <w:rPr>
          <w:rFonts w:ascii="GHEA Grapalat" w:hAnsi="GHEA Grapalat" w:cs="Sylfaen"/>
          <w:sz w:val="20"/>
          <w:lang w:val="af-ZA"/>
        </w:rPr>
        <w:t xml:space="preserve"> </w:t>
      </w:r>
      <w:r w:rsidRPr="00A3299B">
        <w:rPr>
          <w:rFonts w:ascii="GHEA Grapalat" w:hAnsi="GHEA Grapalat" w:cs="Sylfaen"/>
          <w:sz w:val="20"/>
        </w:rPr>
        <w:t>կնքած</w:t>
      </w:r>
      <w:r w:rsidRPr="00A3299B">
        <w:rPr>
          <w:rFonts w:ascii="GHEA Grapalat" w:hAnsi="GHEA Grapalat" w:cs="Sylfaen"/>
          <w:sz w:val="20"/>
          <w:lang w:val="af-ZA"/>
        </w:rPr>
        <w:t xml:space="preserve"> </w:t>
      </w:r>
      <w:r w:rsidRPr="00A3299B">
        <w:rPr>
          <w:rFonts w:ascii="GHEA Grapalat" w:hAnsi="GHEA Grapalat" w:cs="Sylfaen"/>
          <w:sz w:val="20"/>
        </w:rPr>
        <w:t>անձը</w:t>
      </w:r>
      <w:r w:rsidRPr="00A3299B">
        <w:rPr>
          <w:rFonts w:ascii="GHEA Grapalat" w:hAnsi="GHEA Grapalat" w:cs="Sylfaen"/>
          <w:sz w:val="20"/>
          <w:lang w:val="af-ZA"/>
        </w:rPr>
        <w:t xml:space="preserve"> </w:t>
      </w:r>
      <w:r w:rsidRPr="00A3299B">
        <w:rPr>
          <w:rFonts w:ascii="GHEA Grapalat" w:hAnsi="GHEA Grapalat" w:cs="Sylfaen"/>
          <w:sz w:val="20"/>
        </w:rPr>
        <w:t>սահմանված</w:t>
      </w:r>
      <w:r w:rsidRPr="00A3299B">
        <w:rPr>
          <w:rFonts w:ascii="GHEA Grapalat" w:hAnsi="GHEA Grapalat" w:cs="Sylfaen"/>
          <w:sz w:val="20"/>
          <w:lang w:val="af-ZA"/>
        </w:rPr>
        <w:t xml:space="preserve"> </w:t>
      </w:r>
      <w:r w:rsidRPr="00A3299B">
        <w:rPr>
          <w:rFonts w:ascii="GHEA Grapalat" w:hAnsi="GHEA Grapalat" w:cs="Sylfaen"/>
          <w:sz w:val="20"/>
        </w:rPr>
        <w:t>ժամկետում</w:t>
      </w:r>
      <w:r w:rsidRPr="00A3299B">
        <w:rPr>
          <w:rFonts w:ascii="GHEA Grapalat" w:hAnsi="GHEA Grapalat" w:cs="Sylfaen"/>
          <w:sz w:val="20"/>
          <w:lang w:val="af-ZA"/>
        </w:rPr>
        <w:t xml:space="preserve"> </w:t>
      </w:r>
      <w:r w:rsidRPr="00A3299B">
        <w:rPr>
          <w:rFonts w:ascii="GHEA Grapalat" w:hAnsi="GHEA Grapalat" w:cs="Sylfaen"/>
          <w:sz w:val="20"/>
        </w:rPr>
        <w:t>միակողմանի</w:t>
      </w:r>
      <w:r w:rsidRPr="00A3299B">
        <w:rPr>
          <w:rFonts w:ascii="GHEA Grapalat" w:hAnsi="GHEA Grapalat" w:cs="Sylfaen"/>
          <w:sz w:val="20"/>
          <w:lang w:val="af-ZA"/>
        </w:rPr>
        <w:t xml:space="preserve"> </w:t>
      </w:r>
      <w:r w:rsidRPr="00A3299B">
        <w:rPr>
          <w:rFonts w:ascii="GHEA Grapalat" w:hAnsi="GHEA Grapalat" w:cs="Sylfaen"/>
          <w:sz w:val="20"/>
        </w:rPr>
        <w:t>հաստատված</w:t>
      </w:r>
      <w:r w:rsidRPr="00A3299B">
        <w:rPr>
          <w:rFonts w:ascii="GHEA Grapalat" w:hAnsi="GHEA Grapalat" w:cs="Sylfaen"/>
          <w:sz w:val="20"/>
          <w:lang w:val="af-ZA"/>
        </w:rPr>
        <w:t xml:space="preserve"> </w:t>
      </w:r>
      <w:r w:rsidRPr="00A3299B">
        <w:rPr>
          <w:rFonts w:ascii="GHEA Grapalat" w:hAnsi="GHEA Grapalat" w:cs="Sylfaen"/>
          <w:sz w:val="20"/>
        </w:rPr>
        <w:t>հայտարարության</w:t>
      </w:r>
      <w:r w:rsidRPr="00A3299B">
        <w:rPr>
          <w:rFonts w:ascii="GHEA Grapalat" w:hAnsi="GHEA Grapalat" w:cs="Sylfaen"/>
          <w:sz w:val="20"/>
          <w:lang w:val="af-ZA"/>
        </w:rPr>
        <w:t xml:space="preserve">` </w:t>
      </w:r>
      <w:r w:rsidRPr="00A3299B">
        <w:rPr>
          <w:rFonts w:ascii="GHEA Grapalat" w:hAnsi="GHEA Grapalat" w:cs="Sylfaen"/>
          <w:sz w:val="20"/>
        </w:rPr>
        <w:t>տուժանքի</w:t>
      </w:r>
      <w:r w:rsidRPr="00A3299B">
        <w:rPr>
          <w:rFonts w:ascii="GHEA Grapalat" w:hAnsi="GHEA Grapalat" w:cs="Sylfaen"/>
          <w:sz w:val="20"/>
          <w:lang w:val="af-ZA"/>
        </w:rPr>
        <w:t xml:space="preserve"> (</w:t>
      </w:r>
      <w:r w:rsidRPr="00A3299B">
        <w:rPr>
          <w:rFonts w:ascii="GHEA Grapalat" w:hAnsi="GHEA Grapalat" w:cs="Sylfaen"/>
          <w:sz w:val="20"/>
        </w:rPr>
        <w:t>այսուհետ</w:t>
      </w:r>
      <w:r w:rsidRPr="00A3299B">
        <w:rPr>
          <w:rFonts w:ascii="GHEA Grapalat" w:hAnsi="GHEA Grapalat" w:cs="Sylfaen"/>
          <w:sz w:val="20"/>
          <w:lang w:val="af-ZA"/>
        </w:rPr>
        <w:t xml:space="preserve"> </w:t>
      </w:r>
      <w:r w:rsidRPr="00A3299B">
        <w:rPr>
          <w:rFonts w:ascii="GHEA Grapalat" w:hAnsi="GHEA Grapalat" w:cs="Sylfaen"/>
          <w:sz w:val="20"/>
        </w:rPr>
        <w:t>նաև</w:t>
      </w:r>
      <w:r w:rsidRPr="00A3299B">
        <w:rPr>
          <w:rFonts w:ascii="GHEA Grapalat" w:hAnsi="GHEA Grapalat" w:cs="Sylfaen"/>
          <w:sz w:val="20"/>
          <w:lang w:val="af-ZA"/>
        </w:rPr>
        <w:t xml:space="preserve"> </w:t>
      </w:r>
      <w:r w:rsidRPr="00A3299B">
        <w:rPr>
          <w:rFonts w:ascii="GHEA Grapalat" w:hAnsi="GHEA Grapalat" w:cs="Sylfaen"/>
          <w:sz w:val="20"/>
        </w:rPr>
        <w:t>տուժանք</w:t>
      </w:r>
      <w:r w:rsidRPr="00A3299B">
        <w:rPr>
          <w:rFonts w:ascii="GHEA Grapalat" w:hAnsi="GHEA Grapalat" w:cs="Sylfaen"/>
          <w:sz w:val="20"/>
          <w:lang w:val="af-ZA"/>
        </w:rPr>
        <w:t xml:space="preserve">) </w:t>
      </w:r>
      <w:r w:rsidRPr="00A3299B">
        <w:rPr>
          <w:rFonts w:ascii="GHEA Grapalat" w:hAnsi="GHEA Grapalat" w:cs="Sylfaen"/>
          <w:sz w:val="20"/>
        </w:rPr>
        <w:t>ձևով</w:t>
      </w:r>
      <w:r w:rsidRPr="00A3299B">
        <w:rPr>
          <w:rFonts w:ascii="GHEA Grapalat" w:hAnsi="GHEA Grapalat" w:cs="Sylfaen"/>
          <w:sz w:val="20"/>
          <w:lang w:val="af-ZA"/>
        </w:rPr>
        <w:t xml:space="preserve"> </w:t>
      </w:r>
      <w:r w:rsidRPr="00A3299B">
        <w:rPr>
          <w:rFonts w:ascii="GHEA Grapalat" w:hAnsi="GHEA Grapalat" w:cs="Sylfaen"/>
          <w:sz w:val="20"/>
        </w:rPr>
        <w:t>ներկայացված</w:t>
      </w:r>
      <w:r w:rsidRPr="00A3299B">
        <w:rPr>
          <w:rFonts w:ascii="GHEA Grapalat" w:hAnsi="GHEA Grapalat" w:cs="Sylfaen"/>
          <w:sz w:val="20"/>
          <w:lang w:val="af-ZA"/>
        </w:rPr>
        <w:t xml:space="preserve"> </w:t>
      </w:r>
      <w:r w:rsidRPr="00A3299B">
        <w:rPr>
          <w:rFonts w:ascii="GHEA Grapalat" w:hAnsi="GHEA Grapalat" w:cs="Sylfaen"/>
          <w:sz w:val="20"/>
        </w:rPr>
        <w:t>պայմանագրի</w:t>
      </w:r>
      <w:r w:rsidRPr="00A3299B">
        <w:rPr>
          <w:rFonts w:ascii="GHEA Grapalat" w:hAnsi="GHEA Grapalat" w:cs="Sylfaen"/>
          <w:sz w:val="20"/>
          <w:lang w:val="af-ZA"/>
        </w:rPr>
        <w:t xml:space="preserve"> </w:t>
      </w:r>
      <w:r w:rsidRPr="00A3299B">
        <w:rPr>
          <w:rFonts w:ascii="GHEA Grapalat" w:hAnsi="GHEA Grapalat" w:cs="Sylfaen"/>
          <w:sz w:val="20"/>
        </w:rPr>
        <w:t>և</w:t>
      </w:r>
      <w:r w:rsidRPr="00A3299B">
        <w:rPr>
          <w:rFonts w:ascii="GHEA Grapalat" w:hAnsi="GHEA Grapalat" w:cs="Sylfaen"/>
          <w:sz w:val="20"/>
          <w:lang w:val="af-ZA"/>
        </w:rPr>
        <w:t xml:space="preserve"> (</w:t>
      </w:r>
      <w:r w:rsidRPr="00A3299B">
        <w:rPr>
          <w:rFonts w:ascii="GHEA Grapalat" w:hAnsi="GHEA Grapalat" w:cs="Sylfaen"/>
          <w:sz w:val="20"/>
        </w:rPr>
        <w:t>կամ</w:t>
      </w:r>
      <w:r w:rsidRPr="00A3299B">
        <w:rPr>
          <w:rFonts w:ascii="GHEA Grapalat" w:hAnsi="GHEA Grapalat" w:cs="Sylfaen"/>
          <w:sz w:val="20"/>
          <w:lang w:val="af-ZA"/>
        </w:rPr>
        <w:t xml:space="preserve">) </w:t>
      </w:r>
      <w:r w:rsidRPr="00A3299B">
        <w:rPr>
          <w:rFonts w:ascii="GHEA Grapalat" w:hAnsi="GHEA Grapalat" w:cs="Sylfaen"/>
          <w:sz w:val="20"/>
        </w:rPr>
        <w:t>որակավորման</w:t>
      </w:r>
      <w:r w:rsidRPr="00A3299B">
        <w:rPr>
          <w:rFonts w:ascii="GHEA Grapalat" w:hAnsi="GHEA Grapalat" w:cs="Sylfaen"/>
          <w:sz w:val="20"/>
          <w:lang w:val="af-ZA"/>
        </w:rPr>
        <w:t xml:space="preserve"> </w:t>
      </w:r>
      <w:r w:rsidRPr="00A3299B">
        <w:rPr>
          <w:rFonts w:ascii="GHEA Grapalat" w:hAnsi="GHEA Grapalat" w:cs="Sylfaen"/>
          <w:sz w:val="20"/>
        </w:rPr>
        <w:t>ապահովումը</w:t>
      </w:r>
      <w:r w:rsidRPr="00A3299B">
        <w:rPr>
          <w:rFonts w:ascii="GHEA Grapalat" w:hAnsi="GHEA Grapalat" w:cs="Sylfaen"/>
          <w:sz w:val="20"/>
          <w:lang w:val="af-ZA"/>
        </w:rPr>
        <w:t xml:space="preserve"> </w:t>
      </w:r>
      <w:r w:rsidRPr="00A3299B">
        <w:rPr>
          <w:rFonts w:ascii="GHEA Grapalat" w:hAnsi="GHEA Grapalat" w:cs="Sylfaen"/>
          <w:sz w:val="20"/>
        </w:rPr>
        <w:t>չի</w:t>
      </w:r>
      <w:r w:rsidRPr="00A3299B">
        <w:rPr>
          <w:rFonts w:ascii="GHEA Grapalat" w:hAnsi="GHEA Grapalat" w:cs="Sylfaen"/>
          <w:sz w:val="20"/>
          <w:lang w:val="af-ZA"/>
        </w:rPr>
        <w:t xml:space="preserve"> </w:t>
      </w:r>
      <w:r w:rsidRPr="00A3299B">
        <w:rPr>
          <w:rFonts w:ascii="GHEA Grapalat" w:hAnsi="GHEA Grapalat" w:cs="Sylfaen"/>
          <w:sz w:val="20"/>
        </w:rPr>
        <w:t>փոխարինում</w:t>
      </w:r>
      <w:r w:rsidRPr="00A3299B">
        <w:rPr>
          <w:rFonts w:ascii="GHEA Grapalat" w:hAnsi="GHEA Grapalat" w:cs="Sylfaen"/>
          <w:sz w:val="20"/>
          <w:lang w:val="af-ZA"/>
        </w:rPr>
        <w:t xml:space="preserve"> </w:t>
      </w:r>
      <w:r w:rsidRPr="00A3299B">
        <w:rPr>
          <w:rFonts w:ascii="GHEA Grapalat" w:hAnsi="GHEA Grapalat" w:cs="Sylfaen"/>
          <w:sz w:val="20"/>
        </w:rPr>
        <w:t>բանկային</w:t>
      </w:r>
      <w:r w:rsidRPr="00A3299B">
        <w:rPr>
          <w:rFonts w:ascii="GHEA Grapalat" w:hAnsi="GHEA Grapalat" w:cs="Sylfaen"/>
          <w:sz w:val="20"/>
          <w:lang w:val="af-ZA"/>
        </w:rPr>
        <w:t xml:space="preserve"> </w:t>
      </w:r>
      <w:r w:rsidRPr="00A3299B">
        <w:rPr>
          <w:rFonts w:ascii="GHEA Grapalat" w:hAnsi="GHEA Grapalat" w:cs="Sylfaen"/>
          <w:sz w:val="20"/>
        </w:rPr>
        <w:t>երաշխիք</w:t>
      </w:r>
      <w:r w:rsidRPr="00A3299B">
        <w:rPr>
          <w:rFonts w:ascii="GHEA Grapalat" w:hAnsi="GHEA Grapalat" w:cs="Sylfaen"/>
          <w:sz w:val="20"/>
          <w:lang w:val="hy-AM"/>
        </w:rPr>
        <w:t>ո</w:t>
      </w:r>
      <w:r w:rsidRPr="00A3299B">
        <w:rPr>
          <w:rFonts w:ascii="GHEA Grapalat" w:hAnsi="GHEA Grapalat" w:cs="Sylfaen"/>
          <w:sz w:val="20"/>
        </w:rPr>
        <w:t>վ</w:t>
      </w:r>
      <w:r w:rsidRPr="00A3299B">
        <w:rPr>
          <w:rFonts w:ascii="GHEA Grapalat" w:hAnsi="GHEA Grapalat" w:cs="Sylfaen"/>
          <w:sz w:val="20"/>
          <w:lang w:val="af-ZA"/>
        </w:rPr>
        <w:t xml:space="preserve"> </w:t>
      </w:r>
      <w:r w:rsidRPr="00A3299B">
        <w:rPr>
          <w:rFonts w:ascii="GHEA Grapalat" w:hAnsi="GHEA Grapalat" w:cs="Sylfaen"/>
          <w:sz w:val="20"/>
        </w:rPr>
        <w:t>կամ</w:t>
      </w:r>
      <w:r w:rsidRPr="00A3299B">
        <w:rPr>
          <w:rFonts w:ascii="GHEA Grapalat" w:hAnsi="GHEA Grapalat" w:cs="Sylfaen"/>
          <w:sz w:val="20"/>
          <w:lang w:val="af-ZA"/>
        </w:rPr>
        <w:t xml:space="preserve"> </w:t>
      </w:r>
      <w:r w:rsidRPr="00A3299B">
        <w:rPr>
          <w:rFonts w:ascii="GHEA Grapalat" w:hAnsi="GHEA Grapalat" w:cs="Sylfaen"/>
          <w:sz w:val="20"/>
        </w:rPr>
        <w:t>կանխիկ</w:t>
      </w:r>
      <w:r w:rsidRPr="00A3299B">
        <w:rPr>
          <w:rFonts w:ascii="GHEA Grapalat" w:hAnsi="GHEA Grapalat" w:cs="Sylfaen"/>
          <w:sz w:val="20"/>
          <w:lang w:val="af-ZA"/>
        </w:rPr>
        <w:t xml:space="preserve"> </w:t>
      </w:r>
      <w:r w:rsidRPr="00A3299B">
        <w:rPr>
          <w:rFonts w:ascii="GHEA Grapalat" w:hAnsi="GHEA Grapalat" w:cs="Sylfaen"/>
          <w:sz w:val="20"/>
        </w:rPr>
        <w:t>փողով</w:t>
      </w:r>
      <w:r w:rsidRPr="00A3299B">
        <w:rPr>
          <w:rFonts w:ascii="GHEA Grapalat" w:hAnsi="GHEA Grapalat" w:cs="Sylfaen"/>
          <w:sz w:val="20"/>
          <w:lang w:val="af-ZA"/>
        </w:rPr>
        <w:t xml:space="preserve">, </w:t>
      </w:r>
      <w:r w:rsidRPr="00A3299B">
        <w:rPr>
          <w:rFonts w:ascii="GHEA Grapalat" w:hAnsi="GHEA Grapalat" w:cs="Sylfaen"/>
          <w:sz w:val="20"/>
        </w:rPr>
        <w:t>ապա</w:t>
      </w:r>
      <w:r w:rsidRPr="00A3299B">
        <w:rPr>
          <w:rFonts w:ascii="GHEA Grapalat" w:hAnsi="GHEA Grapalat" w:cs="Sylfaen"/>
          <w:sz w:val="20"/>
          <w:lang w:val="af-ZA"/>
        </w:rPr>
        <w:t xml:space="preserve"> </w:t>
      </w:r>
      <w:r w:rsidRPr="00A3299B">
        <w:rPr>
          <w:rFonts w:ascii="GHEA Grapalat" w:hAnsi="GHEA Grapalat" w:cs="Sylfaen"/>
          <w:sz w:val="20"/>
        </w:rPr>
        <w:t>այդ</w:t>
      </w:r>
      <w:r w:rsidRPr="00A3299B">
        <w:rPr>
          <w:rFonts w:ascii="GHEA Grapalat" w:hAnsi="GHEA Grapalat" w:cs="Sylfaen"/>
          <w:sz w:val="20"/>
          <w:lang w:val="af-ZA"/>
        </w:rPr>
        <w:t xml:space="preserve"> </w:t>
      </w:r>
      <w:r w:rsidRPr="00A3299B">
        <w:rPr>
          <w:rFonts w:ascii="GHEA Grapalat" w:hAnsi="GHEA Grapalat" w:cs="Sylfaen"/>
          <w:sz w:val="20"/>
        </w:rPr>
        <w:t>հանգամանքը</w:t>
      </w:r>
      <w:r w:rsidRPr="00A3299B">
        <w:rPr>
          <w:rFonts w:ascii="GHEA Grapalat" w:hAnsi="GHEA Grapalat" w:cs="Sylfaen"/>
          <w:sz w:val="20"/>
          <w:lang w:val="af-ZA"/>
        </w:rPr>
        <w:t xml:space="preserve"> </w:t>
      </w:r>
      <w:r w:rsidRPr="00A3299B">
        <w:rPr>
          <w:rFonts w:ascii="GHEA Grapalat" w:hAnsi="GHEA Grapalat" w:cs="Sylfaen"/>
          <w:sz w:val="20"/>
        </w:rPr>
        <w:t>համարվում</w:t>
      </w:r>
      <w:r w:rsidRPr="00A3299B">
        <w:rPr>
          <w:rFonts w:ascii="GHEA Grapalat" w:hAnsi="GHEA Grapalat" w:cs="Sylfaen"/>
          <w:sz w:val="20"/>
          <w:lang w:val="af-ZA"/>
        </w:rPr>
        <w:t xml:space="preserve"> </w:t>
      </w:r>
      <w:r w:rsidRPr="00A3299B">
        <w:rPr>
          <w:rFonts w:ascii="GHEA Grapalat" w:hAnsi="GHEA Grapalat" w:cs="Sylfaen"/>
          <w:sz w:val="20"/>
        </w:rPr>
        <w:t>է</w:t>
      </w:r>
      <w:r w:rsidRPr="00A3299B">
        <w:rPr>
          <w:rFonts w:ascii="GHEA Grapalat" w:hAnsi="GHEA Grapalat" w:cs="Sylfaen"/>
          <w:sz w:val="20"/>
          <w:lang w:val="af-ZA"/>
        </w:rPr>
        <w:t xml:space="preserve"> </w:t>
      </w:r>
      <w:r w:rsidRPr="00A3299B">
        <w:rPr>
          <w:rFonts w:ascii="GHEA Grapalat" w:hAnsi="GHEA Grapalat" w:cs="Sylfaen"/>
          <w:sz w:val="20"/>
        </w:rPr>
        <w:t>որպես</w:t>
      </w:r>
      <w:r w:rsidRPr="00A3299B">
        <w:rPr>
          <w:rFonts w:ascii="GHEA Grapalat" w:hAnsi="GHEA Grapalat" w:cs="Sylfaen"/>
          <w:sz w:val="20"/>
          <w:lang w:val="af-ZA"/>
        </w:rPr>
        <w:t xml:space="preserve"> </w:t>
      </w:r>
      <w:r w:rsidRPr="00A3299B">
        <w:rPr>
          <w:rFonts w:ascii="GHEA Grapalat" w:hAnsi="GHEA Grapalat" w:cs="Sylfaen"/>
          <w:sz w:val="20"/>
        </w:rPr>
        <w:t>գնման</w:t>
      </w:r>
      <w:r w:rsidRPr="00A3299B">
        <w:rPr>
          <w:rFonts w:ascii="GHEA Grapalat" w:hAnsi="GHEA Grapalat" w:cs="Sylfaen"/>
          <w:sz w:val="20"/>
          <w:lang w:val="af-ZA"/>
        </w:rPr>
        <w:t xml:space="preserve"> </w:t>
      </w:r>
      <w:r w:rsidRPr="00A3299B">
        <w:rPr>
          <w:rFonts w:ascii="GHEA Grapalat" w:hAnsi="GHEA Grapalat" w:cs="Sylfaen"/>
          <w:sz w:val="20"/>
        </w:rPr>
        <w:t>գործընթացի</w:t>
      </w:r>
      <w:r w:rsidRPr="00A3299B">
        <w:rPr>
          <w:rFonts w:ascii="GHEA Grapalat" w:hAnsi="GHEA Grapalat" w:cs="Sylfaen"/>
          <w:sz w:val="20"/>
          <w:lang w:val="af-ZA"/>
        </w:rPr>
        <w:t xml:space="preserve"> </w:t>
      </w:r>
      <w:r w:rsidRPr="00A3299B">
        <w:rPr>
          <w:rFonts w:ascii="GHEA Grapalat" w:hAnsi="GHEA Grapalat" w:cs="Sylfaen"/>
          <w:sz w:val="20"/>
        </w:rPr>
        <w:t>շրջանակում</w:t>
      </w:r>
      <w:r w:rsidRPr="00A3299B">
        <w:rPr>
          <w:rFonts w:ascii="GHEA Grapalat" w:hAnsi="GHEA Grapalat" w:cs="Sylfaen"/>
          <w:sz w:val="20"/>
          <w:lang w:val="af-ZA"/>
        </w:rPr>
        <w:t xml:space="preserve"> </w:t>
      </w:r>
      <w:r w:rsidRPr="00A3299B">
        <w:rPr>
          <w:rFonts w:ascii="GHEA Grapalat" w:hAnsi="GHEA Grapalat" w:cs="Sylfaen"/>
          <w:sz w:val="20"/>
        </w:rPr>
        <w:t>մասնակցի</w:t>
      </w:r>
      <w:r w:rsidRPr="00A3299B">
        <w:rPr>
          <w:rFonts w:ascii="GHEA Grapalat" w:hAnsi="GHEA Grapalat" w:cs="Sylfaen"/>
          <w:sz w:val="20"/>
          <w:lang w:val="af-ZA"/>
        </w:rPr>
        <w:t xml:space="preserve"> </w:t>
      </w:r>
      <w:r w:rsidRPr="00A3299B">
        <w:rPr>
          <w:rFonts w:ascii="GHEA Grapalat" w:hAnsi="GHEA Grapalat" w:cs="Sylfaen"/>
          <w:sz w:val="20"/>
        </w:rPr>
        <w:t>ստանձնված</w:t>
      </w:r>
      <w:r w:rsidRPr="00A3299B">
        <w:rPr>
          <w:rFonts w:ascii="GHEA Grapalat" w:hAnsi="GHEA Grapalat" w:cs="Sylfaen"/>
          <w:sz w:val="20"/>
          <w:lang w:val="af-ZA"/>
        </w:rPr>
        <w:t xml:space="preserve"> </w:t>
      </w:r>
      <w:r w:rsidRPr="00A3299B">
        <w:rPr>
          <w:rFonts w:ascii="GHEA Grapalat" w:hAnsi="GHEA Grapalat" w:cs="Sylfaen"/>
          <w:sz w:val="20"/>
        </w:rPr>
        <w:t>պարտավորության</w:t>
      </w:r>
      <w:r w:rsidRPr="00A3299B">
        <w:rPr>
          <w:rFonts w:ascii="GHEA Grapalat" w:hAnsi="GHEA Grapalat" w:cs="Sylfaen"/>
          <w:sz w:val="20"/>
          <w:lang w:val="af-ZA"/>
        </w:rPr>
        <w:t xml:space="preserve"> </w:t>
      </w:r>
      <w:r w:rsidRPr="00A3299B">
        <w:rPr>
          <w:rFonts w:ascii="GHEA Grapalat" w:hAnsi="GHEA Grapalat" w:cs="Sylfaen"/>
          <w:sz w:val="20"/>
        </w:rPr>
        <w:t>խախտում</w:t>
      </w:r>
      <w:r w:rsidRPr="00A3299B">
        <w:rPr>
          <w:rFonts w:ascii="GHEA Grapalat" w:hAnsi="GHEA Grapalat" w:cs="Sylfaen"/>
          <w:sz w:val="20"/>
          <w:lang w:val="af-ZA"/>
        </w:rPr>
        <w:t xml:space="preserve">: </w:t>
      </w:r>
    </w:p>
    <w:p w14:paraId="5526F248" w14:textId="77777777" w:rsidR="00A3299B" w:rsidRPr="00A3299B" w:rsidRDefault="00A3299B" w:rsidP="00A3299B">
      <w:pPr>
        <w:ind w:firstLine="375"/>
        <w:jc w:val="both"/>
        <w:rPr>
          <w:rFonts w:ascii="GHEA Grapalat" w:hAnsi="GHEA Grapalat"/>
          <w:sz w:val="20"/>
          <w:szCs w:val="20"/>
          <w:lang w:val="af-ZA"/>
        </w:rPr>
      </w:pPr>
      <w:r w:rsidRPr="00A3299B">
        <w:rPr>
          <w:rFonts w:ascii="GHEA Grapalat" w:hAnsi="GHEA Grapalat"/>
          <w:color w:val="000000"/>
          <w:sz w:val="20"/>
          <w:szCs w:val="20"/>
          <w:lang w:val="af-ZA"/>
        </w:rPr>
        <w:t xml:space="preserve">      8.14 </w:t>
      </w:r>
      <w:r w:rsidRPr="00A3299B">
        <w:rPr>
          <w:rFonts w:ascii="GHEA Grapalat" w:hAnsi="GHEA Grapalat"/>
          <w:color w:val="000000"/>
          <w:sz w:val="20"/>
          <w:szCs w:val="20"/>
        </w:rPr>
        <w:t>Ե</w:t>
      </w:r>
      <w:r w:rsidRPr="00A3299B">
        <w:rPr>
          <w:rFonts w:ascii="GHEA Grapalat" w:hAnsi="GHEA Grapalat"/>
          <w:color w:val="000000"/>
          <w:sz w:val="20"/>
          <w:szCs w:val="20"/>
          <w:lang w:val="hy-AM"/>
        </w:rPr>
        <w:t>թե մասնակից</w:t>
      </w:r>
      <w:r w:rsidRPr="00A3299B">
        <w:rPr>
          <w:rFonts w:ascii="GHEA Grapalat" w:hAnsi="GHEA Grapalat"/>
          <w:color w:val="000000"/>
          <w:sz w:val="20"/>
          <w:szCs w:val="20"/>
        </w:rPr>
        <w:t>ն</w:t>
      </w:r>
      <w:r w:rsidRPr="00A3299B">
        <w:rPr>
          <w:rFonts w:ascii="GHEA Grapalat" w:hAnsi="GHEA Grapalat"/>
          <w:color w:val="000000"/>
          <w:sz w:val="20"/>
          <w:szCs w:val="20"/>
          <w:lang w:val="hy-AM"/>
        </w:rPr>
        <w:t xml:space="preserve"> </w:t>
      </w:r>
      <w:r w:rsidRPr="00A3299B">
        <w:rPr>
          <w:rFonts w:ascii="GHEA Grapalat" w:hAnsi="GHEA Grapalat"/>
          <w:color w:val="000000"/>
          <w:sz w:val="20"/>
          <w:szCs w:val="20"/>
        </w:rPr>
        <w:t>Օ</w:t>
      </w:r>
      <w:r w:rsidRPr="00A3299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3299B">
        <w:rPr>
          <w:rFonts w:ascii="GHEA Grapalat" w:hAnsi="GHEA Grapalat" w:cs="Sylfaen"/>
          <w:sz w:val="20"/>
          <w:szCs w:val="20"/>
          <w:lang w:val="af-ZA"/>
        </w:rPr>
        <w:t>:</w:t>
      </w:r>
    </w:p>
    <w:p w14:paraId="5229A705" w14:textId="77777777" w:rsidR="00A3299B" w:rsidRPr="00A3299B" w:rsidRDefault="00A3299B" w:rsidP="00A3299B">
      <w:pPr>
        <w:ind w:firstLine="706"/>
        <w:jc w:val="both"/>
        <w:rPr>
          <w:rFonts w:ascii="GHEA Grapalat" w:hAnsi="GHEA Grapalat" w:cs="Sylfaen"/>
          <w:sz w:val="20"/>
          <w:lang w:val="af-ZA"/>
        </w:rPr>
      </w:pPr>
      <w:r w:rsidRPr="00A3299B">
        <w:rPr>
          <w:rFonts w:ascii="GHEA Grapalat" w:hAnsi="GHEA Grapalat" w:cs="Sylfaen"/>
          <w:sz w:val="20"/>
          <w:lang w:val="af-ZA"/>
        </w:rPr>
        <w:t xml:space="preserve">8.15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մասի</w:t>
      </w:r>
      <w:r w:rsidRPr="00A3299B">
        <w:rPr>
          <w:rFonts w:ascii="GHEA Grapalat" w:hAnsi="GHEA Grapalat" w:cs="Sylfaen"/>
          <w:sz w:val="20"/>
          <w:lang w:val="af-ZA"/>
        </w:rPr>
        <w:t xml:space="preserve"> 8.8 </w:t>
      </w:r>
      <w:r w:rsidRPr="00A3299B">
        <w:rPr>
          <w:rFonts w:ascii="GHEA Grapalat" w:hAnsi="GHEA Grapalat" w:cs="Sylfaen"/>
          <w:sz w:val="20"/>
          <w:lang w:val="ru-RU"/>
        </w:rPr>
        <w:t>կետում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փաստաթղթերը</w:t>
      </w:r>
      <w:r w:rsidRPr="00A3299B">
        <w:rPr>
          <w:rFonts w:ascii="GHEA Grapalat" w:hAnsi="GHEA Grapalat" w:cs="Sylfaen"/>
          <w:sz w:val="20"/>
          <w:lang w:val="af-ZA"/>
        </w:rPr>
        <w:t xml:space="preserve"> մասնակիցը </w:t>
      </w:r>
      <w:r w:rsidRPr="00A3299B">
        <w:rPr>
          <w:rFonts w:ascii="GHEA Grapalat" w:hAnsi="GHEA Grapalat" w:cs="Sylfaen"/>
          <w:sz w:val="20"/>
        </w:rPr>
        <w:t>սահմանված</w:t>
      </w:r>
      <w:r w:rsidRPr="00A3299B">
        <w:rPr>
          <w:rFonts w:ascii="GHEA Grapalat" w:hAnsi="GHEA Grapalat" w:cs="Sylfaen"/>
          <w:sz w:val="20"/>
          <w:lang w:val="af-ZA"/>
        </w:rPr>
        <w:t xml:space="preserve"> </w:t>
      </w:r>
      <w:r w:rsidRPr="00A3299B">
        <w:rPr>
          <w:rFonts w:ascii="GHEA Grapalat" w:hAnsi="GHEA Grapalat" w:cs="Sylfaen"/>
          <w:sz w:val="20"/>
        </w:rPr>
        <w:t>ժամկետում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w:t>
      </w:r>
      <w:r w:rsidRPr="00A3299B">
        <w:rPr>
          <w:rFonts w:ascii="GHEA Grapalat" w:hAnsi="GHEA Grapalat" w:cs="Sylfaen"/>
          <w:sz w:val="20"/>
          <w:lang w:val="af-ZA"/>
        </w:rPr>
        <w:softHyphen/>
      </w:r>
      <w:r w:rsidRPr="00A3299B">
        <w:rPr>
          <w:rFonts w:ascii="GHEA Grapalat" w:hAnsi="GHEA Grapalat" w:cs="Sylfaen"/>
          <w:sz w:val="20"/>
          <w:lang w:val="ru-RU"/>
        </w:rPr>
        <w:t>ժողովի</w:t>
      </w:r>
      <w:r w:rsidRPr="00A3299B">
        <w:rPr>
          <w:rFonts w:ascii="GHEA Grapalat" w:hAnsi="GHEA Grapalat" w:cs="Sylfaen"/>
          <w:sz w:val="20"/>
          <w:lang w:val="af-ZA"/>
        </w:rPr>
        <w:t xml:space="preserve"> </w:t>
      </w:r>
      <w:r w:rsidRPr="00A3299B">
        <w:rPr>
          <w:rFonts w:ascii="GHEA Grapalat" w:hAnsi="GHEA Grapalat" w:cs="Sylfaen"/>
          <w:sz w:val="20"/>
          <w:lang w:val="ru-RU"/>
        </w:rPr>
        <w:t>քարտուղարին</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w:t>
      </w:r>
      <w:r w:rsidRPr="00A3299B">
        <w:rPr>
          <w:rFonts w:ascii="GHEA Grapalat" w:hAnsi="GHEA Grapalat" w:cs="Sylfaen"/>
          <w:sz w:val="20"/>
        </w:rPr>
        <w:t>ն</w:t>
      </w:r>
      <w:r w:rsidRPr="00A3299B">
        <w:rPr>
          <w:rFonts w:ascii="GHEA Grapalat" w:hAnsi="GHEA Grapalat" w:cs="Sylfaen"/>
          <w:sz w:val="20"/>
          <w:lang w:val="ru-RU"/>
        </w:rPr>
        <w:t>ում</w:t>
      </w:r>
      <w:r w:rsidRPr="00A3299B">
        <w:rPr>
          <w:rFonts w:ascii="GHEA Grapalat" w:hAnsi="GHEA Grapalat" w:cs="Sylfaen"/>
          <w:sz w:val="20"/>
          <w:lang w:val="af-ZA"/>
        </w:rPr>
        <w:t xml:space="preserve"> </w:t>
      </w:r>
      <w:r w:rsidRPr="00A3299B">
        <w:rPr>
          <w:rFonts w:ascii="GHEA Grapalat" w:hAnsi="GHEA Grapalat" w:cs="Sylfaen"/>
          <w:sz w:val="20"/>
        </w:rPr>
        <w:t>է</w:t>
      </w:r>
      <w:r w:rsidRPr="00A3299B">
        <w:rPr>
          <w:rFonts w:ascii="GHEA Grapalat" w:hAnsi="GHEA Grapalat" w:cs="Sylfaen"/>
          <w:sz w:val="20"/>
          <w:lang w:val="af-ZA"/>
        </w:rPr>
        <w:t xml:space="preserve"> վերջինիս՝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հրավերով</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փոստին</w:t>
      </w:r>
      <w:r w:rsidRPr="00A3299B">
        <w:rPr>
          <w:rFonts w:ascii="GHEA Grapalat" w:hAnsi="GHEA Grapalat" w:cs="Sylfaen"/>
          <w:sz w:val="20"/>
          <w:lang w:val="af-ZA"/>
        </w:rPr>
        <w:t xml:space="preserve"> </w:t>
      </w:r>
      <w:r w:rsidRPr="00A3299B">
        <w:rPr>
          <w:rFonts w:ascii="GHEA Grapalat" w:hAnsi="GHEA Grapalat" w:cs="Sylfaen"/>
          <w:sz w:val="20"/>
        </w:rPr>
        <w:t>ուղարկելու</w:t>
      </w:r>
      <w:r w:rsidRPr="00A3299B">
        <w:rPr>
          <w:rFonts w:ascii="GHEA Grapalat" w:hAnsi="GHEA Grapalat" w:cs="Sylfaen"/>
          <w:sz w:val="20"/>
          <w:lang w:val="af-ZA"/>
        </w:rPr>
        <w:t xml:space="preserve"> </w:t>
      </w:r>
      <w:r w:rsidRPr="00A3299B">
        <w:rPr>
          <w:rFonts w:ascii="GHEA Grapalat" w:hAnsi="GHEA Grapalat" w:cs="Sylfaen"/>
          <w:sz w:val="20"/>
        </w:rPr>
        <w:t>միջոցով</w:t>
      </w:r>
      <w:r w:rsidRPr="00A3299B">
        <w:rPr>
          <w:rFonts w:ascii="GHEA Grapalat" w:hAnsi="GHEA Grapalat" w:cs="Sylfaen"/>
          <w:sz w:val="20"/>
          <w:lang w:val="af-ZA"/>
        </w:rPr>
        <w:t xml:space="preserve">:  </w:t>
      </w:r>
      <w:r w:rsidRPr="00A3299B">
        <w:rPr>
          <w:rFonts w:ascii="GHEA Grapalat" w:hAnsi="GHEA Grapalat" w:cs="Sylfaen"/>
          <w:sz w:val="20"/>
          <w:lang w:val="ru-RU"/>
        </w:rPr>
        <w:t>Քարտուղարը</w:t>
      </w:r>
      <w:r w:rsidRPr="00A3299B">
        <w:rPr>
          <w:rFonts w:ascii="GHEA Grapalat" w:hAnsi="GHEA Grapalat" w:cs="Sylfaen"/>
          <w:sz w:val="20"/>
          <w:lang w:val="af-ZA"/>
        </w:rPr>
        <w:t xml:space="preserve"> </w:t>
      </w:r>
      <w:r w:rsidRPr="00A3299B">
        <w:rPr>
          <w:rFonts w:ascii="GHEA Grapalat" w:hAnsi="GHEA Grapalat" w:cs="Sylfaen"/>
          <w:sz w:val="20"/>
          <w:lang w:val="ru-RU"/>
        </w:rPr>
        <w:t>պարտավոր</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փաստաթղթերն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w:t>
      </w:r>
      <w:r w:rsidRPr="00A3299B">
        <w:rPr>
          <w:rFonts w:ascii="GHEA Grapalat" w:hAnsi="GHEA Grapalat" w:cs="Sylfaen"/>
          <w:sz w:val="20"/>
          <w:lang w:val="af-ZA"/>
        </w:rPr>
        <w:t xml:space="preserve"> </w:t>
      </w:r>
      <w:r w:rsidRPr="00A3299B">
        <w:rPr>
          <w:rFonts w:ascii="GHEA Grapalat" w:hAnsi="GHEA Grapalat" w:cs="Sylfaen"/>
          <w:sz w:val="20"/>
          <w:lang w:val="ru-RU"/>
        </w:rPr>
        <w:t>օրը</w:t>
      </w:r>
      <w:r w:rsidRPr="00A3299B">
        <w:rPr>
          <w:rFonts w:ascii="GHEA Grapalat" w:hAnsi="GHEA Grapalat" w:cs="Sylfaen"/>
          <w:sz w:val="20"/>
          <w:lang w:val="af-ZA"/>
        </w:rPr>
        <w:t xml:space="preserve"> </w:t>
      </w:r>
      <w:r w:rsidRPr="00A3299B">
        <w:rPr>
          <w:rFonts w:ascii="GHEA Grapalat" w:hAnsi="GHEA Grapalat" w:cs="Sylfaen"/>
          <w:sz w:val="20"/>
          <w:lang w:val="ru-RU"/>
        </w:rPr>
        <w:t>հաստատել</w:t>
      </w:r>
      <w:r w:rsidRPr="00A3299B">
        <w:rPr>
          <w:rFonts w:ascii="GHEA Grapalat" w:hAnsi="GHEA Grapalat" w:cs="Sylfaen"/>
          <w:sz w:val="20"/>
          <w:lang w:val="af-ZA"/>
        </w:rPr>
        <w:t xml:space="preserve"> </w:t>
      </w:r>
      <w:r w:rsidRPr="00A3299B">
        <w:rPr>
          <w:rFonts w:ascii="GHEA Grapalat" w:hAnsi="GHEA Grapalat" w:cs="Sylfaen"/>
          <w:sz w:val="20"/>
          <w:lang w:val="ru-RU"/>
        </w:rPr>
        <w:t>դրանց</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w:t>
      </w:r>
      <w:r w:rsidRPr="00A3299B">
        <w:rPr>
          <w:rFonts w:ascii="GHEA Grapalat" w:hAnsi="GHEA Grapalat" w:cs="Sylfaen"/>
          <w:sz w:val="20"/>
          <w:lang w:val="af-ZA"/>
        </w:rPr>
        <w:t xml:space="preserve"> </w:t>
      </w:r>
      <w:r w:rsidRPr="00A3299B">
        <w:rPr>
          <w:rFonts w:ascii="GHEA Grapalat" w:hAnsi="GHEA Grapalat" w:cs="Sylfaen"/>
          <w:sz w:val="20"/>
          <w:lang w:val="ru-RU"/>
        </w:rPr>
        <w:t>հանգամանքը՝</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hy-AM"/>
        </w:rPr>
        <w:t xml:space="preserve"> </w:t>
      </w:r>
      <w:r w:rsidRPr="00A3299B">
        <w:rPr>
          <w:rFonts w:ascii="GHEA Grapalat" w:hAnsi="GHEA Grapalat" w:cs="Sylfaen"/>
          <w:sz w:val="20"/>
          <w:lang w:val="ru-RU"/>
        </w:rPr>
        <w:t>հրավերում</w:t>
      </w:r>
      <w:r w:rsidRPr="00A3299B">
        <w:rPr>
          <w:rFonts w:ascii="GHEA Grapalat" w:hAnsi="GHEA Grapalat" w:cs="Sylfaen"/>
          <w:sz w:val="20"/>
          <w:lang w:val="hy-AM"/>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իր</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փոստից</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փոստին</w:t>
      </w:r>
      <w:r w:rsidRPr="00A3299B">
        <w:rPr>
          <w:rFonts w:ascii="GHEA Grapalat" w:hAnsi="GHEA Grapalat" w:cs="Sylfaen"/>
          <w:sz w:val="20"/>
          <w:lang w:val="af-ZA"/>
        </w:rPr>
        <w:t xml:space="preserve"> </w:t>
      </w:r>
      <w:r w:rsidRPr="00A3299B">
        <w:rPr>
          <w:rFonts w:ascii="GHEA Grapalat" w:hAnsi="GHEA Grapalat" w:cs="Sylfaen"/>
          <w:sz w:val="20"/>
          <w:lang w:val="ru-RU"/>
        </w:rPr>
        <w:t>հավաստում</w:t>
      </w:r>
      <w:r w:rsidRPr="00A3299B">
        <w:rPr>
          <w:rFonts w:ascii="GHEA Grapalat" w:hAnsi="GHEA Grapalat" w:cs="Sylfaen"/>
          <w:sz w:val="20"/>
          <w:lang w:val="af-ZA"/>
        </w:rPr>
        <w:t xml:space="preserve"> </w:t>
      </w:r>
      <w:r w:rsidRPr="00A3299B">
        <w:rPr>
          <w:rFonts w:ascii="GHEA Grapalat" w:hAnsi="GHEA Grapalat" w:cs="Sylfaen"/>
          <w:sz w:val="20"/>
          <w:lang w:val="ru-RU"/>
        </w:rPr>
        <w:t>ուղարկելու</w:t>
      </w:r>
      <w:r w:rsidRPr="00A3299B">
        <w:rPr>
          <w:rFonts w:ascii="GHEA Grapalat" w:hAnsi="GHEA Grapalat" w:cs="Sylfaen"/>
          <w:sz w:val="20"/>
          <w:lang w:val="af-ZA"/>
        </w:rPr>
        <w:t xml:space="preserve"> </w:t>
      </w:r>
      <w:r w:rsidRPr="00A3299B">
        <w:rPr>
          <w:rFonts w:ascii="GHEA Grapalat" w:hAnsi="GHEA Grapalat" w:cs="Sylfaen"/>
          <w:sz w:val="20"/>
          <w:lang w:val="ru-RU"/>
        </w:rPr>
        <w:t>միջոցով</w:t>
      </w:r>
      <w:r w:rsidRPr="00A3299B">
        <w:rPr>
          <w:rFonts w:ascii="GHEA Grapalat" w:hAnsi="GHEA Grapalat" w:cs="Sylfaen"/>
          <w:sz w:val="20"/>
          <w:lang w:val="af-ZA"/>
        </w:rPr>
        <w:t>:</w:t>
      </w:r>
    </w:p>
    <w:p w14:paraId="22F9561E"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8.16 </w:t>
      </w:r>
      <w:r w:rsidRPr="00A3299B">
        <w:rPr>
          <w:rFonts w:ascii="GHEA Grapalat" w:hAnsi="GHEA Grapalat" w:cs="Sylfaen"/>
          <w:sz w:val="20"/>
          <w:lang w:val="ru-RU"/>
        </w:rPr>
        <w:t>Մասնակիցները</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նրանց</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ներկայացուցիչները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ներկա</w:t>
      </w:r>
      <w:r w:rsidRPr="00A3299B">
        <w:rPr>
          <w:rFonts w:ascii="GHEA Grapalat" w:hAnsi="GHEA Grapalat" w:cs="Sylfaen"/>
          <w:sz w:val="20"/>
          <w:lang w:val="af-ZA"/>
        </w:rPr>
        <w:t xml:space="preserve"> լինել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նիստերին։</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Մասնակիցները</w:t>
      </w:r>
      <w:r w:rsidRPr="00A3299B">
        <w:rPr>
          <w:rFonts w:ascii="GHEA Grapalat" w:hAnsi="GHEA Grapalat" w:cs="Sylfaen"/>
          <w:sz w:val="20"/>
          <w:lang w:val="af-ZA"/>
        </w:rPr>
        <w:t xml:space="preserve"> կամ </w:t>
      </w:r>
      <w:r w:rsidRPr="00A3299B">
        <w:rPr>
          <w:rFonts w:ascii="GHEA Grapalat" w:hAnsi="GHEA Grapalat" w:cs="Sylfaen"/>
          <w:sz w:val="20"/>
          <w:lang w:val="ru-RU"/>
        </w:rPr>
        <w:t>նրանց</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ներկայացուցիչները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պահանջել</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նիստերի</w:t>
      </w:r>
      <w:r w:rsidRPr="00A3299B">
        <w:rPr>
          <w:rFonts w:ascii="GHEA Grapalat" w:hAnsi="GHEA Grapalat" w:cs="Sylfaen"/>
          <w:sz w:val="20"/>
          <w:lang w:val="af-ZA"/>
        </w:rPr>
        <w:t xml:space="preserve"> </w:t>
      </w:r>
      <w:r w:rsidRPr="00A3299B">
        <w:rPr>
          <w:rFonts w:ascii="GHEA Grapalat" w:hAnsi="GHEA Grapalat" w:cs="Sylfaen"/>
          <w:sz w:val="20"/>
          <w:lang w:val="ru-RU"/>
        </w:rPr>
        <w:t>արձանագրությունների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պատճենները</w:t>
      </w:r>
      <w:r w:rsidRPr="00A3299B">
        <w:rPr>
          <w:rFonts w:ascii="GHEA Grapalat" w:hAnsi="GHEA Grapalat" w:cs="Sylfaen"/>
          <w:sz w:val="20"/>
          <w:lang w:val="af-ZA"/>
        </w:rPr>
        <w:t xml:space="preserve">, </w:t>
      </w:r>
      <w:r w:rsidRPr="00A3299B">
        <w:rPr>
          <w:rFonts w:ascii="GHEA Grapalat" w:hAnsi="GHEA Grapalat" w:cs="Sylfaen"/>
          <w:sz w:val="20"/>
          <w:lang w:val="ru-RU"/>
        </w:rPr>
        <w:t>որոնք</w:t>
      </w:r>
      <w:r w:rsidRPr="00A3299B">
        <w:rPr>
          <w:rFonts w:ascii="GHEA Grapalat" w:hAnsi="GHEA Grapalat" w:cs="Sylfaen"/>
          <w:sz w:val="20"/>
          <w:lang w:val="af-ZA"/>
        </w:rPr>
        <w:t xml:space="preserve"> </w:t>
      </w:r>
      <w:r w:rsidRPr="00A3299B">
        <w:rPr>
          <w:rFonts w:ascii="GHEA Grapalat" w:hAnsi="GHEA Grapalat" w:cs="Sylfaen"/>
          <w:sz w:val="20"/>
          <w:lang w:val="ru-RU"/>
        </w:rPr>
        <w:t>տրամադրվում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մեկ</w:t>
      </w:r>
      <w:r w:rsidRPr="00A3299B">
        <w:rPr>
          <w:rFonts w:ascii="GHEA Grapalat" w:hAnsi="GHEA Grapalat" w:cs="Sylfaen"/>
          <w:sz w:val="20"/>
          <w:lang w:val="af-ZA"/>
        </w:rPr>
        <w:t xml:space="preserve"> </w:t>
      </w:r>
      <w:r w:rsidRPr="00A3299B">
        <w:rPr>
          <w:rFonts w:ascii="GHEA Grapalat" w:hAnsi="GHEA Grapalat" w:cs="Sylfaen"/>
          <w:sz w:val="20"/>
          <w:lang w:val="ru-RU"/>
        </w:rPr>
        <w:t>օրացուցային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p>
    <w:p w14:paraId="52697492"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8.17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պատվիրատուի</w:t>
      </w:r>
      <w:r w:rsidRPr="00A3299B">
        <w:rPr>
          <w:rFonts w:ascii="GHEA Grapalat" w:hAnsi="GHEA Grapalat" w:cs="Sylfaen"/>
          <w:sz w:val="20"/>
          <w:lang w:val="af-ZA"/>
        </w:rPr>
        <w:t xml:space="preserve"> </w:t>
      </w:r>
      <w:r w:rsidRPr="00A3299B">
        <w:rPr>
          <w:rFonts w:ascii="GHEA Grapalat" w:hAnsi="GHEA Grapalat" w:cs="Sylfaen"/>
          <w:sz w:val="20"/>
          <w:lang w:val="ru-RU"/>
        </w:rPr>
        <w:t>կողմից</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ծանուցումներն</w:t>
      </w:r>
      <w:r w:rsidRPr="00A3299B">
        <w:rPr>
          <w:rFonts w:ascii="GHEA Grapalat" w:hAnsi="GHEA Grapalat" w:cs="Sylfaen"/>
          <w:sz w:val="20"/>
          <w:lang w:val="af-ZA"/>
        </w:rPr>
        <w:t xml:space="preserve"> </w:t>
      </w:r>
      <w:r w:rsidRPr="00A3299B">
        <w:rPr>
          <w:rFonts w:ascii="GHEA Grapalat" w:hAnsi="GHEA Grapalat" w:cs="Sylfaen"/>
          <w:sz w:val="20"/>
          <w:lang w:val="ru-RU"/>
        </w:rPr>
        <w:t>ուղարկվում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հայտում նշված էլեկտրոնային փոստին ուղարկելու միջոցով, </w:t>
      </w:r>
      <w:r w:rsidRPr="00A3299B">
        <w:rPr>
          <w:rFonts w:ascii="GHEA Grapalat" w:hAnsi="GHEA Grapalat" w:cs="Sylfaen"/>
          <w:sz w:val="20"/>
          <w:lang w:val="ru-RU"/>
        </w:rPr>
        <w:t>իսկ</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w:t>
      </w:r>
      <w:r w:rsidRPr="00A3299B">
        <w:rPr>
          <w:rFonts w:ascii="GHEA Grapalat" w:hAnsi="GHEA Grapalat" w:cs="Sylfaen"/>
          <w:sz w:val="20"/>
          <w:lang w:val="ru-RU"/>
        </w:rPr>
        <w:t>կողմից</w:t>
      </w:r>
      <w:r w:rsidRPr="00A3299B">
        <w:rPr>
          <w:rFonts w:ascii="GHEA Grapalat" w:hAnsi="GHEA Grapalat" w:cs="Sylfaen"/>
          <w:sz w:val="20"/>
          <w:lang w:val="af-ZA"/>
        </w:rPr>
        <w:t xml:space="preserve">` </w:t>
      </w:r>
      <w:r w:rsidRPr="00A3299B">
        <w:rPr>
          <w:rFonts w:ascii="GHEA Grapalat" w:hAnsi="GHEA Grapalat" w:cs="Sylfaen"/>
          <w:sz w:val="20"/>
          <w:lang w:val="ru-RU"/>
        </w:rPr>
        <w:t>իր</w:t>
      </w:r>
      <w:r w:rsidRPr="00A3299B">
        <w:rPr>
          <w:rFonts w:ascii="GHEA Grapalat" w:hAnsi="GHEA Grapalat" w:cs="Sylfaen"/>
          <w:sz w:val="20"/>
          <w:lang w:val="af-ZA"/>
        </w:rPr>
        <w:t xml:space="preserve"> </w:t>
      </w:r>
      <w:r w:rsidRPr="00A3299B">
        <w:rPr>
          <w:rFonts w:ascii="GHEA Grapalat" w:hAnsi="GHEA Grapalat" w:cs="Sylfaen"/>
          <w:sz w:val="20"/>
          <w:lang w:val="ru-RU"/>
        </w:rPr>
        <w:t>հայտում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փոստից</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հրավերում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քարտուղարի</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փոստին</w:t>
      </w:r>
      <w:r w:rsidRPr="00A3299B">
        <w:rPr>
          <w:rFonts w:ascii="GHEA Grapalat" w:hAnsi="GHEA Grapalat" w:cs="Sylfaen"/>
          <w:sz w:val="20"/>
          <w:lang w:val="af-ZA"/>
        </w:rPr>
        <w:t xml:space="preserve"> </w:t>
      </w:r>
      <w:r w:rsidRPr="00A3299B">
        <w:rPr>
          <w:rFonts w:ascii="GHEA Grapalat" w:hAnsi="GHEA Grapalat"/>
          <w:sz w:val="20"/>
          <w:szCs w:val="20"/>
          <w:lang w:val="af-ZA" w:eastAsia="x-none"/>
        </w:rPr>
        <w:t>ուղարկվելու միջոցով:</w:t>
      </w:r>
    </w:p>
    <w:p w14:paraId="32A9DD4E" w14:textId="77777777" w:rsidR="00A3299B" w:rsidRPr="00A3299B" w:rsidRDefault="00A3299B" w:rsidP="00A3299B">
      <w:pPr>
        <w:ind w:firstLine="567"/>
        <w:jc w:val="both"/>
        <w:rPr>
          <w:rFonts w:ascii="GHEA Grapalat" w:hAnsi="GHEA Grapalat"/>
          <w:sz w:val="20"/>
          <w:szCs w:val="20"/>
          <w:lang w:val="af-ZA" w:eastAsia="x-none"/>
        </w:rPr>
      </w:pPr>
      <w:r w:rsidRPr="00A3299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99BD220" w14:textId="77777777" w:rsidR="00A3299B" w:rsidRPr="00A3299B" w:rsidRDefault="00A3299B" w:rsidP="00A3299B">
      <w:pPr>
        <w:ind w:firstLine="567"/>
        <w:jc w:val="both"/>
        <w:rPr>
          <w:rFonts w:ascii="GHEA Grapalat" w:hAnsi="GHEA Grapalat"/>
          <w:sz w:val="20"/>
          <w:szCs w:val="20"/>
          <w:lang w:val="af-ZA" w:eastAsia="x-none"/>
        </w:rPr>
      </w:pPr>
      <w:r w:rsidRPr="00A3299B">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3299B">
        <w:rPr>
          <w:rFonts w:ascii="GHEA Grapalat" w:hAnsi="GHEA Grapalat"/>
          <w:sz w:val="20"/>
          <w:szCs w:val="20"/>
          <w:lang w:val="hy-AM" w:eastAsia="x-none"/>
        </w:rPr>
        <w:t>հրավերի 1-ին մասի 8.12-ից 8.18-րդ կետերով սահմանված ընթացակարգի կիրառմամբ</w:t>
      </w:r>
      <w:r w:rsidRPr="00A3299B">
        <w:rPr>
          <w:rFonts w:ascii="GHEA Grapalat" w:hAnsi="GHEA Grapalat"/>
          <w:sz w:val="20"/>
          <w:szCs w:val="20"/>
          <w:lang w:val="af-ZA" w:eastAsia="x-none"/>
        </w:rPr>
        <w:t>:</w:t>
      </w:r>
    </w:p>
    <w:p w14:paraId="29D8F8D5"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8</w:t>
      </w:r>
      <w:r w:rsidRPr="00A3299B">
        <w:rPr>
          <w:rFonts w:ascii="GHEA Grapalat" w:hAnsi="GHEA Grapalat" w:cs="Sylfaen"/>
          <w:sz w:val="20"/>
          <w:lang w:val="hy-AM"/>
        </w:rPr>
        <w:t>.</w:t>
      </w:r>
      <w:r w:rsidRPr="00A3299B">
        <w:rPr>
          <w:rFonts w:ascii="GHEA Grapalat" w:hAnsi="GHEA Grapalat" w:cs="Sylfaen"/>
          <w:sz w:val="20"/>
          <w:lang w:val="af-ZA"/>
        </w:rPr>
        <w:t xml:space="preserve">20 </w:t>
      </w:r>
      <w:r w:rsidRPr="00A3299B">
        <w:rPr>
          <w:rFonts w:ascii="GHEA Grapalat" w:hAnsi="GHEA Grapalat" w:cs="Sylfaen"/>
          <w:sz w:val="20"/>
          <w:lang w:val="ru-RU"/>
        </w:rPr>
        <w:t>Մասնակից</w:t>
      </w:r>
      <w:r w:rsidRPr="00A3299B">
        <w:rPr>
          <w:rFonts w:ascii="GHEA Grapalat" w:hAnsi="GHEA Grapalat" w:cs="Sylfaen"/>
          <w:sz w:val="20"/>
        </w:rPr>
        <w:t>ն</w:t>
      </w:r>
      <w:r w:rsidRPr="00A3299B">
        <w:rPr>
          <w:rFonts w:ascii="GHEA Grapalat" w:hAnsi="GHEA Grapalat" w:cs="Sylfaen"/>
          <w:sz w:val="20"/>
          <w:lang w:val="af-ZA"/>
        </w:rPr>
        <w:t xml:space="preserve"> </w:t>
      </w:r>
      <w:r w:rsidRPr="00A3299B">
        <w:rPr>
          <w:rFonts w:ascii="GHEA Grapalat" w:hAnsi="GHEA Grapalat" w:cs="Sylfaen"/>
          <w:sz w:val="20"/>
          <w:lang w:val="ru-RU"/>
        </w:rPr>
        <w:t>իրեն</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ներկայացված</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w:t>
      </w:r>
      <w:r w:rsidRPr="00A3299B">
        <w:rPr>
          <w:rFonts w:ascii="GHEA Grapalat" w:hAnsi="GHEA Grapalat" w:cs="Sylfaen"/>
          <w:sz w:val="20"/>
          <w:lang w:val="af-ZA"/>
        </w:rPr>
        <w:t xml:space="preserve"> </w:t>
      </w:r>
      <w:r w:rsidRPr="00A3299B">
        <w:rPr>
          <w:rFonts w:ascii="GHEA Grapalat" w:hAnsi="GHEA Grapalat" w:cs="Sylfaen"/>
          <w:sz w:val="20"/>
          <w:lang w:val="ru-RU"/>
        </w:rPr>
        <w:t>համապատասխանության</w:t>
      </w:r>
      <w:r w:rsidRPr="00A3299B">
        <w:rPr>
          <w:rFonts w:ascii="GHEA Grapalat" w:hAnsi="GHEA Grapalat" w:cs="Sylfaen"/>
          <w:sz w:val="20"/>
          <w:lang w:val="af-ZA"/>
        </w:rPr>
        <w:t xml:space="preserve"> </w:t>
      </w:r>
      <w:r w:rsidRPr="00A3299B">
        <w:rPr>
          <w:rFonts w:ascii="GHEA Grapalat" w:hAnsi="GHEA Grapalat" w:cs="Sylfaen"/>
          <w:sz w:val="20"/>
          <w:lang w:val="ru-RU"/>
        </w:rPr>
        <w:t>հիմնավորման</w:t>
      </w:r>
      <w:r w:rsidRPr="00A3299B">
        <w:rPr>
          <w:rFonts w:ascii="GHEA Grapalat" w:hAnsi="GHEA Grapalat" w:cs="Sylfaen"/>
          <w:sz w:val="20"/>
          <w:lang w:val="af-ZA"/>
        </w:rPr>
        <w:t xml:space="preserve"> </w:t>
      </w:r>
      <w:r w:rsidRPr="00A3299B">
        <w:rPr>
          <w:rFonts w:ascii="GHEA Grapalat" w:hAnsi="GHEA Grapalat" w:cs="Sylfaen"/>
          <w:sz w:val="20"/>
          <w:lang w:val="ru-RU"/>
        </w:rPr>
        <w:t>նպատակով</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ներկայացնել</w:t>
      </w:r>
      <w:r w:rsidRPr="00A3299B">
        <w:rPr>
          <w:rFonts w:ascii="GHEA Grapalat" w:hAnsi="GHEA Grapalat" w:cs="Sylfaen"/>
          <w:sz w:val="20"/>
          <w:lang w:val="af-ZA"/>
        </w:rPr>
        <w:t xml:space="preserve"> </w:t>
      </w:r>
      <w:r w:rsidRPr="00A3299B">
        <w:rPr>
          <w:rFonts w:ascii="GHEA Grapalat" w:hAnsi="GHEA Grapalat" w:cs="Sylfaen"/>
          <w:sz w:val="20"/>
          <w:lang w:val="ru-RU"/>
        </w:rPr>
        <w:t>լրացուցիչ</w:t>
      </w:r>
      <w:r w:rsidRPr="00A3299B">
        <w:rPr>
          <w:rFonts w:ascii="GHEA Grapalat" w:hAnsi="GHEA Grapalat" w:cs="Sylfaen"/>
          <w:sz w:val="20"/>
          <w:lang w:val="af-ZA"/>
        </w:rPr>
        <w:t xml:space="preserve"> </w:t>
      </w:r>
      <w:r w:rsidRPr="00A3299B">
        <w:rPr>
          <w:rFonts w:ascii="GHEA Grapalat" w:hAnsi="GHEA Grapalat" w:cs="Sylfaen"/>
          <w:sz w:val="20"/>
          <w:lang w:val="ru-RU"/>
        </w:rPr>
        <w:t>այլ</w:t>
      </w:r>
      <w:r w:rsidRPr="00A3299B">
        <w:rPr>
          <w:rFonts w:ascii="GHEA Grapalat" w:hAnsi="GHEA Grapalat" w:cs="Sylfaen"/>
          <w:sz w:val="20"/>
          <w:lang w:val="af-ZA"/>
        </w:rPr>
        <w:t xml:space="preserve"> </w:t>
      </w:r>
      <w:r w:rsidRPr="00A3299B">
        <w:rPr>
          <w:rFonts w:ascii="GHEA Grapalat" w:hAnsi="GHEA Grapalat" w:cs="Sylfaen"/>
          <w:sz w:val="20"/>
          <w:lang w:val="ru-RU"/>
        </w:rPr>
        <w:t>փաստաթղթեր</w:t>
      </w:r>
      <w:r w:rsidRPr="00A3299B">
        <w:rPr>
          <w:rFonts w:ascii="GHEA Grapalat" w:hAnsi="GHEA Grapalat" w:cs="Sylfaen"/>
          <w:sz w:val="20"/>
          <w:lang w:val="af-ZA"/>
        </w:rPr>
        <w:t xml:space="preserve">, </w:t>
      </w:r>
      <w:r w:rsidRPr="00A3299B">
        <w:rPr>
          <w:rFonts w:ascii="GHEA Grapalat" w:hAnsi="GHEA Grapalat" w:cs="Sylfaen"/>
          <w:sz w:val="20"/>
          <w:lang w:val="ru-RU"/>
        </w:rPr>
        <w:t>տեղեկություններ</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նյութեր։</w:t>
      </w:r>
    </w:p>
    <w:p w14:paraId="03CEC9BE"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rPr>
        <w:t>Հ</w:t>
      </w:r>
      <w:r w:rsidRPr="00A3299B">
        <w:rPr>
          <w:rFonts w:ascii="GHEA Grapalat" w:hAnsi="GHEA Grapalat" w:cs="Sylfaen"/>
          <w:sz w:val="20"/>
          <w:lang w:val="ru-RU"/>
        </w:rPr>
        <w:t>անձնաժողովը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ստուգել</w:t>
      </w:r>
      <w:r w:rsidRPr="00A3299B">
        <w:rPr>
          <w:rFonts w:ascii="GHEA Grapalat" w:hAnsi="GHEA Grapalat" w:cs="Sylfaen"/>
          <w:sz w:val="20"/>
          <w:lang w:val="af-ZA"/>
        </w:rPr>
        <w:t xml:space="preserve"> </w:t>
      </w:r>
      <w:r w:rsidRPr="00A3299B">
        <w:rPr>
          <w:rFonts w:ascii="GHEA Grapalat" w:hAnsi="GHEA Grapalat" w:cs="Sylfaen"/>
          <w:sz w:val="20"/>
        </w:rPr>
        <w:t>մ</w:t>
      </w:r>
      <w:r w:rsidRPr="00A3299B">
        <w:rPr>
          <w:rFonts w:ascii="GHEA Grapalat" w:hAnsi="GHEA Grapalat" w:cs="Sylfaen"/>
          <w:sz w:val="20"/>
          <w:lang w:val="ru-RU"/>
        </w:rPr>
        <w:t>ասնակցի</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տվյալների</w:t>
      </w:r>
      <w:r w:rsidRPr="00A3299B">
        <w:rPr>
          <w:rFonts w:ascii="GHEA Grapalat" w:hAnsi="GHEA Grapalat" w:cs="Sylfaen"/>
          <w:sz w:val="20"/>
          <w:lang w:val="af-ZA"/>
        </w:rPr>
        <w:t xml:space="preserve"> </w:t>
      </w:r>
      <w:r w:rsidRPr="00A3299B">
        <w:rPr>
          <w:rFonts w:ascii="GHEA Grapalat" w:hAnsi="GHEA Grapalat" w:cs="Sylfaen"/>
          <w:sz w:val="20"/>
          <w:lang w:val="ru-RU"/>
        </w:rPr>
        <w:t>իսկությունը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օգտագործելով</w:t>
      </w:r>
      <w:r w:rsidRPr="00A3299B">
        <w:rPr>
          <w:rFonts w:ascii="GHEA Grapalat" w:hAnsi="GHEA Grapalat" w:cs="Sylfaen"/>
          <w:sz w:val="20"/>
          <w:lang w:val="af-ZA"/>
        </w:rPr>
        <w:t xml:space="preserve"> </w:t>
      </w:r>
      <w:r w:rsidRPr="00A3299B">
        <w:rPr>
          <w:rFonts w:ascii="GHEA Grapalat" w:hAnsi="GHEA Grapalat" w:cs="Sylfaen"/>
          <w:sz w:val="20"/>
          <w:lang w:val="ru-RU"/>
        </w:rPr>
        <w:t>պաշտոնական</w:t>
      </w:r>
      <w:r w:rsidRPr="00A3299B">
        <w:rPr>
          <w:rFonts w:ascii="GHEA Grapalat" w:hAnsi="GHEA Grapalat" w:cs="Sylfaen"/>
          <w:sz w:val="20"/>
          <w:lang w:val="af-ZA"/>
        </w:rPr>
        <w:t xml:space="preserve"> </w:t>
      </w:r>
      <w:r w:rsidRPr="00A3299B">
        <w:rPr>
          <w:rFonts w:ascii="GHEA Grapalat" w:hAnsi="GHEA Grapalat" w:cs="Sylfaen"/>
          <w:sz w:val="20"/>
          <w:lang w:val="ru-RU"/>
        </w:rPr>
        <w:t>աղբյուրներից</w:t>
      </w:r>
      <w:r w:rsidRPr="00A3299B">
        <w:rPr>
          <w:rFonts w:ascii="GHEA Grapalat" w:hAnsi="GHEA Grapalat" w:cs="Sylfaen"/>
          <w:sz w:val="20"/>
          <w:lang w:val="af-ZA"/>
        </w:rPr>
        <w:t xml:space="preserve"> </w:t>
      </w:r>
      <w:r w:rsidRPr="00A3299B">
        <w:rPr>
          <w:rFonts w:ascii="GHEA Grapalat" w:hAnsi="GHEA Grapalat" w:cs="Sylfaen"/>
          <w:sz w:val="20"/>
          <w:lang w:val="ru-RU"/>
        </w:rPr>
        <w:t>ստացված</w:t>
      </w:r>
      <w:r w:rsidRPr="00A3299B">
        <w:rPr>
          <w:rFonts w:ascii="GHEA Grapalat" w:hAnsi="GHEA Grapalat" w:cs="Sylfaen"/>
          <w:sz w:val="20"/>
          <w:lang w:val="af-ZA"/>
        </w:rPr>
        <w:t xml:space="preserve"> </w:t>
      </w:r>
      <w:r w:rsidRPr="00A3299B">
        <w:rPr>
          <w:rFonts w:ascii="GHEA Grapalat" w:hAnsi="GHEA Grapalat" w:cs="Sylfaen"/>
          <w:sz w:val="20"/>
          <w:lang w:val="ru-RU"/>
        </w:rPr>
        <w:t>տվյալներ</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դրա</w:t>
      </w:r>
      <w:r w:rsidRPr="00A3299B">
        <w:rPr>
          <w:rFonts w:ascii="GHEA Grapalat" w:hAnsi="GHEA Grapalat" w:cs="Sylfaen"/>
          <w:sz w:val="20"/>
          <w:lang w:val="af-ZA"/>
        </w:rPr>
        <w:t xml:space="preserve"> </w:t>
      </w:r>
      <w:r w:rsidRPr="00A3299B">
        <w:rPr>
          <w:rFonts w:ascii="GHEA Grapalat" w:hAnsi="GHEA Grapalat" w:cs="Sylfaen"/>
          <w:sz w:val="20"/>
          <w:lang w:val="ru-RU"/>
        </w:rPr>
        <w:t>մասին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ստանալով</w:t>
      </w:r>
      <w:r w:rsidRPr="00A3299B">
        <w:rPr>
          <w:rFonts w:ascii="GHEA Grapalat" w:hAnsi="GHEA Grapalat" w:cs="Sylfaen"/>
          <w:sz w:val="20"/>
          <w:lang w:val="af-ZA"/>
        </w:rPr>
        <w:t xml:space="preserve"> </w:t>
      </w:r>
      <w:r w:rsidRPr="00A3299B">
        <w:rPr>
          <w:rFonts w:ascii="GHEA Grapalat" w:hAnsi="GHEA Grapalat" w:cs="Sylfaen"/>
          <w:sz w:val="20"/>
          <w:lang w:val="ru-RU"/>
        </w:rPr>
        <w:t>իրավասու</w:t>
      </w:r>
      <w:r w:rsidRPr="00A3299B">
        <w:rPr>
          <w:rFonts w:ascii="GHEA Grapalat" w:hAnsi="GHEA Grapalat" w:cs="Sylfaen"/>
          <w:sz w:val="20"/>
          <w:lang w:val="af-ZA"/>
        </w:rPr>
        <w:t xml:space="preserve"> </w:t>
      </w:r>
      <w:r w:rsidRPr="00A3299B">
        <w:rPr>
          <w:rFonts w:ascii="GHEA Grapalat" w:hAnsi="GHEA Grapalat" w:cs="Sylfaen"/>
          <w:sz w:val="20"/>
          <w:lang w:val="ru-RU"/>
        </w:rPr>
        <w:t>մարմինների</w:t>
      </w:r>
      <w:r w:rsidRPr="00A3299B">
        <w:rPr>
          <w:rFonts w:ascii="GHEA Grapalat" w:hAnsi="GHEA Grapalat" w:cs="Sylfaen"/>
          <w:sz w:val="20"/>
          <w:lang w:val="af-ZA"/>
        </w:rPr>
        <w:t xml:space="preserve"> </w:t>
      </w:r>
      <w:r w:rsidRPr="00A3299B">
        <w:rPr>
          <w:rFonts w:ascii="GHEA Grapalat" w:hAnsi="GHEA Grapalat" w:cs="Sylfaen"/>
          <w:sz w:val="20"/>
          <w:lang w:val="ru-RU"/>
        </w:rPr>
        <w:t>գրավոր</w:t>
      </w:r>
      <w:r w:rsidRPr="00A3299B">
        <w:rPr>
          <w:rFonts w:ascii="GHEA Grapalat" w:hAnsi="GHEA Grapalat" w:cs="Sylfaen"/>
          <w:sz w:val="20"/>
          <w:lang w:val="af-ZA"/>
        </w:rPr>
        <w:t xml:space="preserve"> </w:t>
      </w:r>
      <w:r w:rsidRPr="00A3299B">
        <w:rPr>
          <w:rFonts w:ascii="GHEA Grapalat" w:hAnsi="GHEA Grapalat" w:cs="Sylfaen"/>
          <w:sz w:val="20"/>
          <w:lang w:val="ru-RU"/>
        </w:rPr>
        <w:t>եզրակացությունը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Նման</w:t>
      </w:r>
      <w:r w:rsidRPr="00A3299B">
        <w:rPr>
          <w:rFonts w:ascii="GHEA Grapalat" w:hAnsi="GHEA Grapalat" w:cs="Sylfaen"/>
          <w:sz w:val="20"/>
          <w:lang w:val="af-ZA"/>
        </w:rPr>
        <w:t xml:space="preserve"> </w:t>
      </w:r>
      <w:r w:rsidRPr="00A3299B">
        <w:rPr>
          <w:rFonts w:ascii="GHEA Grapalat" w:hAnsi="GHEA Grapalat" w:cs="Sylfaen"/>
          <w:sz w:val="20"/>
          <w:lang w:val="ru-RU"/>
        </w:rPr>
        <w:t>հարցում</w:t>
      </w:r>
      <w:r w:rsidRPr="00A3299B">
        <w:rPr>
          <w:rFonts w:ascii="GHEA Grapalat" w:hAnsi="GHEA Grapalat" w:cs="Sylfaen"/>
          <w:sz w:val="20"/>
          <w:lang w:val="af-ZA"/>
        </w:rPr>
        <w:t xml:space="preserve"> </w:t>
      </w:r>
      <w:r w:rsidRPr="00A3299B">
        <w:rPr>
          <w:rFonts w:ascii="GHEA Grapalat" w:hAnsi="GHEA Grapalat" w:cs="Sylfaen"/>
          <w:sz w:val="20"/>
          <w:lang w:val="ru-RU"/>
        </w:rPr>
        <w:t>ուղարկվելու</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համապատասխան</w:t>
      </w:r>
      <w:r w:rsidRPr="00A3299B">
        <w:rPr>
          <w:rFonts w:ascii="GHEA Grapalat" w:hAnsi="GHEA Grapalat" w:cs="Sylfaen"/>
          <w:sz w:val="20"/>
          <w:lang w:val="af-ZA"/>
        </w:rPr>
        <w:t xml:space="preserve"> </w:t>
      </w:r>
      <w:r w:rsidRPr="00A3299B">
        <w:rPr>
          <w:rFonts w:ascii="GHEA Grapalat" w:hAnsi="GHEA Grapalat" w:cs="Sylfaen"/>
          <w:sz w:val="20"/>
          <w:lang w:val="ru-RU"/>
        </w:rPr>
        <w:t>պետական</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տեղական</w:t>
      </w:r>
      <w:r w:rsidRPr="00A3299B">
        <w:rPr>
          <w:rFonts w:ascii="GHEA Grapalat" w:hAnsi="GHEA Grapalat" w:cs="Sylfaen"/>
          <w:sz w:val="20"/>
          <w:lang w:val="af-ZA"/>
        </w:rPr>
        <w:t xml:space="preserve"> </w:t>
      </w:r>
      <w:r w:rsidRPr="00A3299B">
        <w:rPr>
          <w:rFonts w:ascii="GHEA Grapalat" w:hAnsi="GHEA Grapalat" w:cs="Sylfaen"/>
          <w:sz w:val="20"/>
          <w:lang w:val="ru-RU"/>
        </w:rPr>
        <w:t>ինքնակառավարման</w:t>
      </w:r>
      <w:r w:rsidRPr="00A3299B">
        <w:rPr>
          <w:rFonts w:ascii="GHEA Grapalat" w:hAnsi="GHEA Grapalat" w:cs="Sylfaen"/>
          <w:sz w:val="20"/>
          <w:lang w:val="af-ZA"/>
        </w:rPr>
        <w:t xml:space="preserve"> </w:t>
      </w:r>
      <w:r w:rsidRPr="00A3299B">
        <w:rPr>
          <w:rFonts w:ascii="GHEA Grapalat" w:hAnsi="GHEA Grapalat" w:cs="Sylfaen"/>
          <w:sz w:val="20"/>
          <w:lang w:val="ru-RU"/>
        </w:rPr>
        <w:t>մարմինները</w:t>
      </w:r>
      <w:r w:rsidRPr="00A3299B">
        <w:rPr>
          <w:rFonts w:ascii="GHEA Grapalat" w:hAnsi="GHEA Grapalat" w:cs="Sylfaen"/>
          <w:sz w:val="20"/>
          <w:lang w:val="af-ZA"/>
        </w:rPr>
        <w:t xml:space="preserve"> </w:t>
      </w:r>
      <w:r w:rsidRPr="00A3299B">
        <w:rPr>
          <w:rFonts w:ascii="GHEA Grapalat" w:hAnsi="GHEA Grapalat" w:cs="Sylfaen"/>
          <w:sz w:val="20"/>
          <w:lang w:val="ru-RU"/>
        </w:rPr>
        <w:t>հարցումն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երկու</w:t>
      </w:r>
      <w:r w:rsidRPr="00A3299B">
        <w:rPr>
          <w:rFonts w:ascii="GHEA Grapalat" w:hAnsi="GHEA Grapalat" w:cs="Sylfaen"/>
          <w:sz w:val="20"/>
          <w:lang w:val="af-ZA"/>
        </w:rPr>
        <w:t xml:space="preserve"> </w:t>
      </w:r>
      <w:r w:rsidRPr="00A3299B">
        <w:rPr>
          <w:rFonts w:ascii="GHEA Grapalat" w:hAnsi="GHEA Grapalat" w:cs="Sylfaen"/>
          <w:sz w:val="20"/>
          <w:lang w:val="ru-RU"/>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r w:rsidRPr="00A3299B">
        <w:rPr>
          <w:rFonts w:ascii="GHEA Grapalat" w:hAnsi="GHEA Grapalat" w:cs="Sylfaen"/>
          <w:sz w:val="20"/>
          <w:lang w:val="af-ZA"/>
        </w:rPr>
        <w:t xml:space="preserve"> </w:t>
      </w:r>
      <w:r w:rsidRPr="00A3299B">
        <w:rPr>
          <w:rFonts w:ascii="GHEA Grapalat" w:hAnsi="GHEA Grapalat" w:cs="Sylfaen"/>
          <w:sz w:val="20"/>
          <w:lang w:val="ru-RU"/>
        </w:rPr>
        <w:t>տրամադրում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գրավոր</w:t>
      </w:r>
      <w:r w:rsidRPr="00A3299B">
        <w:rPr>
          <w:rFonts w:ascii="GHEA Grapalat" w:hAnsi="GHEA Grapalat" w:cs="Sylfaen"/>
          <w:sz w:val="20"/>
          <w:lang w:val="af-ZA"/>
        </w:rPr>
        <w:t xml:space="preserve"> </w:t>
      </w:r>
      <w:r w:rsidRPr="00A3299B">
        <w:rPr>
          <w:rFonts w:ascii="GHEA Grapalat" w:hAnsi="GHEA Grapalat" w:cs="Sylfaen"/>
          <w:sz w:val="20"/>
          <w:lang w:val="ru-RU"/>
        </w:rPr>
        <w:t>եզրակացություն</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rPr>
        <w:t>մ</w:t>
      </w:r>
      <w:r w:rsidRPr="00A3299B">
        <w:rPr>
          <w:rFonts w:ascii="GHEA Grapalat" w:hAnsi="GHEA Grapalat" w:cs="Sylfaen"/>
          <w:sz w:val="20"/>
          <w:lang w:val="ru-RU"/>
        </w:rPr>
        <w:t>ասնակցի</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տվյալների</w:t>
      </w:r>
      <w:r w:rsidRPr="00A3299B">
        <w:rPr>
          <w:rFonts w:ascii="GHEA Grapalat" w:hAnsi="GHEA Grapalat" w:cs="Sylfaen"/>
          <w:sz w:val="20"/>
          <w:lang w:val="af-ZA"/>
        </w:rPr>
        <w:t xml:space="preserve"> </w:t>
      </w:r>
      <w:r w:rsidRPr="00A3299B">
        <w:rPr>
          <w:rFonts w:ascii="GHEA Grapalat" w:hAnsi="GHEA Grapalat" w:cs="Sylfaen"/>
          <w:sz w:val="20"/>
          <w:lang w:val="ru-RU"/>
        </w:rPr>
        <w:t>իսկության</w:t>
      </w:r>
      <w:r w:rsidRPr="00A3299B">
        <w:rPr>
          <w:rFonts w:ascii="GHEA Grapalat" w:hAnsi="GHEA Grapalat" w:cs="Sylfaen"/>
          <w:sz w:val="20"/>
          <w:lang w:val="af-ZA"/>
        </w:rPr>
        <w:t xml:space="preserve"> </w:t>
      </w:r>
      <w:r w:rsidRPr="00A3299B">
        <w:rPr>
          <w:rFonts w:ascii="GHEA Grapalat" w:hAnsi="GHEA Grapalat" w:cs="Sylfaen"/>
          <w:sz w:val="20"/>
          <w:lang w:val="ru-RU"/>
        </w:rPr>
        <w:t>ստուգման</w:t>
      </w:r>
      <w:r w:rsidRPr="00A3299B">
        <w:rPr>
          <w:rFonts w:ascii="GHEA Grapalat" w:hAnsi="GHEA Grapalat" w:cs="Sylfaen"/>
          <w:sz w:val="20"/>
          <w:lang w:val="af-ZA"/>
        </w:rPr>
        <w:t xml:space="preserve"> </w:t>
      </w:r>
      <w:r w:rsidRPr="00A3299B">
        <w:rPr>
          <w:rFonts w:ascii="GHEA Grapalat" w:hAnsi="GHEA Grapalat" w:cs="Sylfaen"/>
          <w:sz w:val="20"/>
          <w:lang w:val="ru-RU"/>
        </w:rPr>
        <w:t>արդյունքում</w:t>
      </w:r>
      <w:r w:rsidRPr="00A3299B">
        <w:rPr>
          <w:rFonts w:ascii="GHEA Grapalat" w:hAnsi="GHEA Grapalat" w:cs="Sylfaen"/>
          <w:sz w:val="20"/>
          <w:lang w:val="af-ZA"/>
        </w:rPr>
        <w:t xml:space="preserve"> </w:t>
      </w:r>
      <w:r w:rsidRPr="00A3299B">
        <w:rPr>
          <w:rFonts w:ascii="GHEA Grapalat" w:hAnsi="GHEA Grapalat" w:cs="Sylfaen"/>
          <w:sz w:val="20"/>
          <w:lang w:val="ru-RU"/>
        </w:rPr>
        <w:t>տվյալները</w:t>
      </w:r>
      <w:r w:rsidRPr="00A3299B">
        <w:rPr>
          <w:rFonts w:ascii="GHEA Grapalat" w:hAnsi="GHEA Grapalat" w:cs="Sylfaen"/>
          <w:sz w:val="20"/>
          <w:lang w:val="af-ZA"/>
        </w:rPr>
        <w:t xml:space="preserve"> </w:t>
      </w:r>
      <w:r w:rsidRPr="00A3299B">
        <w:rPr>
          <w:rFonts w:ascii="GHEA Grapalat" w:hAnsi="GHEA Grapalat" w:cs="Sylfaen"/>
          <w:sz w:val="20"/>
          <w:lang w:val="ru-RU"/>
        </w:rPr>
        <w:t>որակվում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իրականությանը</w:t>
      </w:r>
      <w:r w:rsidRPr="00A3299B">
        <w:rPr>
          <w:rFonts w:ascii="GHEA Grapalat" w:hAnsi="GHEA Grapalat" w:cs="Sylfaen"/>
          <w:sz w:val="20"/>
          <w:lang w:val="af-ZA"/>
        </w:rPr>
        <w:t xml:space="preserve"> </w:t>
      </w:r>
      <w:r w:rsidRPr="00A3299B">
        <w:rPr>
          <w:rFonts w:ascii="GHEA Grapalat" w:hAnsi="GHEA Grapalat" w:cs="Sylfaen"/>
          <w:sz w:val="20"/>
          <w:lang w:val="ru-RU"/>
        </w:rPr>
        <w:t>չհամապա</w:t>
      </w:r>
      <w:r w:rsidRPr="00A3299B">
        <w:rPr>
          <w:rFonts w:ascii="GHEA Grapalat" w:hAnsi="GHEA Grapalat" w:cs="Sylfaen"/>
          <w:sz w:val="20"/>
          <w:lang w:val="af-ZA"/>
        </w:rPr>
        <w:softHyphen/>
      </w:r>
      <w:r w:rsidRPr="00A3299B">
        <w:rPr>
          <w:rFonts w:ascii="GHEA Grapalat" w:hAnsi="GHEA Grapalat" w:cs="Sylfaen"/>
          <w:sz w:val="20"/>
          <w:lang w:val="ru-RU"/>
        </w:rPr>
        <w:t>տասխանող</w:t>
      </w:r>
      <w:r w:rsidRPr="00A3299B">
        <w:rPr>
          <w:rFonts w:ascii="GHEA Grapalat" w:hAnsi="GHEA Grapalat" w:cs="Sylfaen"/>
          <w:sz w:val="20"/>
          <w:lang w:val="af-ZA"/>
        </w:rPr>
        <w:t xml:space="preserve">, </w:t>
      </w:r>
      <w:r w:rsidRPr="00A3299B">
        <w:rPr>
          <w:rFonts w:ascii="GHEA Grapalat" w:hAnsi="GHEA Grapalat" w:cs="Sylfaen"/>
          <w:sz w:val="20"/>
          <w:lang w:val="ru-RU"/>
        </w:rPr>
        <w:t>ապա</w:t>
      </w:r>
      <w:r w:rsidRPr="00A3299B">
        <w:rPr>
          <w:rFonts w:ascii="GHEA Grapalat" w:hAnsi="GHEA Grapalat" w:cs="Sylfaen"/>
          <w:sz w:val="20"/>
          <w:lang w:val="af-ZA"/>
        </w:rPr>
        <w:t xml:space="preserve"> տվյալ մասնակցի հայտը մերժվում է:</w:t>
      </w:r>
    </w:p>
    <w:p w14:paraId="2F1E20A4"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8</w:t>
      </w:r>
      <w:r w:rsidRPr="00A3299B">
        <w:rPr>
          <w:rFonts w:ascii="GHEA Grapalat" w:hAnsi="GHEA Grapalat" w:cs="Sylfaen"/>
          <w:sz w:val="20"/>
          <w:lang w:val="hy-AM"/>
        </w:rPr>
        <w:t>.</w:t>
      </w:r>
      <w:r w:rsidRPr="00A3299B">
        <w:rPr>
          <w:rFonts w:ascii="GHEA Grapalat" w:hAnsi="GHEA Grapalat" w:cs="Sylfaen"/>
          <w:sz w:val="20"/>
          <w:lang w:val="af-ZA"/>
        </w:rPr>
        <w:t xml:space="preserve">21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հրավերի</w:t>
      </w:r>
      <w:r w:rsidRPr="00A3299B">
        <w:rPr>
          <w:rFonts w:ascii="GHEA Grapalat" w:hAnsi="GHEA Grapalat" w:cs="Sylfaen"/>
          <w:sz w:val="20"/>
          <w:lang w:val="af-ZA"/>
        </w:rPr>
        <w:t xml:space="preserve"> 1-</w:t>
      </w:r>
      <w:r w:rsidRPr="00A3299B">
        <w:rPr>
          <w:rFonts w:ascii="GHEA Grapalat" w:hAnsi="GHEA Grapalat" w:cs="Sylfaen"/>
          <w:sz w:val="20"/>
          <w:lang w:val="hy-AM"/>
        </w:rPr>
        <w:t>ին</w:t>
      </w:r>
      <w:r w:rsidRPr="00A3299B">
        <w:rPr>
          <w:rFonts w:ascii="GHEA Grapalat" w:hAnsi="GHEA Grapalat" w:cs="Sylfaen"/>
          <w:sz w:val="20"/>
          <w:lang w:val="af-ZA"/>
        </w:rPr>
        <w:t xml:space="preserve"> </w:t>
      </w:r>
      <w:r w:rsidRPr="00A3299B">
        <w:rPr>
          <w:rFonts w:ascii="GHEA Grapalat" w:hAnsi="GHEA Grapalat" w:cs="Sylfaen"/>
          <w:sz w:val="20"/>
          <w:lang w:val="hy-AM"/>
        </w:rPr>
        <w:t>մասի</w:t>
      </w:r>
      <w:r w:rsidRPr="00A3299B">
        <w:rPr>
          <w:rFonts w:ascii="GHEA Grapalat" w:hAnsi="GHEA Grapalat" w:cs="Sylfaen"/>
          <w:sz w:val="20"/>
          <w:lang w:val="af-ZA"/>
        </w:rPr>
        <w:t xml:space="preserve"> 8.20 </w:t>
      </w:r>
      <w:r w:rsidRPr="00A3299B">
        <w:rPr>
          <w:rFonts w:ascii="GHEA Grapalat" w:hAnsi="GHEA Grapalat" w:cs="Sylfaen"/>
          <w:sz w:val="20"/>
          <w:lang w:val="hy-AM"/>
        </w:rPr>
        <w:t>կետի</w:t>
      </w:r>
      <w:r w:rsidRPr="00A3299B">
        <w:rPr>
          <w:rFonts w:ascii="GHEA Grapalat" w:hAnsi="GHEA Grapalat" w:cs="Sylfaen"/>
          <w:sz w:val="20"/>
          <w:lang w:val="af-ZA"/>
        </w:rPr>
        <w:t xml:space="preserve"> </w:t>
      </w:r>
      <w:r w:rsidRPr="00A3299B">
        <w:rPr>
          <w:rFonts w:ascii="GHEA Grapalat" w:hAnsi="GHEA Grapalat" w:cs="Sylfaen"/>
          <w:sz w:val="20"/>
          <w:lang w:val="hy-AM"/>
        </w:rPr>
        <w:t>կիրառման</w:t>
      </w:r>
      <w:r w:rsidRPr="00A3299B">
        <w:rPr>
          <w:rFonts w:ascii="GHEA Grapalat" w:hAnsi="GHEA Grapalat" w:cs="Sylfaen"/>
          <w:sz w:val="20"/>
          <w:lang w:val="af-ZA"/>
        </w:rPr>
        <w:t xml:space="preserve"> </w:t>
      </w:r>
      <w:r w:rsidRPr="00A3299B">
        <w:rPr>
          <w:rFonts w:ascii="GHEA Grapalat" w:hAnsi="GHEA Grapalat" w:cs="Sylfaen"/>
          <w:sz w:val="20"/>
          <w:lang w:val="hy-AM"/>
        </w:rPr>
        <w:t>նպատակով</w:t>
      </w:r>
      <w:r w:rsidRPr="00A3299B">
        <w:rPr>
          <w:rFonts w:ascii="GHEA Grapalat" w:hAnsi="GHEA Grapalat" w:cs="Sylfaen"/>
          <w:sz w:val="20"/>
          <w:lang w:val="af-ZA"/>
        </w:rPr>
        <w:t xml:space="preserve"> կարող է </w:t>
      </w:r>
      <w:r w:rsidRPr="00A3299B">
        <w:rPr>
          <w:rFonts w:ascii="GHEA Grapalat" w:hAnsi="GHEA Grapalat" w:cs="Sylfaen"/>
          <w:sz w:val="20"/>
          <w:lang w:val="hy-AM"/>
        </w:rPr>
        <w:t>հրավիրվել 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արտահերթ</w:t>
      </w:r>
      <w:r w:rsidRPr="00A3299B">
        <w:rPr>
          <w:rFonts w:ascii="GHEA Grapalat" w:hAnsi="GHEA Grapalat" w:cs="Sylfaen"/>
          <w:sz w:val="20"/>
          <w:lang w:val="af-ZA"/>
        </w:rPr>
        <w:t xml:space="preserve"> </w:t>
      </w:r>
      <w:r w:rsidRPr="00A3299B">
        <w:rPr>
          <w:rFonts w:ascii="GHEA Grapalat" w:hAnsi="GHEA Grapalat" w:cs="Sylfaen"/>
          <w:sz w:val="20"/>
          <w:lang w:val="hy-AM"/>
        </w:rPr>
        <w:t>նիստ։</w:t>
      </w:r>
    </w:p>
    <w:p w14:paraId="31D70A45" w14:textId="77777777" w:rsidR="00A3299B" w:rsidRPr="00A3299B" w:rsidRDefault="00A3299B" w:rsidP="00A3299B">
      <w:pPr>
        <w:ind w:firstLine="567"/>
        <w:jc w:val="both"/>
        <w:rPr>
          <w:rFonts w:ascii="GHEA Grapalat" w:hAnsi="GHEA Grapalat" w:cs="Tahoma"/>
          <w:sz w:val="20"/>
          <w:szCs w:val="20"/>
          <w:lang w:val="hy-AM" w:eastAsia="ru-RU"/>
        </w:rPr>
      </w:pPr>
      <w:r w:rsidRPr="00A3299B">
        <w:rPr>
          <w:rFonts w:ascii="GHEA Grapalat" w:hAnsi="GHEA Grapalat"/>
          <w:spacing w:val="-6"/>
          <w:sz w:val="20"/>
          <w:szCs w:val="20"/>
          <w:lang w:val="hy-AM" w:eastAsia="ru-RU"/>
        </w:rPr>
        <w:t>8.</w:t>
      </w:r>
      <w:r w:rsidRPr="00A3299B">
        <w:rPr>
          <w:rFonts w:ascii="GHEA Grapalat" w:hAnsi="GHEA Grapalat"/>
          <w:spacing w:val="-6"/>
          <w:sz w:val="20"/>
          <w:szCs w:val="20"/>
          <w:lang w:val="af-ZA" w:eastAsia="ru-RU"/>
        </w:rPr>
        <w:t xml:space="preserve">22 </w:t>
      </w:r>
      <w:r w:rsidRPr="00A3299B">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3299B">
        <w:rPr>
          <w:rFonts w:ascii="GHEA Grapalat" w:hAnsi="GHEA Grapalat" w:cs="Sylfaen"/>
          <w:sz w:val="22"/>
          <w:szCs w:val="20"/>
          <w:lang w:val="hy-AM" w:eastAsia="ru-RU"/>
        </w:rPr>
        <w:t xml:space="preserve"> </w:t>
      </w:r>
      <w:r w:rsidRPr="00A3299B">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B1D8FA" w14:textId="77777777" w:rsidR="00A3299B" w:rsidRPr="00A3299B" w:rsidRDefault="00A3299B" w:rsidP="00A3299B">
      <w:pPr>
        <w:ind w:firstLine="567"/>
        <w:jc w:val="both"/>
        <w:rPr>
          <w:rFonts w:ascii="GHEA Grapalat" w:hAnsi="GHEA Grapalat" w:cs="Sylfaen"/>
          <w:sz w:val="20"/>
          <w:szCs w:val="20"/>
          <w:lang w:val="hy-AM"/>
        </w:rPr>
      </w:pPr>
      <w:r w:rsidRPr="00A3299B">
        <w:rPr>
          <w:rFonts w:ascii="GHEA Grapalat" w:hAnsi="GHEA Grapalat" w:cs="Sylfaen"/>
          <w:sz w:val="20"/>
          <w:lang w:val="hy-AM"/>
        </w:rPr>
        <w:t>8.23 Անգործության</w:t>
      </w:r>
      <w:r w:rsidRPr="00A3299B">
        <w:rPr>
          <w:rFonts w:ascii="GHEA Grapalat" w:hAnsi="GHEA Grapalat" w:cs="Sylfaen"/>
          <w:sz w:val="20"/>
          <w:lang w:val="af-ZA"/>
        </w:rPr>
        <w:t xml:space="preserve"> </w:t>
      </w:r>
      <w:r w:rsidRPr="00A3299B">
        <w:rPr>
          <w:rFonts w:ascii="GHEA Grapalat" w:hAnsi="GHEA Grapalat" w:cs="Sylfaen"/>
          <w:sz w:val="20"/>
          <w:lang w:val="hy-AM"/>
        </w:rPr>
        <w:t>ժամկետը</w:t>
      </w:r>
      <w:r w:rsidRPr="00A3299B">
        <w:rPr>
          <w:rFonts w:ascii="GHEA Grapalat" w:hAnsi="GHEA Grapalat" w:cs="Sylfaen"/>
          <w:sz w:val="20"/>
          <w:lang w:val="af-ZA"/>
        </w:rPr>
        <w:t xml:space="preserve"> </w:t>
      </w:r>
      <w:r w:rsidRPr="00A3299B">
        <w:rPr>
          <w:rFonts w:ascii="GHEA Grapalat" w:hAnsi="GHEA Grapalat" w:cs="Sylfaen"/>
          <w:sz w:val="20"/>
          <w:lang w:val="hy-AM"/>
        </w:rPr>
        <w:t>պայմանագիր</w:t>
      </w:r>
      <w:r w:rsidRPr="00A3299B">
        <w:rPr>
          <w:rFonts w:ascii="GHEA Grapalat" w:hAnsi="GHEA Grapalat" w:cs="Sylfaen"/>
          <w:sz w:val="20"/>
          <w:lang w:val="af-ZA"/>
        </w:rPr>
        <w:t xml:space="preserve"> </w:t>
      </w:r>
      <w:r w:rsidRPr="00A3299B">
        <w:rPr>
          <w:rFonts w:ascii="GHEA Grapalat" w:hAnsi="GHEA Grapalat" w:cs="Sylfaen"/>
          <w:sz w:val="20"/>
          <w:lang w:val="hy-AM"/>
        </w:rPr>
        <w:t>կնքելու</w:t>
      </w:r>
      <w:r w:rsidRPr="00A3299B">
        <w:rPr>
          <w:rFonts w:ascii="GHEA Grapalat" w:hAnsi="GHEA Grapalat" w:cs="Sylfaen"/>
          <w:sz w:val="20"/>
          <w:lang w:val="af-ZA"/>
        </w:rPr>
        <w:t xml:space="preserve"> </w:t>
      </w:r>
      <w:r w:rsidRPr="00A3299B">
        <w:rPr>
          <w:rFonts w:ascii="GHEA Grapalat" w:hAnsi="GHEA Grapalat" w:cs="Sylfaen"/>
          <w:sz w:val="20"/>
          <w:lang w:val="hy-AM"/>
        </w:rPr>
        <w:t>մասին</w:t>
      </w:r>
      <w:r w:rsidRPr="00A3299B">
        <w:rPr>
          <w:rFonts w:ascii="GHEA Grapalat" w:hAnsi="GHEA Grapalat" w:cs="Sylfaen"/>
          <w:sz w:val="20"/>
          <w:lang w:val="af-ZA"/>
        </w:rPr>
        <w:t xml:space="preserve"> </w:t>
      </w:r>
      <w:r w:rsidRPr="00A3299B">
        <w:rPr>
          <w:rFonts w:ascii="GHEA Grapalat" w:hAnsi="GHEA Grapalat" w:cs="Sylfaen"/>
          <w:sz w:val="20"/>
          <w:lang w:val="hy-AM"/>
        </w:rPr>
        <w:t>որոշման</w:t>
      </w:r>
      <w:r w:rsidRPr="00A3299B">
        <w:rPr>
          <w:rFonts w:ascii="GHEA Grapalat" w:hAnsi="GHEA Grapalat" w:cs="Sylfaen"/>
          <w:sz w:val="20"/>
          <w:lang w:val="af-ZA"/>
        </w:rPr>
        <w:t xml:space="preserve"> </w:t>
      </w:r>
      <w:r w:rsidRPr="00A3299B">
        <w:rPr>
          <w:rFonts w:ascii="GHEA Grapalat" w:hAnsi="GHEA Grapalat" w:cs="Sylfaen"/>
          <w:sz w:val="20"/>
          <w:lang w:val="hy-AM"/>
        </w:rPr>
        <w:t>հայտարարության</w:t>
      </w:r>
      <w:r w:rsidRPr="00A3299B">
        <w:rPr>
          <w:rFonts w:ascii="GHEA Grapalat" w:hAnsi="GHEA Grapalat" w:cs="Sylfaen"/>
          <w:sz w:val="20"/>
          <w:lang w:val="af-ZA"/>
        </w:rPr>
        <w:t xml:space="preserve"> </w:t>
      </w:r>
      <w:r w:rsidRPr="00A3299B">
        <w:rPr>
          <w:rFonts w:ascii="GHEA Grapalat" w:hAnsi="GHEA Grapalat" w:cs="Sylfaen"/>
          <w:sz w:val="20"/>
          <w:lang w:val="hy-AM"/>
        </w:rPr>
        <w:t>հրապարակման</w:t>
      </w:r>
      <w:r w:rsidRPr="00A3299B">
        <w:rPr>
          <w:rFonts w:ascii="GHEA Grapalat" w:hAnsi="GHEA Grapalat" w:cs="Sylfaen"/>
          <w:sz w:val="20"/>
          <w:lang w:val="af-ZA"/>
        </w:rPr>
        <w:t xml:space="preserve"> </w:t>
      </w:r>
      <w:r w:rsidRPr="00A3299B">
        <w:rPr>
          <w:rFonts w:ascii="GHEA Grapalat" w:hAnsi="GHEA Grapalat" w:cs="Sylfaen"/>
          <w:sz w:val="20"/>
          <w:lang w:val="hy-AM"/>
        </w:rPr>
        <w:t>օրվան</w:t>
      </w:r>
      <w:r w:rsidRPr="00A3299B">
        <w:rPr>
          <w:rFonts w:ascii="GHEA Grapalat" w:hAnsi="GHEA Grapalat" w:cs="Sylfaen"/>
          <w:sz w:val="20"/>
          <w:lang w:val="af-ZA"/>
        </w:rPr>
        <w:t xml:space="preserve"> </w:t>
      </w:r>
      <w:r w:rsidRPr="00A3299B">
        <w:rPr>
          <w:rFonts w:ascii="GHEA Grapalat" w:hAnsi="GHEA Grapalat" w:cs="Sylfaen"/>
          <w:sz w:val="20"/>
          <w:lang w:val="hy-AM"/>
        </w:rPr>
        <w:t>հաջորդող</w:t>
      </w:r>
      <w:r w:rsidRPr="00A3299B">
        <w:rPr>
          <w:rFonts w:ascii="GHEA Grapalat" w:hAnsi="GHEA Grapalat" w:cs="Sylfaen"/>
          <w:sz w:val="20"/>
          <w:lang w:val="af-ZA"/>
        </w:rPr>
        <w:t xml:space="preserve"> </w:t>
      </w:r>
      <w:r w:rsidRPr="00A3299B">
        <w:rPr>
          <w:rFonts w:ascii="GHEA Grapalat" w:hAnsi="GHEA Grapalat" w:cs="Sylfaen"/>
          <w:sz w:val="20"/>
          <w:lang w:val="hy-AM"/>
        </w:rPr>
        <w:t>օրվա</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պ</w:t>
      </w:r>
      <w:r w:rsidRPr="00A3299B">
        <w:rPr>
          <w:rFonts w:ascii="GHEA Grapalat" w:hAnsi="GHEA Grapalat" w:cs="Sylfaen"/>
          <w:sz w:val="20"/>
          <w:lang w:val="hy-AM"/>
        </w:rPr>
        <w:t>ատվիրատուի</w:t>
      </w:r>
      <w:r w:rsidRPr="00A3299B">
        <w:rPr>
          <w:rFonts w:ascii="GHEA Grapalat" w:hAnsi="GHEA Grapalat" w:cs="Sylfaen"/>
          <w:sz w:val="20"/>
          <w:lang w:val="af-ZA"/>
        </w:rPr>
        <w:t xml:space="preserve"> </w:t>
      </w:r>
      <w:r w:rsidRPr="00A3299B">
        <w:rPr>
          <w:rFonts w:ascii="GHEA Grapalat" w:hAnsi="GHEA Grapalat" w:cs="Sylfaen"/>
          <w:sz w:val="20"/>
          <w:lang w:val="hy-AM"/>
        </w:rPr>
        <w:t>կողմից</w:t>
      </w:r>
      <w:r w:rsidRPr="00A3299B">
        <w:rPr>
          <w:rFonts w:ascii="GHEA Grapalat" w:hAnsi="GHEA Grapalat" w:cs="Sylfaen"/>
          <w:sz w:val="20"/>
          <w:lang w:val="af-ZA"/>
        </w:rPr>
        <w:t xml:space="preserve"> </w:t>
      </w:r>
      <w:r w:rsidRPr="00A3299B">
        <w:rPr>
          <w:rFonts w:ascii="GHEA Grapalat" w:hAnsi="GHEA Grapalat" w:cs="Sylfaen"/>
          <w:sz w:val="20"/>
          <w:lang w:val="hy-AM"/>
        </w:rPr>
        <w:t>պայմանագիրը</w:t>
      </w:r>
      <w:r w:rsidRPr="00A3299B">
        <w:rPr>
          <w:rFonts w:ascii="GHEA Grapalat" w:hAnsi="GHEA Grapalat" w:cs="Sylfaen"/>
          <w:sz w:val="20"/>
          <w:lang w:val="af-ZA"/>
        </w:rPr>
        <w:t xml:space="preserve"> </w:t>
      </w:r>
      <w:r w:rsidRPr="00A3299B">
        <w:rPr>
          <w:rFonts w:ascii="GHEA Grapalat" w:hAnsi="GHEA Grapalat" w:cs="Sylfaen"/>
          <w:sz w:val="20"/>
          <w:lang w:val="hy-AM"/>
        </w:rPr>
        <w:t>կնքելու</w:t>
      </w:r>
      <w:r w:rsidRPr="00A3299B">
        <w:rPr>
          <w:rFonts w:ascii="GHEA Grapalat" w:hAnsi="GHEA Grapalat" w:cs="Sylfaen"/>
          <w:sz w:val="20"/>
          <w:lang w:val="af-ZA"/>
        </w:rPr>
        <w:t xml:space="preserve"> </w:t>
      </w:r>
      <w:r w:rsidRPr="00A3299B">
        <w:rPr>
          <w:rFonts w:ascii="GHEA Grapalat" w:hAnsi="GHEA Grapalat" w:cs="Sylfaen"/>
          <w:sz w:val="20"/>
          <w:lang w:val="hy-AM"/>
        </w:rPr>
        <w:t>իրավասության</w:t>
      </w:r>
      <w:r w:rsidRPr="00A3299B">
        <w:rPr>
          <w:rFonts w:ascii="GHEA Grapalat" w:hAnsi="GHEA Grapalat" w:cs="Sylfaen"/>
          <w:sz w:val="20"/>
          <w:lang w:val="af-ZA"/>
        </w:rPr>
        <w:t xml:space="preserve"> </w:t>
      </w:r>
      <w:r w:rsidRPr="00A3299B">
        <w:rPr>
          <w:rFonts w:ascii="GHEA Grapalat" w:hAnsi="GHEA Grapalat" w:cs="Sylfaen"/>
          <w:sz w:val="20"/>
          <w:lang w:val="hy-AM"/>
        </w:rPr>
        <w:t>առաջացման</w:t>
      </w:r>
      <w:r w:rsidRPr="00A3299B">
        <w:rPr>
          <w:rFonts w:ascii="GHEA Grapalat" w:hAnsi="GHEA Grapalat" w:cs="Sylfaen"/>
          <w:sz w:val="20"/>
          <w:lang w:val="af-ZA"/>
        </w:rPr>
        <w:t xml:space="preserve"> </w:t>
      </w:r>
      <w:r w:rsidRPr="00A3299B">
        <w:rPr>
          <w:rFonts w:ascii="GHEA Grapalat" w:hAnsi="GHEA Grapalat" w:cs="Sylfaen"/>
          <w:sz w:val="20"/>
          <w:lang w:val="hy-AM"/>
        </w:rPr>
        <w:t>օրվա</w:t>
      </w:r>
      <w:r w:rsidRPr="00A3299B">
        <w:rPr>
          <w:rFonts w:ascii="GHEA Grapalat" w:hAnsi="GHEA Grapalat" w:cs="Sylfaen"/>
          <w:sz w:val="20"/>
          <w:lang w:val="af-ZA"/>
        </w:rPr>
        <w:t xml:space="preserve"> </w:t>
      </w:r>
      <w:r w:rsidRPr="00A3299B">
        <w:rPr>
          <w:rFonts w:ascii="GHEA Grapalat" w:hAnsi="GHEA Grapalat" w:cs="Sylfaen"/>
          <w:sz w:val="20"/>
          <w:lang w:val="hy-AM"/>
        </w:rPr>
        <w:t>միջև</w:t>
      </w:r>
      <w:r w:rsidRPr="00A3299B">
        <w:rPr>
          <w:rFonts w:ascii="GHEA Grapalat" w:hAnsi="GHEA Grapalat" w:cs="Sylfaen"/>
          <w:sz w:val="20"/>
          <w:lang w:val="af-ZA"/>
        </w:rPr>
        <w:t xml:space="preserve"> </w:t>
      </w:r>
      <w:r w:rsidRPr="00A3299B">
        <w:rPr>
          <w:rFonts w:ascii="GHEA Grapalat" w:hAnsi="GHEA Grapalat" w:cs="Sylfaen"/>
          <w:sz w:val="20"/>
          <w:lang w:val="hy-AM"/>
        </w:rPr>
        <w:t>ընկած</w:t>
      </w:r>
      <w:r w:rsidRPr="00A3299B">
        <w:rPr>
          <w:rFonts w:ascii="GHEA Grapalat" w:hAnsi="GHEA Grapalat" w:cs="Sylfaen"/>
          <w:sz w:val="20"/>
          <w:lang w:val="af-ZA"/>
        </w:rPr>
        <w:t xml:space="preserve"> </w:t>
      </w:r>
      <w:r w:rsidRPr="00A3299B">
        <w:rPr>
          <w:rFonts w:ascii="GHEA Grapalat" w:hAnsi="GHEA Grapalat" w:cs="Sylfaen"/>
          <w:sz w:val="20"/>
          <w:lang w:val="hy-AM"/>
        </w:rPr>
        <w:t>ժամանակահատվածն</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szCs w:val="20"/>
          <w:lang w:val="es-ES"/>
        </w:rPr>
        <w:t xml:space="preserve"> </w:t>
      </w:r>
    </w:p>
    <w:p w14:paraId="3EDDB57A" w14:textId="77777777" w:rsidR="00A3299B" w:rsidRPr="00A3299B" w:rsidRDefault="00A3299B" w:rsidP="00A3299B">
      <w:pPr>
        <w:ind w:firstLine="567"/>
        <w:jc w:val="both"/>
        <w:rPr>
          <w:rFonts w:ascii="GHEA Grapalat" w:hAnsi="GHEA Grapalat" w:cs="Sylfaen"/>
          <w:sz w:val="20"/>
          <w:szCs w:val="20"/>
          <w:lang w:val="hy-AM"/>
        </w:rPr>
      </w:pPr>
      <w:r w:rsidRPr="00A3299B">
        <w:rPr>
          <w:rFonts w:ascii="GHEA Grapalat" w:hAnsi="GHEA Grapalat" w:cs="Sylfaen"/>
          <w:sz w:val="20"/>
          <w:szCs w:val="20"/>
          <w:lang w:val="es-ES"/>
        </w:rPr>
        <w:t>Անգործության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ժամկետը</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սույն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ընթացակարգի</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դեպքում «</w:t>
      </w:r>
      <w:r w:rsidRPr="00A3299B">
        <w:rPr>
          <w:rFonts w:ascii="GHEA Grapalat" w:hAnsi="GHEA Grapalat" w:cs="Sylfaen"/>
          <w:sz w:val="20"/>
          <w:szCs w:val="20"/>
          <w:lang w:val="hy-AM"/>
        </w:rPr>
        <w:t>10</w:t>
      </w:r>
      <w:r w:rsidRPr="00A3299B">
        <w:rPr>
          <w:rFonts w:ascii="GHEA Grapalat" w:hAnsi="GHEA Grapalat" w:cs="Sylfaen"/>
          <w:sz w:val="20"/>
          <w:szCs w:val="20"/>
          <w:lang w:val="es-ES"/>
        </w:rPr>
        <w:t>» օրացուցային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օր</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է</w:t>
      </w:r>
      <w:r w:rsidRPr="00A3299B">
        <w:rPr>
          <w:rFonts w:ascii="GHEA Grapalat" w:hAnsi="GHEA Grapalat" w:cs="Tahoma"/>
          <w:sz w:val="20"/>
          <w:szCs w:val="20"/>
          <w:lang w:val="es-ES"/>
        </w:rPr>
        <w:t>։</w:t>
      </w:r>
      <w:r w:rsidRPr="00A3299B">
        <w:rPr>
          <w:rFonts w:ascii="GHEA Grapalat" w:hAnsi="GHEA Grapalat"/>
          <w:sz w:val="20"/>
          <w:szCs w:val="20"/>
          <w:lang w:val="es-ES"/>
        </w:rPr>
        <w:t xml:space="preserve"> </w:t>
      </w:r>
      <w:r w:rsidRPr="00A3299B">
        <w:rPr>
          <w:rFonts w:ascii="GHEA Grapalat" w:hAnsi="GHEA Grapalat" w:cs="Sylfaen"/>
          <w:sz w:val="20"/>
          <w:szCs w:val="20"/>
          <w:lang w:val="es-ES"/>
        </w:rPr>
        <w:t>Անգործության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ժամկետը</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կիրառելի</w:t>
      </w:r>
      <w:r w:rsidRPr="00A3299B">
        <w:rPr>
          <w:rFonts w:ascii="GHEA Grapalat" w:hAnsi="GHEA Grapalat" w:cs="Sylfaen"/>
          <w:sz w:val="20"/>
          <w:szCs w:val="20"/>
          <w:lang w:val="hy-AM"/>
        </w:rPr>
        <w:t>.</w:t>
      </w:r>
    </w:p>
    <w:p w14:paraId="5A87EE2C" w14:textId="77777777" w:rsidR="00A3299B" w:rsidRPr="00A3299B" w:rsidRDefault="00A3299B" w:rsidP="00A3299B">
      <w:pPr>
        <w:ind w:firstLine="567"/>
        <w:jc w:val="both"/>
        <w:rPr>
          <w:rFonts w:ascii="GHEA Grapalat" w:hAnsi="GHEA Grapalat" w:cs="Arial"/>
          <w:sz w:val="20"/>
          <w:szCs w:val="20"/>
          <w:lang w:val="hy-AM"/>
        </w:rPr>
      </w:pPr>
      <w:r w:rsidRPr="00A3299B">
        <w:rPr>
          <w:rFonts w:ascii="GHEA Grapalat" w:hAnsi="GHEA Grapalat" w:cs="Sylfaen"/>
          <w:sz w:val="20"/>
          <w:szCs w:val="20"/>
          <w:lang w:val="hy-AM"/>
        </w:rPr>
        <w:t>-</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չէ</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եթե</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միայն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մեկ</w:t>
      </w:r>
      <w:r w:rsidRPr="00A3299B">
        <w:rPr>
          <w:rFonts w:ascii="GHEA Grapalat" w:hAnsi="GHEA Grapalat" w:cs="Arial"/>
          <w:sz w:val="20"/>
          <w:szCs w:val="20"/>
          <w:lang w:val="es-ES"/>
        </w:rPr>
        <w:t xml:space="preserve"> մ</w:t>
      </w:r>
      <w:r w:rsidRPr="00A3299B">
        <w:rPr>
          <w:rFonts w:ascii="GHEA Grapalat" w:hAnsi="GHEA Grapalat" w:cs="Sylfaen"/>
          <w:sz w:val="20"/>
          <w:szCs w:val="20"/>
          <w:lang w:val="es-ES"/>
        </w:rPr>
        <w:t>ասնակից է հայտ ներկայացրել</w:t>
      </w:r>
      <w:r w:rsidRPr="00A3299B">
        <w:rPr>
          <w:rFonts w:ascii="GHEA Grapalat" w:hAnsi="GHEA Grapalat"/>
          <w:i/>
          <w:sz w:val="20"/>
          <w:szCs w:val="20"/>
          <w:lang w:val="es-ES"/>
        </w:rPr>
        <w:t>,</w:t>
      </w:r>
      <w:r w:rsidRPr="00A3299B">
        <w:rPr>
          <w:rFonts w:ascii="GHEA Grapalat" w:hAnsi="GHEA Grapalat"/>
          <w:sz w:val="20"/>
          <w:szCs w:val="20"/>
          <w:lang w:val="es-ES"/>
        </w:rPr>
        <w:t xml:space="preserve"> </w:t>
      </w:r>
      <w:r w:rsidRPr="00A3299B">
        <w:rPr>
          <w:rFonts w:ascii="GHEA Grapalat" w:hAnsi="GHEA Grapalat" w:cs="Sylfaen"/>
          <w:sz w:val="20"/>
          <w:szCs w:val="20"/>
          <w:lang w:val="es-ES"/>
        </w:rPr>
        <w:t>որի</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հետ</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կնքվում</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է</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պայմանագիր</w:t>
      </w:r>
      <w:r w:rsidRPr="00A3299B">
        <w:rPr>
          <w:rFonts w:ascii="GHEA Grapalat" w:hAnsi="GHEA Grapalat" w:cs="Arial"/>
          <w:sz w:val="20"/>
          <w:szCs w:val="20"/>
          <w:lang w:val="hy-AM"/>
        </w:rPr>
        <w:t>,</w:t>
      </w:r>
    </w:p>
    <w:p w14:paraId="2BC8FA8F" w14:textId="77777777" w:rsidR="00A3299B" w:rsidRPr="00A3299B" w:rsidRDefault="00A3299B" w:rsidP="00A3299B">
      <w:pPr>
        <w:ind w:firstLine="567"/>
        <w:jc w:val="both"/>
        <w:rPr>
          <w:rFonts w:ascii="GHEA Grapalat" w:hAnsi="GHEA Grapalat" w:cs="Sylfaen"/>
          <w:sz w:val="20"/>
          <w:szCs w:val="20"/>
          <w:lang w:val="es-ES"/>
        </w:rPr>
      </w:pPr>
      <w:r w:rsidRPr="00A3299B">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840FAFE" w14:textId="77777777" w:rsidR="00A3299B" w:rsidRPr="00A3299B" w:rsidRDefault="00A3299B" w:rsidP="00A3299B">
      <w:pPr>
        <w:ind w:firstLine="567"/>
        <w:jc w:val="both"/>
        <w:rPr>
          <w:rFonts w:ascii="GHEA Grapalat" w:hAnsi="GHEA Grapalat" w:cs="Sylfaen"/>
          <w:sz w:val="20"/>
          <w:lang w:val="es-ES"/>
        </w:rPr>
      </w:pPr>
      <w:r w:rsidRPr="00A3299B">
        <w:rPr>
          <w:rFonts w:ascii="GHEA Grapalat" w:hAnsi="GHEA Grapalat" w:cs="Sylfaen"/>
          <w:sz w:val="20"/>
          <w:lang w:val="hy-AM"/>
        </w:rPr>
        <w:lastRenderedPageBreak/>
        <w:t>Պատվիրատուն</w:t>
      </w:r>
      <w:r w:rsidRPr="00A3299B">
        <w:rPr>
          <w:rFonts w:ascii="GHEA Grapalat" w:hAnsi="GHEA Grapalat" w:cs="Sylfaen"/>
          <w:sz w:val="20"/>
          <w:lang w:val="es-ES"/>
        </w:rPr>
        <w:t xml:space="preserve"> </w:t>
      </w:r>
      <w:r w:rsidRPr="00A3299B">
        <w:rPr>
          <w:rFonts w:ascii="GHEA Grapalat" w:hAnsi="GHEA Grapalat" w:cs="Sylfaen"/>
          <w:sz w:val="20"/>
          <w:lang w:val="hy-AM"/>
        </w:rPr>
        <w:t>պայմանագիրը</w:t>
      </w:r>
      <w:r w:rsidRPr="00A3299B">
        <w:rPr>
          <w:rFonts w:ascii="GHEA Grapalat" w:hAnsi="GHEA Grapalat" w:cs="Sylfaen"/>
          <w:sz w:val="20"/>
          <w:lang w:val="es-ES"/>
        </w:rPr>
        <w:t xml:space="preserve"> </w:t>
      </w:r>
      <w:r w:rsidRPr="00A3299B">
        <w:rPr>
          <w:rFonts w:ascii="GHEA Grapalat" w:hAnsi="GHEA Grapalat" w:cs="Sylfaen"/>
          <w:sz w:val="20"/>
          <w:lang w:val="hy-AM"/>
        </w:rPr>
        <w:t>կնքում</w:t>
      </w:r>
      <w:r w:rsidRPr="00A3299B">
        <w:rPr>
          <w:rFonts w:ascii="GHEA Grapalat" w:hAnsi="GHEA Grapalat" w:cs="Sylfaen"/>
          <w:sz w:val="20"/>
          <w:lang w:val="es-ES"/>
        </w:rPr>
        <w:t xml:space="preserve"> </w:t>
      </w:r>
      <w:r w:rsidRPr="00A3299B">
        <w:rPr>
          <w:rFonts w:ascii="GHEA Grapalat" w:hAnsi="GHEA Grapalat" w:cs="Sylfaen"/>
          <w:sz w:val="20"/>
          <w:lang w:val="hy-AM"/>
        </w:rPr>
        <w:t>է</w:t>
      </w:r>
      <w:r w:rsidRPr="00A3299B">
        <w:rPr>
          <w:rFonts w:ascii="GHEA Grapalat" w:hAnsi="GHEA Grapalat" w:cs="Sylfaen"/>
          <w:sz w:val="20"/>
          <w:lang w:val="es-ES"/>
        </w:rPr>
        <w:t xml:space="preserve">, </w:t>
      </w:r>
      <w:r w:rsidRPr="00A3299B">
        <w:rPr>
          <w:rFonts w:ascii="GHEA Grapalat" w:hAnsi="GHEA Grapalat" w:cs="Sylfaen"/>
          <w:sz w:val="20"/>
          <w:lang w:val="hy-AM"/>
        </w:rPr>
        <w:t>եթե</w:t>
      </w:r>
      <w:r w:rsidRPr="00A3299B">
        <w:rPr>
          <w:rFonts w:ascii="GHEA Grapalat" w:hAnsi="GHEA Grapalat" w:cs="Sylfaen"/>
          <w:sz w:val="20"/>
          <w:lang w:val="es-ES"/>
        </w:rPr>
        <w:t xml:space="preserve"> </w:t>
      </w:r>
      <w:r w:rsidRPr="00A3299B">
        <w:rPr>
          <w:rFonts w:ascii="GHEA Grapalat" w:hAnsi="GHEA Grapalat" w:cs="Sylfaen"/>
          <w:sz w:val="20"/>
          <w:lang w:val="hy-AM"/>
        </w:rPr>
        <w:t>սույն</w:t>
      </w:r>
      <w:r w:rsidRPr="00A3299B">
        <w:rPr>
          <w:rFonts w:ascii="GHEA Grapalat" w:hAnsi="GHEA Grapalat" w:cs="Sylfaen"/>
          <w:sz w:val="20"/>
          <w:lang w:val="es-ES"/>
        </w:rPr>
        <w:t xml:space="preserve"> </w:t>
      </w:r>
      <w:r w:rsidRPr="00A3299B">
        <w:rPr>
          <w:rFonts w:ascii="GHEA Grapalat" w:hAnsi="GHEA Grapalat" w:cs="Sylfaen"/>
          <w:sz w:val="20"/>
          <w:lang w:val="hy-AM"/>
        </w:rPr>
        <w:t>կետով</w:t>
      </w:r>
      <w:r w:rsidRPr="00A3299B">
        <w:rPr>
          <w:rFonts w:ascii="GHEA Grapalat" w:hAnsi="GHEA Grapalat" w:cs="Sylfaen"/>
          <w:sz w:val="20"/>
          <w:lang w:val="es-ES"/>
        </w:rPr>
        <w:t xml:space="preserve"> </w:t>
      </w:r>
      <w:r w:rsidRPr="00A3299B">
        <w:rPr>
          <w:rFonts w:ascii="GHEA Grapalat" w:hAnsi="GHEA Grapalat" w:cs="Sylfaen"/>
          <w:sz w:val="20"/>
          <w:lang w:val="hy-AM"/>
        </w:rPr>
        <w:t>նախատեսված</w:t>
      </w:r>
      <w:r w:rsidRPr="00A3299B">
        <w:rPr>
          <w:rFonts w:ascii="GHEA Grapalat" w:hAnsi="GHEA Grapalat" w:cs="Sylfaen"/>
          <w:sz w:val="20"/>
          <w:lang w:val="es-ES"/>
        </w:rPr>
        <w:t xml:space="preserve"> </w:t>
      </w:r>
      <w:r w:rsidRPr="00A3299B">
        <w:rPr>
          <w:rFonts w:ascii="GHEA Grapalat" w:hAnsi="GHEA Grapalat" w:cs="Sylfaen"/>
          <w:sz w:val="20"/>
          <w:lang w:val="hy-AM"/>
        </w:rPr>
        <w:t>անգործության</w:t>
      </w:r>
      <w:r w:rsidRPr="00A3299B">
        <w:rPr>
          <w:rFonts w:ascii="GHEA Grapalat" w:hAnsi="GHEA Grapalat" w:cs="Sylfaen"/>
          <w:sz w:val="20"/>
          <w:lang w:val="es-ES"/>
        </w:rPr>
        <w:t xml:space="preserve"> </w:t>
      </w:r>
      <w:r w:rsidRPr="00A3299B">
        <w:rPr>
          <w:rFonts w:ascii="GHEA Grapalat" w:hAnsi="GHEA Grapalat" w:cs="Sylfaen"/>
          <w:sz w:val="20"/>
          <w:lang w:val="hy-AM"/>
        </w:rPr>
        <w:t>ժամկետում</w:t>
      </w:r>
      <w:r w:rsidRPr="00A3299B">
        <w:rPr>
          <w:rFonts w:ascii="GHEA Grapalat" w:hAnsi="GHEA Grapalat" w:cs="Sylfaen"/>
          <w:sz w:val="20"/>
          <w:lang w:val="es-ES"/>
        </w:rPr>
        <w:t xml:space="preserve"> </w:t>
      </w:r>
      <w:r w:rsidRPr="00A3299B">
        <w:rPr>
          <w:rFonts w:ascii="GHEA Grapalat" w:hAnsi="GHEA Grapalat" w:cs="Sylfaen"/>
          <w:sz w:val="20"/>
          <w:lang w:val="hy-AM"/>
        </w:rPr>
        <w:t>որևէ</w:t>
      </w:r>
      <w:r w:rsidRPr="00A3299B">
        <w:rPr>
          <w:rFonts w:ascii="GHEA Grapalat" w:hAnsi="GHEA Grapalat" w:cs="Sylfaen"/>
          <w:sz w:val="20"/>
          <w:lang w:val="es-ES"/>
        </w:rPr>
        <w:t xml:space="preserve"> մ</w:t>
      </w:r>
      <w:r w:rsidRPr="00A3299B">
        <w:rPr>
          <w:rFonts w:ascii="GHEA Grapalat" w:hAnsi="GHEA Grapalat" w:cs="Sylfaen"/>
          <w:sz w:val="20"/>
          <w:lang w:val="hy-AM"/>
        </w:rPr>
        <w:t>ասնակից</w:t>
      </w:r>
      <w:r w:rsidRPr="00A3299B">
        <w:rPr>
          <w:rFonts w:ascii="GHEA Grapalat" w:hAnsi="GHEA Grapalat" w:cs="Sylfaen"/>
          <w:sz w:val="20"/>
          <w:lang w:val="es-ES"/>
        </w:rPr>
        <w:t xml:space="preserve"> </w:t>
      </w:r>
      <w:r w:rsidRPr="00A3299B">
        <w:rPr>
          <w:rFonts w:ascii="GHEA Grapalat" w:hAnsi="GHEA Grapalat" w:cs="Sylfaen"/>
          <w:sz w:val="20"/>
          <w:lang w:val="hy-AM"/>
        </w:rPr>
        <w:t>չի</w:t>
      </w:r>
      <w:r w:rsidRPr="00A3299B">
        <w:rPr>
          <w:rFonts w:ascii="GHEA Grapalat" w:hAnsi="GHEA Grapalat" w:cs="Sylfaen"/>
          <w:sz w:val="20"/>
          <w:lang w:val="es-ES"/>
        </w:rPr>
        <w:t xml:space="preserve"> </w:t>
      </w:r>
      <w:r w:rsidRPr="00A3299B">
        <w:rPr>
          <w:rFonts w:ascii="GHEA Grapalat" w:hAnsi="GHEA Grapalat" w:cs="Sylfaen"/>
          <w:sz w:val="20"/>
          <w:lang w:val="hy-AM"/>
        </w:rPr>
        <w:t>բողոքարկում</w:t>
      </w:r>
      <w:r w:rsidRPr="00A3299B">
        <w:rPr>
          <w:rFonts w:ascii="GHEA Grapalat" w:hAnsi="GHEA Grapalat" w:cs="Sylfaen"/>
          <w:sz w:val="20"/>
          <w:lang w:val="es-ES"/>
        </w:rPr>
        <w:t xml:space="preserve"> </w:t>
      </w:r>
      <w:r w:rsidRPr="00A3299B">
        <w:rPr>
          <w:rFonts w:ascii="GHEA Grapalat" w:hAnsi="GHEA Grapalat" w:cs="Sylfaen"/>
          <w:sz w:val="20"/>
          <w:lang w:val="hy-AM"/>
        </w:rPr>
        <w:t>պայմանագիր</w:t>
      </w:r>
      <w:r w:rsidRPr="00A3299B">
        <w:rPr>
          <w:rFonts w:ascii="GHEA Grapalat" w:hAnsi="GHEA Grapalat" w:cs="Sylfaen"/>
          <w:sz w:val="20"/>
          <w:lang w:val="es-ES"/>
        </w:rPr>
        <w:t xml:space="preserve"> </w:t>
      </w:r>
      <w:r w:rsidRPr="00A3299B">
        <w:rPr>
          <w:rFonts w:ascii="GHEA Grapalat" w:hAnsi="GHEA Grapalat" w:cs="Sylfaen"/>
          <w:sz w:val="20"/>
          <w:lang w:val="hy-AM"/>
        </w:rPr>
        <w:t>կնքելու</w:t>
      </w:r>
      <w:r w:rsidRPr="00A3299B">
        <w:rPr>
          <w:rFonts w:ascii="GHEA Grapalat" w:hAnsi="GHEA Grapalat" w:cs="Sylfaen"/>
          <w:sz w:val="20"/>
          <w:lang w:val="es-ES"/>
        </w:rPr>
        <w:t xml:space="preserve"> </w:t>
      </w:r>
      <w:r w:rsidRPr="00A3299B">
        <w:rPr>
          <w:rFonts w:ascii="GHEA Grapalat" w:hAnsi="GHEA Grapalat" w:cs="Sylfaen"/>
          <w:sz w:val="20"/>
          <w:lang w:val="hy-AM"/>
        </w:rPr>
        <w:t>մասին</w:t>
      </w:r>
      <w:r w:rsidRPr="00A3299B">
        <w:rPr>
          <w:rFonts w:ascii="GHEA Grapalat" w:hAnsi="GHEA Grapalat" w:cs="Sylfaen"/>
          <w:sz w:val="20"/>
          <w:lang w:val="es-ES"/>
        </w:rPr>
        <w:t xml:space="preserve"> </w:t>
      </w:r>
      <w:r w:rsidRPr="00A3299B">
        <w:rPr>
          <w:rFonts w:ascii="GHEA Grapalat" w:hAnsi="GHEA Grapalat" w:cs="Sylfaen"/>
          <w:sz w:val="20"/>
          <w:lang w:val="hy-AM"/>
        </w:rPr>
        <w:t>որոշումը։</w:t>
      </w:r>
      <w:r w:rsidRPr="00A3299B">
        <w:rPr>
          <w:rFonts w:ascii="GHEA Grapalat" w:hAnsi="GHEA Grapalat" w:cs="Sylfaen"/>
          <w:sz w:val="20"/>
          <w:lang w:val="es-ES"/>
        </w:rPr>
        <w:t xml:space="preserve"> </w:t>
      </w:r>
      <w:r w:rsidRPr="00A3299B">
        <w:rPr>
          <w:rFonts w:ascii="GHEA Grapalat" w:hAnsi="GHEA Grapalat" w:cs="Sylfaen"/>
          <w:sz w:val="20"/>
          <w:lang w:val="ru-RU"/>
        </w:rPr>
        <w:t>Մինչև</w:t>
      </w:r>
      <w:r w:rsidRPr="00A3299B">
        <w:rPr>
          <w:rFonts w:ascii="GHEA Grapalat" w:hAnsi="GHEA Grapalat" w:cs="Sylfaen"/>
          <w:sz w:val="20"/>
          <w:lang w:val="es-ES"/>
        </w:rPr>
        <w:t xml:space="preserve"> </w:t>
      </w:r>
      <w:r w:rsidRPr="00A3299B">
        <w:rPr>
          <w:rFonts w:ascii="GHEA Grapalat" w:hAnsi="GHEA Grapalat" w:cs="Sylfaen"/>
          <w:sz w:val="20"/>
          <w:lang w:val="ru-RU"/>
        </w:rPr>
        <w:t>անգործության</w:t>
      </w:r>
      <w:r w:rsidRPr="00A3299B">
        <w:rPr>
          <w:rFonts w:ascii="GHEA Grapalat" w:hAnsi="GHEA Grapalat" w:cs="Sylfaen"/>
          <w:sz w:val="20"/>
          <w:lang w:val="es-ES"/>
        </w:rPr>
        <w:t xml:space="preserve"> </w:t>
      </w:r>
      <w:r w:rsidRPr="00A3299B">
        <w:rPr>
          <w:rFonts w:ascii="GHEA Grapalat" w:hAnsi="GHEA Grapalat" w:cs="Sylfaen"/>
          <w:sz w:val="20"/>
          <w:lang w:val="ru-RU"/>
        </w:rPr>
        <w:t>ժամկետը</w:t>
      </w:r>
      <w:r w:rsidRPr="00A3299B">
        <w:rPr>
          <w:rFonts w:ascii="GHEA Grapalat" w:hAnsi="GHEA Grapalat" w:cs="Sylfaen"/>
          <w:sz w:val="20"/>
          <w:lang w:val="es-ES"/>
        </w:rPr>
        <w:t xml:space="preserve"> </w:t>
      </w:r>
      <w:r w:rsidRPr="00A3299B">
        <w:rPr>
          <w:rFonts w:ascii="GHEA Grapalat" w:hAnsi="GHEA Grapalat" w:cs="Sylfaen"/>
          <w:sz w:val="20"/>
          <w:lang w:val="ru-RU"/>
        </w:rPr>
        <w:t>լրանալը</w:t>
      </w:r>
      <w:r w:rsidRPr="00A3299B">
        <w:rPr>
          <w:rFonts w:ascii="GHEA Grapalat" w:hAnsi="GHEA Grapalat" w:cs="Sylfaen"/>
          <w:sz w:val="20"/>
          <w:lang w:val="es-ES"/>
        </w:rPr>
        <w:t xml:space="preserve"> </w:t>
      </w:r>
      <w:r w:rsidRPr="00A3299B">
        <w:rPr>
          <w:rFonts w:ascii="GHEA Grapalat" w:hAnsi="GHEA Grapalat" w:cs="Sylfaen"/>
          <w:sz w:val="20"/>
          <w:lang w:val="ru-RU"/>
        </w:rPr>
        <w:t>կամ</w:t>
      </w:r>
      <w:r w:rsidRPr="00A3299B">
        <w:rPr>
          <w:rFonts w:ascii="GHEA Grapalat" w:hAnsi="GHEA Grapalat" w:cs="Sylfaen"/>
          <w:sz w:val="20"/>
          <w:lang w:val="es-ES"/>
        </w:rPr>
        <w:t xml:space="preserve"> </w:t>
      </w:r>
      <w:r w:rsidRPr="00A3299B">
        <w:rPr>
          <w:rFonts w:ascii="GHEA Grapalat" w:hAnsi="GHEA Grapalat" w:cs="Sylfaen"/>
          <w:sz w:val="20"/>
          <w:lang w:val="ru-RU"/>
        </w:rPr>
        <w:t>առանց</w:t>
      </w:r>
      <w:r w:rsidRPr="00A3299B">
        <w:rPr>
          <w:rFonts w:ascii="GHEA Grapalat" w:hAnsi="GHEA Grapalat" w:cs="Sylfaen"/>
          <w:sz w:val="20"/>
          <w:lang w:val="es-ES"/>
        </w:rPr>
        <w:t xml:space="preserve"> </w:t>
      </w:r>
      <w:r w:rsidRPr="00A3299B">
        <w:rPr>
          <w:rFonts w:ascii="GHEA Grapalat" w:hAnsi="GHEA Grapalat" w:cs="Sylfaen"/>
          <w:sz w:val="20"/>
          <w:lang w:val="ru-RU"/>
        </w:rPr>
        <w:t>պայմանագիր</w:t>
      </w:r>
      <w:r w:rsidRPr="00A3299B">
        <w:rPr>
          <w:rFonts w:ascii="GHEA Grapalat" w:hAnsi="GHEA Grapalat" w:cs="Sylfaen"/>
          <w:sz w:val="20"/>
          <w:lang w:val="es-ES"/>
        </w:rPr>
        <w:t xml:space="preserve"> </w:t>
      </w:r>
      <w:r w:rsidRPr="00A3299B">
        <w:rPr>
          <w:rFonts w:ascii="GHEA Grapalat" w:hAnsi="GHEA Grapalat" w:cs="Sylfaen"/>
          <w:sz w:val="20"/>
          <w:lang w:val="ru-RU"/>
        </w:rPr>
        <w:t>կնքելու</w:t>
      </w:r>
      <w:r w:rsidRPr="00A3299B">
        <w:rPr>
          <w:rFonts w:ascii="GHEA Grapalat" w:hAnsi="GHEA Grapalat" w:cs="Sylfaen"/>
          <w:sz w:val="20"/>
          <w:lang w:val="es-ES"/>
        </w:rPr>
        <w:t xml:space="preserve"> </w:t>
      </w:r>
      <w:r w:rsidRPr="00A3299B">
        <w:rPr>
          <w:rFonts w:ascii="GHEA Grapalat" w:hAnsi="GHEA Grapalat" w:cs="Sylfaen"/>
          <w:sz w:val="20"/>
          <w:lang w:val="hy-AM"/>
        </w:rPr>
        <w:t xml:space="preserve"> կամ գնման ընթացակարգը չկայացած հայտարարելու </w:t>
      </w:r>
      <w:r w:rsidRPr="00A3299B">
        <w:rPr>
          <w:rFonts w:ascii="GHEA Grapalat" w:hAnsi="GHEA Grapalat" w:cs="Sylfaen"/>
          <w:sz w:val="20"/>
          <w:lang w:val="ru-RU"/>
        </w:rPr>
        <w:t>մասին</w:t>
      </w:r>
      <w:r w:rsidRPr="00A3299B">
        <w:rPr>
          <w:rFonts w:ascii="GHEA Grapalat" w:hAnsi="GHEA Grapalat" w:cs="Sylfaen"/>
          <w:sz w:val="20"/>
          <w:lang w:val="es-ES"/>
        </w:rPr>
        <w:t xml:space="preserve"> </w:t>
      </w:r>
      <w:r w:rsidRPr="00A3299B">
        <w:rPr>
          <w:rFonts w:ascii="GHEA Grapalat" w:hAnsi="GHEA Grapalat" w:cs="Sylfaen"/>
          <w:sz w:val="20"/>
          <w:lang w:val="ru-RU"/>
        </w:rPr>
        <w:t>հայտարարության</w:t>
      </w:r>
      <w:r w:rsidRPr="00A3299B">
        <w:rPr>
          <w:rFonts w:ascii="GHEA Grapalat" w:hAnsi="GHEA Grapalat" w:cs="Sylfaen"/>
          <w:sz w:val="20"/>
          <w:lang w:val="es-ES"/>
        </w:rPr>
        <w:t xml:space="preserve"> </w:t>
      </w:r>
      <w:r w:rsidRPr="00A3299B">
        <w:rPr>
          <w:rFonts w:ascii="GHEA Grapalat" w:hAnsi="GHEA Grapalat" w:cs="Sylfaen"/>
          <w:sz w:val="20"/>
          <w:lang w:val="ru-RU"/>
        </w:rPr>
        <w:t>հրապարակման</w:t>
      </w:r>
      <w:r w:rsidRPr="00A3299B">
        <w:rPr>
          <w:rFonts w:ascii="GHEA Grapalat" w:hAnsi="GHEA Grapalat" w:cs="Sylfaen"/>
          <w:sz w:val="20"/>
          <w:lang w:val="es-ES"/>
        </w:rPr>
        <w:t xml:space="preserve"> </w:t>
      </w:r>
      <w:r w:rsidRPr="00A3299B">
        <w:rPr>
          <w:rFonts w:ascii="GHEA Grapalat" w:hAnsi="GHEA Grapalat" w:cs="Sylfaen"/>
          <w:sz w:val="20"/>
          <w:lang w:val="ru-RU"/>
        </w:rPr>
        <w:t>կնք</w:t>
      </w:r>
      <w:r w:rsidRPr="00A3299B">
        <w:rPr>
          <w:rFonts w:ascii="GHEA Grapalat" w:hAnsi="GHEA Grapalat" w:cs="Sylfaen"/>
          <w:sz w:val="20"/>
        </w:rPr>
        <w:t>վ</w:t>
      </w:r>
      <w:r w:rsidRPr="00A3299B">
        <w:rPr>
          <w:rFonts w:ascii="GHEA Grapalat" w:hAnsi="GHEA Grapalat" w:cs="Sylfaen"/>
          <w:sz w:val="20"/>
          <w:lang w:val="ru-RU"/>
        </w:rPr>
        <w:t>ած</w:t>
      </w:r>
      <w:r w:rsidRPr="00A3299B">
        <w:rPr>
          <w:rFonts w:ascii="GHEA Grapalat" w:hAnsi="GHEA Grapalat" w:cs="Sylfaen"/>
          <w:sz w:val="20"/>
          <w:lang w:val="es-ES"/>
        </w:rPr>
        <w:t xml:space="preserve"> </w:t>
      </w:r>
      <w:r w:rsidRPr="00A3299B">
        <w:rPr>
          <w:rFonts w:ascii="GHEA Grapalat" w:hAnsi="GHEA Grapalat" w:cs="Sylfaen"/>
          <w:sz w:val="20"/>
          <w:lang w:val="ru-RU"/>
        </w:rPr>
        <w:t>պայմանագիրն</w:t>
      </w:r>
      <w:r w:rsidRPr="00A3299B">
        <w:rPr>
          <w:rFonts w:ascii="GHEA Grapalat" w:hAnsi="GHEA Grapalat" w:cs="Sylfaen"/>
          <w:sz w:val="20"/>
          <w:lang w:val="es-ES"/>
        </w:rPr>
        <w:t xml:space="preserve"> </w:t>
      </w:r>
      <w:r w:rsidRPr="00A3299B">
        <w:rPr>
          <w:rFonts w:ascii="GHEA Grapalat" w:hAnsi="GHEA Grapalat" w:cs="Sylfaen"/>
          <w:sz w:val="20"/>
          <w:lang w:val="ru-RU"/>
        </w:rPr>
        <w:t>առ</w:t>
      </w:r>
      <w:r w:rsidRPr="00A3299B">
        <w:rPr>
          <w:rFonts w:ascii="GHEA Grapalat" w:hAnsi="GHEA Grapalat" w:cs="Sylfaen"/>
          <w:sz w:val="20"/>
          <w:lang w:val="es-ES"/>
        </w:rPr>
        <w:t xml:space="preserve"> </w:t>
      </w:r>
      <w:r w:rsidRPr="00A3299B">
        <w:rPr>
          <w:rFonts w:ascii="GHEA Grapalat" w:hAnsi="GHEA Grapalat" w:cs="Sylfaen"/>
          <w:sz w:val="20"/>
          <w:lang w:val="ru-RU"/>
        </w:rPr>
        <w:t>ոչինչ</w:t>
      </w:r>
      <w:r w:rsidRPr="00A3299B">
        <w:rPr>
          <w:rFonts w:ascii="GHEA Grapalat" w:hAnsi="GHEA Grapalat" w:cs="Sylfaen"/>
          <w:sz w:val="20"/>
          <w:lang w:val="es-ES"/>
        </w:rPr>
        <w:t xml:space="preserve"> </w:t>
      </w:r>
      <w:r w:rsidRPr="00A3299B">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528E4CB7" w:rsidR="00D612BC" w:rsidRDefault="00AA0AD8" w:rsidP="00EF3662">
      <w:pPr>
        <w:pStyle w:val="BodyTextIndent"/>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821D97B" w14:textId="77777777" w:rsidR="00DE3974" w:rsidRPr="00A71D81" w:rsidRDefault="00DE3974" w:rsidP="00EF3662">
      <w:pPr>
        <w:pStyle w:val="BodyTextIndent"/>
        <w:spacing w:line="240" w:lineRule="auto"/>
        <w:ind w:firstLine="567"/>
        <w:rPr>
          <w:rFonts w:ascii="GHEA Grapalat" w:hAnsi="GHEA Grapalat" w:cs="Sylfaen"/>
          <w:i w:val="0"/>
          <w:szCs w:val="24"/>
          <w:lang w:val="af-ZA"/>
        </w:rPr>
      </w:pP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6"/>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6B26E67" w:rsidR="00096865" w:rsidRPr="00A71D81" w:rsidRDefault="008461C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614AC5">
        <w:rPr>
          <w:rFonts w:ascii="GHEA Grapalat" w:hAnsi="GHEA Grapalat" w:cs="Sylfaen"/>
          <w:b/>
          <w:szCs w:val="22"/>
          <w:lang w:val="hy-AM"/>
        </w:rPr>
        <w:t xml:space="preserve"> </w:t>
      </w:r>
      <w:r>
        <w:rPr>
          <w:rFonts w:ascii="GHEA Grapalat" w:hAnsi="GHEA Grapalat" w:cs="Sylfaen"/>
          <w:b/>
          <w:szCs w:val="22"/>
          <w:lang w:val="hy-AM"/>
        </w:rPr>
        <w:t xml:space="preserve">Հ Ա Ր Ց Մ Ա Ն </w:t>
      </w:r>
      <w:r w:rsidR="00614AC5">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C53B1C2"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121ED0">
        <w:rPr>
          <w:rFonts w:ascii="GHEA Grapalat" w:hAnsi="GHEA Grapalat"/>
          <w:sz w:val="24"/>
          <w:szCs w:val="24"/>
          <w:lang w:val="hy-AM"/>
        </w:rPr>
        <w:t>ՔԲԿ-ԳՀԱՊՁԲ-2</w:t>
      </w:r>
      <w:r w:rsidR="00801727">
        <w:rPr>
          <w:rFonts w:ascii="GHEA Grapalat" w:hAnsi="GHEA Grapalat"/>
          <w:sz w:val="24"/>
          <w:szCs w:val="24"/>
          <w:lang w:val="hy-AM"/>
        </w:rPr>
        <w:t>6</w:t>
      </w:r>
      <w:r w:rsidR="00121ED0">
        <w:rPr>
          <w:rFonts w:ascii="GHEA Grapalat" w:hAnsi="GHEA Grapalat"/>
          <w:sz w:val="24"/>
          <w:szCs w:val="24"/>
          <w:lang w:val="hy-AM"/>
        </w:rPr>
        <w:t>/</w:t>
      </w:r>
      <w:r w:rsidR="00533563">
        <w:rPr>
          <w:rFonts w:ascii="GHEA Grapalat" w:hAnsi="GHEA Grapalat"/>
          <w:sz w:val="24"/>
          <w:szCs w:val="24"/>
          <w:lang w:val="hy-AM"/>
        </w:rPr>
        <w:t>2</w:t>
      </w:r>
      <w:r w:rsidR="00F10C71">
        <w:rPr>
          <w:rFonts w:ascii="GHEA Grapalat" w:hAnsi="GHEA Grapalat"/>
          <w:sz w:val="24"/>
          <w:szCs w:val="24"/>
          <w:lang w:val="hy-AM"/>
        </w:rPr>
        <w:t>8</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BC375EF" w:rsidR="00B2572B" w:rsidRPr="00A71D81" w:rsidRDefault="00121ED0"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7D891DD" w:rsidR="00B2572B" w:rsidRPr="00A71D81" w:rsidRDefault="006F649F" w:rsidP="00EF3662">
      <w:pPr>
        <w:pStyle w:val="Heading6"/>
        <w:jc w:val="center"/>
        <w:rPr>
          <w:rFonts w:ascii="GHEA Grapalat" w:hAnsi="GHEA Grapalat" w:cs="Arial"/>
          <w:color w:val="auto"/>
          <w:sz w:val="24"/>
          <w:szCs w:val="24"/>
          <w:lang w:val="es-ES"/>
        </w:rPr>
      </w:pPr>
      <w:r w:rsidRPr="006F649F">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Pr>
          <w:rFonts w:ascii="GHEA Grapalat" w:hAnsi="GHEA Grapalat" w:cs="Sylfaen"/>
          <w:b w:val="0"/>
          <w:lang w:val="hy-AM"/>
        </w:rPr>
        <w:t xml:space="preserve"> </w:t>
      </w:r>
      <w:r w:rsidRPr="00A71D81">
        <w:rPr>
          <w:rFonts w:ascii="GHEA Grapalat" w:hAnsi="GHEA Grapalat" w:cs="Arial"/>
          <w:b w:val="0"/>
          <w:lang w:val="es-ES"/>
        </w:rPr>
        <w:t xml:space="preserve"> </w:t>
      </w:r>
      <w:r>
        <w:rPr>
          <w:rFonts w:ascii="GHEA Grapalat" w:hAnsi="GHEA Grapalat" w:cs="Arial"/>
          <w:b w:val="0"/>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25DF38E" w:rsidR="00B2572B" w:rsidRPr="00A71D81" w:rsidRDefault="00121ED0" w:rsidP="00EF3662">
      <w:pPr>
        <w:jc w:val="both"/>
        <w:rPr>
          <w:rFonts w:ascii="GHEA Grapalat" w:hAnsi="GHEA Grapalat"/>
          <w:sz w:val="22"/>
          <w:szCs w:val="22"/>
          <w:u w:val="single"/>
          <w:lang w:val="es-ES"/>
        </w:rPr>
      </w:pPr>
      <w:r w:rsidRPr="002B3445">
        <w:rPr>
          <w:rFonts w:ascii="GHEA Grapalat" w:hAnsi="GHEA Grapalat" w:cs="Sylfaen"/>
          <w:sz w:val="20"/>
          <w:szCs w:val="20"/>
          <w:lang w:val="es-ES"/>
        </w:rPr>
        <w:t>«Քրեակատարողական բժշկության կենտրոն» ՊՈԱԿ-</w:t>
      </w:r>
      <w:r w:rsidRPr="00A71D81">
        <w:rPr>
          <w:rFonts w:ascii="GHEA Grapalat" w:hAnsi="GHEA Grapalat" w:cs="Sylfaen"/>
          <w:sz w:val="20"/>
          <w:szCs w:val="20"/>
          <w:lang w:val="es-ES"/>
        </w:rPr>
        <w:t>ի կողմից</w:t>
      </w:r>
      <w:r w:rsidRPr="002B3445">
        <w:rPr>
          <w:rFonts w:ascii="GHEA Grapalat" w:hAnsi="GHEA Grapalat" w:cs="Sylfaen"/>
          <w:sz w:val="20"/>
          <w:szCs w:val="20"/>
          <w:lang w:val="es-ES"/>
        </w:rPr>
        <w:t xml:space="preserve"> </w:t>
      </w:r>
      <w:r>
        <w:rPr>
          <w:rFonts w:ascii="GHEA Grapalat" w:hAnsi="GHEA Grapalat" w:cs="Sylfaen"/>
          <w:sz w:val="20"/>
          <w:szCs w:val="20"/>
          <w:lang w:val="hy-AM"/>
        </w:rPr>
        <w:t xml:space="preserve"> </w:t>
      </w:r>
      <w:bookmarkStart w:id="5" w:name="_Hlk191654126"/>
      <w:r w:rsidR="00F128EC" w:rsidRPr="00A71D81">
        <w:rPr>
          <w:rFonts w:ascii="GHEA Grapalat" w:hAnsi="GHEA Grapalat"/>
          <w:lang w:val="af-ZA"/>
        </w:rPr>
        <w:t>«</w:t>
      </w:r>
      <w:r w:rsidR="00801727" w:rsidRPr="00801727">
        <w:rPr>
          <w:rFonts w:ascii="GHEA Grapalat" w:hAnsi="GHEA Grapalat"/>
          <w:lang w:val="hy-AM"/>
        </w:rPr>
        <w:t xml:space="preserve"> </w:t>
      </w:r>
      <w:r w:rsidR="00801727">
        <w:rPr>
          <w:rFonts w:ascii="GHEA Grapalat" w:hAnsi="GHEA Grapalat"/>
          <w:lang w:val="hy-AM"/>
        </w:rPr>
        <w:t>ՔԲԿ-ԳՀԱՊՁԲ-26/</w:t>
      </w:r>
      <w:r w:rsidR="00533563">
        <w:rPr>
          <w:rFonts w:ascii="GHEA Grapalat" w:hAnsi="GHEA Grapalat"/>
          <w:lang w:val="hy-AM"/>
        </w:rPr>
        <w:t>2</w:t>
      </w:r>
      <w:r w:rsidR="00F10C71">
        <w:rPr>
          <w:rFonts w:ascii="GHEA Grapalat" w:hAnsi="GHEA Grapalat"/>
          <w:lang w:val="hy-AM"/>
        </w:rPr>
        <w:t>8</w:t>
      </w:r>
      <w:r w:rsidR="00F128EC" w:rsidRPr="00A71D81">
        <w:rPr>
          <w:rFonts w:ascii="GHEA Grapalat" w:hAnsi="GHEA Grapalat"/>
          <w:lang w:val="af-ZA"/>
        </w:rPr>
        <w:t>»</w:t>
      </w:r>
    </w:p>
    <w:bookmarkEnd w:id="5"/>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0B32746" w:rsidR="00B2572B" w:rsidRPr="00A71D81" w:rsidRDefault="00121ED0" w:rsidP="00EF3662">
      <w:pPr>
        <w:jc w:val="both"/>
        <w:rPr>
          <w:rFonts w:ascii="GHEA Grapalat" w:hAnsi="GHEA Grapalat" w:cs="Sylfaen"/>
          <w:sz w:val="20"/>
          <w:szCs w:val="20"/>
          <w:lang w:val="es-ES"/>
        </w:rPr>
      </w:pPr>
      <w:r w:rsidRPr="00121ED0">
        <w:rPr>
          <w:rFonts w:ascii="GHEA Grapalat" w:hAnsi="GHEA Grapalat" w:cs="Sylfaen"/>
          <w:sz w:val="20"/>
          <w:szCs w:val="20"/>
          <w:lang w:val="es-ES"/>
        </w:rPr>
        <w:t>գնանշման հարցման</w:t>
      </w:r>
      <w:r>
        <w:rPr>
          <w:rFonts w:ascii="GHEA Grapalat" w:hAnsi="GHEA Grapalat" w:cs="Arial"/>
          <w:sz w:val="16"/>
          <w:szCs w:val="16"/>
          <w:lang w:val="hy-AM"/>
        </w:rPr>
        <w:t xml:space="preserve">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C99C60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128EC" w:rsidRPr="00A71D81">
        <w:rPr>
          <w:rFonts w:ascii="GHEA Grapalat" w:hAnsi="GHEA Grapalat"/>
          <w:lang w:val="af-ZA"/>
        </w:rPr>
        <w:t>«</w:t>
      </w:r>
      <w:r w:rsidR="00801727" w:rsidRPr="00801727">
        <w:rPr>
          <w:rFonts w:ascii="GHEA Grapalat" w:hAnsi="GHEA Grapalat"/>
          <w:lang w:val="hy-AM"/>
        </w:rPr>
        <w:t xml:space="preserve"> </w:t>
      </w:r>
      <w:r w:rsidR="00801727">
        <w:rPr>
          <w:rFonts w:ascii="GHEA Grapalat" w:hAnsi="GHEA Grapalat"/>
          <w:lang w:val="hy-AM"/>
        </w:rPr>
        <w:t>ՔԲԿ-ԳՀԱՊՁԲ-26/</w:t>
      </w:r>
      <w:r w:rsidR="00533563">
        <w:rPr>
          <w:rFonts w:ascii="GHEA Grapalat" w:hAnsi="GHEA Grapalat"/>
          <w:lang w:val="hy-AM"/>
        </w:rPr>
        <w:t>2</w:t>
      </w:r>
      <w:r w:rsidR="00F10C71">
        <w:rPr>
          <w:rFonts w:ascii="GHEA Grapalat" w:hAnsi="GHEA Grapalat"/>
          <w:lang w:val="hy-AM"/>
        </w:rPr>
        <w:t>8</w:t>
      </w:r>
      <w:r w:rsidR="00F128EC" w:rsidRPr="00A71D81">
        <w:rPr>
          <w:rFonts w:ascii="GHEA Grapalat" w:hAnsi="GHEA Grapalat"/>
          <w:lang w:val="af-ZA"/>
        </w:rPr>
        <w:t>»</w:t>
      </w:r>
      <w:r w:rsidRPr="00AE74A0">
        <w:rPr>
          <w:rFonts w:ascii="GHEA Grapalat" w:hAnsi="GHEA Grapalat" w:cs="Arial"/>
          <w:sz w:val="20"/>
          <w:szCs w:val="20"/>
          <w:lang w:val="es-ES"/>
        </w:rPr>
        <w:t xml:space="preserve">*  ծածկագրով  </w:t>
      </w:r>
      <w:r w:rsidR="00121ED0">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14E0A92" w:rsidR="006C3873" w:rsidRPr="00121ED0" w:rsidRDefault="00887807" w:rsidP="00121ED0">
      <w:pPr>
        <w:jc w:val="both"/>
        <w:rPr>
          <w:rFonts w:ascii="GHEA Grapalat" w:hAnsi="GHEA Grapalat"/>
          <w:sz w:val="22"/>
          <w:szCs w:val="22"/>
          <w:u w:val="single"/>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F128EC" w:rsidRPr="00A71D81">
        <w:rPr>
          <w:rFonts w:ascii="GHEA Grapalat" w:hAnsi="GHEA Grapalat"/>
          <w:lang w:val="af-ZA"/>
        </w:rPr>
        <w:t>«</w:t>
      </w:r>
      <w:r w:rsidR="00801727" w:rsidRPr="00801727">
        <w:rPr>
          <w:rFonts w:ascii="GHEA Grapalat" w:hAnsi="GHEA Grapalat"/>
          <w:lang w:val="hy-AM"/>
        </w:rPr>
        <w:t xml:space="preserve"> </w:t>
      </w:r>
      <w:r w:rsidR="00801727">
        <w:rPr>
          <w:rFonts w:ascii="GHEA Grapalat" w:hAnsi="GHEA Grapalat"/>
          <w:lang w:val="hy-AM"/>
        </w:rPr>
        <w:t>ՔԲԿ-ԳՀԱՊՁԲ-26/</w:t>
      </w:r>
      <w:r w:rsidR="00533563">
        <w:rPr>
          <w:rFonts w:ascii="GHEA Grapalat" w:hAnsi="GHEA Grapalat"/>
          <w:lang w:val="hy-AM"/>
        </w:rPr>
        <w:t>2</w:t>
      </w:r>
      <w:r w:rsidR="00F10C71">
        <w:rPr>
          <w:rFonts w:ascii="GHEA Grapalat" w:hAnsi="GHEA Grapalat"/>
          <w:lang w:val="hy-AM"/>
        </w:rPr>
        <w:t>8</w:t>
      </w:r>
      <w:r w:rsidR="00F128EC" w:rsidRPr="00A71D81">
        <w:rPr>
          <w:rFonts w:ascii="GHEA Grapalat" w:hAnsi="GHEA Grapalat"/>
          <w:lang w:val="af-ZA"/>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21ED0">
        <w:rPr>
          <w:rFonts w:ascii="GHEA Grapalat" w:hAnsi="GHEA Grapalat" w:cs="Arial"/>
          <w:sz w:val="20"/>
          <w:szCs w:val="20"/>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4E559E1" w:rsidR="000B1088" w:rsidRPr="00A71D81" w:rsidRDefault="00F128EC"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af-ZA"/>
        </w:rPr>
        <w:t>«</w:t>
      </w:r>
      <w:r w:rsidR="00801727" w:rsidRPr="00801727">
        <w:rPr>
          <w:rFonts w:ascii="GHEA Grapalat" w:hAnsi="GHEA Grapalat"/>
          <w:sz w:val="24"/>
          <w:szCs w:val="24"/>
          <w:lang w:val="hy-AM"/>
        </w:rPr>
        <w:t xml:space="preserve"> </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F10C71">
        <w:rPr>
          <w:rFonts w:ascii="GHEA Grapalat" w:hAnsi="GHEA Grapalat"/>
          <w:sz w:val="24"/>
          <w:szCs w:val="24"/>
          <w:lang w:val="hy-AM"/>
        </w:rPr>
        <w:t>8</w:t>
      </w:r>
      <w:r w:rsidRPr="00A71D81">
        <w:rPr>
          <w:rFonts w:ascii="GHEA Grapalat" w:hAnsi="GHEA Grapalat"/>
          <w:sz w:val="24"/>
          <w:szCs w:val="24"/>
          <w:lang w:val="af-ZA"/>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22351226" w:rsidR="000B1088" w:rsidRPr="00A71D81" w:rsidRDefault="00121ED0"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7F97AE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21ED0">
        <w:rPr>
          <w:rFonts w:ascii="GHEA Grapalat" w:hAnsi="GHEA Grapalat" w:cs="Arial"/>
          <w:sz w:val="20"/>
          <w:szCs w:val="20"/>
          <w:lang w:val="hy-AM"/>
        </w:rPr>
        <w:t xml:space="preserve"> </w:t>
      </w:r>
      <w:r w:rsidR="00F128EC" w:rsidRPr="00A71D81">
        <w:rPr>
          <w:rFonts w:ascii="GHEA Grapalat" w:hAnsi="GHEA Grapalat"/>
          <w:lang w:val="af-ZA"/>
        </w:rPr>
        <w:t>«</w:t>
      </w:r>
      <w:r w:rsidR="00801727" w:rsidRPr="00801727">
        <w:rPr>
          <w:rFonts w:ascii="GHEA Grapalat" w:hAnsi="GHEA Grapalat"/>
          <w:lang w:val="hy-AM"/>
        </w:rPr>
        <w:t xml:space="preserve"> </w:t>
      </w:r>
      <w:r w:rsidR="00801727">
        <w:rPr>
          <w:rFonts w:ascii="GHEA Grapalat" w:hAnsi="GHEA Grapalat"/>
          <w:lang w:val="hy-AM"/>
        </w:rPr>
        <w:t>ՔԲԿ-ԳՀԱՊՁԲ-26/</w:t>
      </w:r>
      <w:r w:rsidR="00533563">
        <w:rPr>
          <w:rFonts w:ascii="GHEA Grapalat" w:hAnsi="GHEA Grapalat"/>
          <w:lang w:val="hy-AM"/>
        </w:rPr>
        <w:t>2</w:t>
      </w:r>
      <w:r w:rsidR="00F10C71">
        <w:rPr>
          <w:rFonts w:ascii="GHEA Grapalat" w:hAnsi="GHEA Grapalat"/>
          <w:lang w:val="hy-AM"/>
        </w:rPr>
        <w:t>8</w:t>
      </w:r>
      <w:r w:rsidR="00F128EC" w:rsidRPr="00A71D81">
        <w:rPr>
          <w:rFonts w:ascii="GHEA Grapalat" w:hAnsi="GHEA Grapalat"/>
          <w:lang w:val="af-ZA"/>
        </w:rPr>
        <w:t>»</w:t>
      </w:r>
      <w:r w:rsidR="00121ED0">
        <w:rPr>
          <w:rFonts w:ascii="GHEA Grapalat" w:hAnsi="GHEA Grapalat"/>
          <w:lang w:val="hy-AM"/>
        </w:rPr>
        <w:t xml:space="preserve"> </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7AAE8B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21ED0">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6F649F">
      <w:pPr>
        <w:pStyle w:val="BodyTextIndent3"/>
        <w:spacing w:line="240" w:lineRule="auto"/>
        <w:ind w:firstLine="0"/>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C0DE394" w:rsidR="00BF1194" w:rsidRPr="00A71D81" w:rsidRDefault="00F128EC"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af-ZA"/>
        </w:rPr>
        <w:t>«</w:t>
      </w:r>
      <w:r w:rsidR="00801727" w:rsidRPr="00801727">
        <w:rPr>
          <w:rFonts w:ascii="GHEA Grapalat" w:hAnsi="GHEA Grapalat"/>
          <w:sz w:val="24"/>
          <w:szCs w:val="24"/>
          <w:lang w:val="hy-AM"/>
        </w:rPr>
        <w:t xml:space="preserve"> </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F10C71">
        <w:rPr>
          <w:rFonts w:ascii="GHEA Grapalat" w:hAnsi="GHEA Grapalat"/>
          <w:sz w:val="24"/>
          <w:szCs w:val="24"/>
          <w:lang w:val="hy-AM"/>
        </w:rPr>
        <w:t>8</w:t>
      </w:r>
      <w:r w:rsidRPr="00A71D81">
        <w:rPr>
          <w:rFonts w:ascii="GHEA Grapalat" w:hAnsi="GHEA Grapalat"/>
          <w:sz w:val="24"/>
          <w:szCs w:val="24"/>
          <w:lang w:val="af-ZA"/>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2D4C5AAC" w:rsidR="00BF1194" w:rsidRPr="00A71D81" w:rsidRDefault="00121ED0"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0BDFD392" w14:textId="05A37B1E" w:rsidR="00BF1194" w:rsidRPr="00A71D81" w:rsidRDefault="00BF1194" w:rsidP="00A94227">
      <w:pPr>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360385E" w14:textId="5FB19C96" w:rsidR="00BF1194" w:rsidRPr="00A71D81" w:rsidRDefault="00BF1194" w:rsidP="00471FB0">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hAnsi="GHEA Grapalat"/>
        </w:rPr>
        <w:br w:type="page"/>
      </w: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3BD10C9F" w:rsidR="00BF1194" w:rsidRPr="00A71D81" w:rsidRDefault="00BF1194" w:rsidP="00471FB0">
      <w:pPr>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5DDDF95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0324E631" w:rsidR="00BF1194" w:rsidRDefault="00BF1194" w:rsidP="00BF1194">
      <w:pPr>
        <w:pStyle w:val="BodyTextIndent3"/>
        <w:spacing w:line="240" w:lineRule="auto"/>
        <w:ind w:firstLine="0"/>
        <w:jc w:val="left"/>
        <w:rPr>
          <w:rFonts w:ascii="GHEA Grapalat" w:hAnsi="GHEA Grapalat"/>
          <w:b/>
          <w:lang w:val="hy-AM"/>
        </w:rPr>
      </w:pPr>
    </w:p>
    <w:p w14:paraId="399FA6EA" w14:textId="3CD332EE" w:rsidR="00F128EC" w:rsidRDefault="00F128EC" w:rsidP="00BF1194">
      <w:pPr>
        <w:pStyle w:val="BodyTextIndent3"/>
        <w:spacing w:line="240" w:lineRule="auto"/>
        <w:ind w:firstLine="0"/>
        <w:jc w:val="left"/>
        <w:rPr>
          <w:rFonts w:ascii="GHEA Grapalat" w:hAnsi="GHEA Grapalat"/>
          <w:b/>
          <w:lang w:val="hy-AM"/>
        </w:rPr>
      </w:pPr>
    </w:p>
    <w:p w14:paraId="0D55AFBA" w14:textId="77777777" w:rsidR="00F128EC" w:rsidRPr="00A71D81" w:rsidRDefault="00F128EC"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A71D81">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A71D81">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0D595EC" w:rsidR="00B2572B" w:rsidRPr="00A71D81" w:rsidRDefault="00F128EC"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af-ZA"/>
        </w:rPr>
        <w:t>«</w:t>
      </w:r>
      <w:r w:rsidR="00801727" w:rsidRPr="00801727">
        <w:rPr>
          <w:rFonts w:ascii="GHEA Grapalat" w:hAnsi="GHEA Grapalat"/>
          <w:sz w:val="24"/>
          <w:szCs w:val="24"/>
          <w:lang w:val="hy-AM"/>
        </w:rPr>
        <w:t xml:space="preserve"> </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F10C71">
        <w:rPr>
          <w:rFonts w:ascii="GHEA Grapalat" w:hAnsi="GHEA Grapalat"/>
          <w:sz w:val="24"/>
          <w:szCs w:val="24"/>
          <w:lang w:val="hy-AM"/>
        </w:rPr>
        <w:t>8</w:t>
      </w:r>
      <w:r w:rsidRPr="00A71D81">
        <w:rPr>
          <w:rFonts w:ascii="GHEA Grapalat" w:hAnsi="GHEA Grapalat"/>
          <w:sz w:val="24"/>
          <w:szCs w:val="24"/>
          <w:lang w:val="af-ZA"/>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49D5E013" w:rsidR="00B2572B" w:rsidRPr="00A71D81" w:rsidRDefault="00121ED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DE9C8A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21ED0" w:rsidRPr="00A71D81">
        <w:rPr>
          <w:rFonts w:ascii="GHEA Grapalat" w:hAnsi="GHEA Grapalat"/>
          <w:lang w:val="hy-AM"/>
        </w:rPr>
        <w:t>«</w:t>
      </w:r>
      <w:r w:rsidR="00801727">
        <w:rPr>
          <w:rFonts w:ascii="GHEA Grapalat" w:hAnsi="GHEA Grapalat"/>
          <w:lang w:val="hy-AM"/>
        </w:rPr>
        <w:t>ՔԲԿ-ԳՀԱՊՁԲ-26/</w:t>
      </w:r>
      <w:r w:rsidR="00533563">
        <w:rPr>
          <w:rFonts w:ascii="GHEA Grapalat" w:hAnsi="GHEA Grapalat"/>
          <w:lang w:val="hy-AM"/>
        </w:rPr>
        <w:t>2</w:t>
      </w:r>
      <w:r w:rsidR="00F10C71">
        <w:rPr>
          <w:rFonts w:ascii="GHEA Grapalat" w:hAnsi="GHEA Grapalat"/>
          <w:lang w:val="hy-AM"/>
        </w:rPr>
        <w:t>8</w:t>
      </w:r>
      <w:r w:rsidR="00121ED0" w:rsidRPr="00A71D81">
        <w:rPr>
          <w:rFonts w:ascii="GHEA Grapalat" w:hAnsi="GHEA Grapalat"/>
          <w:lang w:val="hy-AM"/>
        </w:rPr>
        <w:t>»</w:t>
      </w:r>
      <w:r w:rsidRPr="00A71D81">
        <w:rPr>
          <w:rFonts w:ascii="GHEA Grapalat" w:hAnsi="GHEA Grapalat" w:cs="Arial"/>
          <w:sz w:val="20"/>
          <w:szCs w:val="20"/>
          <w:lang w:val="es-ES"/>
        </w:rPr>
        <w:t xml:space="preserve">* ծածկագրով </w:t>
      </w:r>
      <w:r w:rsidR="00324DB4">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C4F0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C4F0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C4F0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C4F0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030B00AA" w14:textId="50B53F9C" w:rsidR="00FC4DC4" w:rsidRPr="004D61D2" w:rsidRDefault="00B2572B" w:rsidP="004D61D2">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4562E12"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1ECF159" w:rsidR="007862B1" w:rsidRPr="00A71D81" w:rsidRDefault="009F5889"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F10C71">
        <w:rPr>
          <w:rFonts w:ascii="GHEA Grapalat" w:hAnsi="GHEA Grapalat"/>
          <w:sz w:val="24"/>
          <w:szCs w:val="24"/>
          <w:lang w:val="hy-AM"/>
        </w:rPr>
        <w:t>8</w:t>
      </w:r>
      <w:r w:rsidRPr="00A71D81">
        <w:rPr>
          <w:rFonts w:ascii="GHEA Grapalat" w:hAnsi="GHEA Grapalat"/>
          <w:sz w:val="24"/>
          <w:szCs w:val="24"/>
          <w:lang w:val="hy-AM"/>
        </w:rPr>
        <w:t>»</w:t>
      </w:r>
      <w:r>
        <w:rPr>
          <w:rFonts w:ascii="GHEA Grapalat" w:hAnsi="GHEA Grapalat"/>
          <w:sz w:val="24"/>
          <w:szCs w:val="24"/>
          <w:lang w:val="hy-AM"/>
        </w:rPr>
        <w:t xml:space="preserve"> </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6CBCCA06" w:rsidR="007862B1" w:rsidRPr="00A71D81" w:rsidRDefault="006F649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2AB640DA"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E00CBC">
        <w:rPr>
          <w:rStyle w:val="Strong"/>
          <w:rFonts w:ascii="GHEA Grapalat" w:hAnsi="GHEA Grapalat"/>
          <w:b w:val="0"/>
          <w:bCs w:val="0"/>
          <w:sz w:val="20"/>
          <w:szCs w:val="20"/>
          <w:u w:val="single"/>
          <w:lang w:val="hy-AM"/>
        </w:rPr>
        <w:t xml:space="preserve">«Քրեակատարողական բժշկության կենտրոն» ՊՈԱԿ-ի    </w:t>
      </w:r>
      <w:r w:rsidR="00E00CBC" w:rsidRPr="00A71D81">
        <w:rPr>
          <w:rStyle w:val="Strong"/>
          <w:rFonts w:ascii="GHEA Grapalat" w:hAnsi="GHEA Grapalat"/>
          <w:b w:val="0"/>
          <w:bCs w:val="0"/>
          <w:sz w:val="20"/>
          <w:szCs w:val="20"/>
          <w:lang w:val="hy-AM"/>
        </w:rPr>
        <w:t xml:space="preserve"> </w:t>
      </w:r>
      <w:r w:rsidR="00E00CBC">
        <w:rPr>
          <w:rStyle w:val="Strong"/>
          <w:rFonts w:ascii="GHEA Grapalat" w:hAnsi="GHEA Grapalat"/>
          <w:b w:val="0"/>
          <w:bCs w:val="0"/>
          <w:sz w:val="20"/>
          <w:szCs w:val="20"/>
          <w:u w:val="single"/>
          <w:lang w:val="hy-AM"/>
        </w:rPr>
        <w:t xml:space="preserve"> </w:t>
      </w:r>
      <w:r w:rsidR="00E00CBC" w:rsidRPr="00A71D81">
        <w:rPr>
          <w:rStyle w:val="Strong"/>
          <w:rFonts w:ascii="GHEA Grapalat" w:hAnsi="GHEA Grapalat"/>
          <w:b w:val="0"/>
          <w:bCs w:val="0"/>
          <w:sz w:val="20"/>
          <w:szCs w:val="20"/>
          <w:lang w:val="hy-AM"/>
        </w:rPr>
        <w:t xml:space="preserve"> </w:t>
      </w:r>
      <w:r w:rsidRPr="00A71D81">
        <w:rPr>
          <w:rFonts w:ascii="GHEA Grapalat" w:hAnsi="GHEA Grapalat" w:cs="GHEA Grapalat"/>
          <w:sz w:val="20"/>
          <w:szCs w:val="20"/>
          <w:lang w:val="pt-BR"/>
        </w:rPr>
        <w:t xml:space="preserve">*  (այսուհետ` Պատվիրատու) կողմից </w:t>
      </w:r>
    </w:p>
    <w:p w14:paraId="48AE0F7E" w14:textId="2CE2C6D6"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55781085" w:rsidR="007862B1" w:rsidRPr="00A71D81" w:rsidRDefault="00E00CBC"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w:t>
      </w:r>
      <w:r w:rsidR="007862B1" w:rsidRPr="00A71D81">
        <w:rPr>
          <w:rFonts w:ascii="GHEA Grapalat" w:hAnsi="GHEA Grapalat" w:cs="GHEA Grapalat"/>
          <w:sz w:val="20"/>
          <w:szCs w:val="20"/>
          <w:lang w:val="pt-BR"/>
        </w:rPr>
        <w:t>ազմակերպված</w:t>
      </w:r>
      <w:r>
        <w:rPr>
          <w:rFonts w:ascii="GHEA Grapalat" w:hAnsi="GHEA Grapalat" w:cs="GHEA Grapalat"/>
          <w:sz w:val="20"/>
          <w:szCs w:val="20"/>
          <w:lang w:val="hy-AM"/>
        </w:rPr>
        <w:t xml:space="preserve">՝  </w:t>
      </w:r>
      <w:r w:rsidRPr="00A71D81">
        <w:rPr>
          <w:rFonts w:ascii="GHEA Grapalat" w:hAnsi="GHEA Grapalat"/>
          <w:lang w:val="hy-AM"/>
        </w:rPr>
        <w:t>«</w:t>
      </w:r>
      <w:r w:rsidR="00801727">
        <w:rPr>
          <w:rFonts w:ascii="GHEA Grapalat" w:hAnsi="GHEA Grapalat"/>
          <w:lang w:val="hy-AM"/>
        </w:rPr>
        <w:t>ՔԲԿ-ԳՀԱՊՁԲ-26/</w:t>
      </w:r>
      <w:r w:rsidR="00533563">
        <w:rPr>
          <w:rFonts w:ascii="GHEA Grapalat" w:hAnsi="GHEA Grapalat"/>
          <w:lang w:val="hy-AM"/>
        </w:rPr>
        <w:t>2</w:t>
      </w:r>
      <w:r w:rsidR="00F10C71">
        <w:rPr>
          <w:rFonts w:ascii="GHEA Grapalat" w:hAnsi="GHEA Grapalat"/>
          <w:lang w:val="hy-AM"/>
        </w:rPr>
        <w:t>8</w:t>
      </w:r>
      <w:r w:rsidRPr="00A71D81">
        <w:rPr>
          <w:rFonts w:ascii="GHEA Grapalat" w:hAnsi="GHEA Grapalat"/>
          <w:lang w:val="hy-AM"/>
        </w:rPr>
        <w:t>»</w:t>
      </w:r>
      <w:r w:rsidR="007862B1" w:rsidRPr="00A71D81">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00CB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2FAD0AF"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w:t>
            </w:r>
            <w:r w:rsidRPr="009B3BC7">
              <w:rPr>
                <w:rFonts w:ascii="GHEA Grapalat" w:hAnsi="GHEA Grapalat" w:cs="Sylfaen"/>
                <w:b/>
                <w:sz w:val="20"/>
                <w:szCs w:val="20"/>
                <w:lang w:val="hy-AM"/>
              </w:rPr>
              <w:t>«Քրեակատարողական բժշկության կենտրոն» ՊՈԱԿ</w:t>
            </w:r>
          </w:p>
        </w:tc>
      </w:tr>
      <w:tr w:rsidR="00E00CB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63C5B16" w:rsidR="00E00CBC" w:rsidRPr="00A71D81" w:rsidRDefault="00E00CBC" w:rsidP="00E00CBC">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r w:rsidRPr="00F566BF">
              <w:rPr>
                <w:rFonts w:ascii="GHEA Grapalat" w:hAnsi="GHEA Grapalat" w:cs="Sylfaen"/>
                <w:sz w:val="20"/>
                <w:szCs w:val="20"/>
              </w:rPr>
              <w:t>Շահառուի</w:t>
            </w:r>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0CB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042B3BB"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9B3BC7">
              <w:rPr>
                <w:rFonts w:ascii="GHEA Grapalat" w:hAnsi="GHEA Grapalat" w:cs="Sylfaen"/>
                <w:b/>
                <w:sz w:val="20"/>
                <w:szCs w:val="20"/>
              </w:rPr>
              <w:t>02675763</w:t>
            </w:r>
          </w:p>
        </w:tc>
      </w:tr>
      <w:tr w:rsidR="00E00CB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932F0A5"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w:t>
            </w:r>
            <w:r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E00CB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0DA156E"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lang w:val="hy-AM"/>
              </w:rPr>
              <w:t>ՀՀ 900018007</w:t>
            </w:r>
            <w:r>
              <w:rPr>
                <w:rFonts w:ascii="GHEA Grapalat" w:hAnsi="GHEA Grapalat" w:cs="Arial"/>
                <w:b/>
                <w:sz w:val="20"/>
                <w:szCs w:val="20"/>
              </w:rPr>
              <w:t>345</w:t>
            </w:r>
          </w:p>
        </w:tc>
      </w:tr>
      <w:tr w:rsidR="00E00CBC"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C82128" w:rsidR="00E00CBC" w:rsidRPr="00A71D81"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00CBC"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2F5620A1" w:rsidR="00E00CBC" w:rsidRPr="00A71D81" w:rsidRDefault="00E00CBC" w:rsidP="00E00CB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00CBC"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41183A2" w:rsidR="00E00CBC" w:rsidRPr="00A71D81"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E00CBC"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60210070" w:rsidR="00E00CBC" w:rsidRPr="00A71D81" w:rsidRDefault="00E00CBC" w:rsidP="00E00CB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00CBC"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1AAF69" w14:textId="77777777" w:rsidR="00E00CBC" w:rsidRPr="005E1F72"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DF09DC3" w14:textId="77777777" w:rsidR="00E00CBC" w:rsidRPr="00A71D81" w:rsidRDefault="00E00CBC" w:rsidP="00E00CBC">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C4F0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C4F0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C4F0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C4F0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C4F0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4BDC01D" w14:textId="01133D9C" w:rsidR="00FC4DC4" w:rsidRDefault="00631658" w:rsidP="004D61D2">
      <w:pPr>
        <w:pStyle w:val="BodyTextIndent3"/>
        <w:spacing w:line="240" w:lineRule="auto"/>
        <w:ind w:firstLine="0"/>
        <w:jc w:val="right"/>
        <w:rPr>
          <w:rFonts w:ascii="GHEA Grapalat" w:hAnsi="GHEA Grapalat"/>
          <w:i/>
          <w:sz w:val="16"/>
          <w:szCs w:val="16"/>
          <w:lang w:val="hy-AM"/>
        </w:rPr>
      </w:pPr>
      <w:r w:rsidRPr="00A71D81">
        <w:rPr>
          <w:rFonts w:ascii="GHEA Grapalat" w:hAnsi="GHEA Grapalat"/>
          <w:b/>
          <w:lang w:val="hy-AM"/>
        </w:rPr>
        <w:br w:type="page"/>
      </w:r>
    </w:p>
    <w:p w14:paraId="74558A3C" w14:textId="61244E28"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054F6AB9" w:rsidR="00631658" w:rsidRPr="00A71D81" w:rsidRDefault="008627CA" w:rsidP="00631658">
      <w:pPr>
        <w:pStyle w:val="BodyTextIndent3"/>
        <w:spacing w:line="240" w:lineRule="auto"/>
        <w:jc w:val="right"/>
        <w:rPr>
          <w:rFonts w:ascii="GHEA Grapalat" w:hAnsi="GHEA Grapalat" w:cs="Sylfaen"/>
          <w:b/>
          <w:lang w:val="hy-AM"/>
        </w:rPr>
      </w:pPr>
      <w:r w:rsidRPr="00A71D81">
        <w:rPr>
          <w:rFonts w:ascii="GHEA Grapalat" w:hAnsi="GHEA Grapalat"/>
          <w:sz w:val="24"/>
          <w:szCs w:val="24"/>
          <w:lang w:val="hy-AM"/>
        </w:rPr>
        <w:t>«</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F10C71">
        <w:rPr>
          <w:rFonts w:ascii="GHEA Grapalat" w:hAnsi="GHEA Grapalat"/>
          <w:sz w:val="24"/>
          <w:szCs w:val="24"/>
          <w:lang w:val="hy-AM"/>
        </w:rPr>
        <w:t>8</w:t>
      </w:r>
      <w:r w:rsidRPr="00A71D81">
        <w:rPr>
          <w:rFonts w:ascii="GHEA Grapalat" w:hAnsi="GHEA Grapalat"/>
          <w:sz w:val="24"/>
          <w:szCs w:val="24"/>
          <w:lang w:val="hy-AM"/>
        </w:rPr>
        <w:t>»</w:t>
      </w:r>
      <w:r w:rsidR="00631658" w:rsidRPr="00A71D81">
        <w:rPr>
          <w:rFonts w:ascii="GHEA Grapalat" w:hAnsi="GHEA Grapalat" w:cs="Sylfaen"/>
          <w:b/>
          <w:lang w:val="hy-AM"/>
        </w:rPr>
        <w:t xml:space="preserve">  ծածկագրով</w:t>
      </w:r>
    </w:p>
    <w:p w14:paraId="5BE6F7DC" w14:textId="5F595B64" w:rsidR="00631658" w:rsidRPr="00A71D81" w:rsidRDefault="002345F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մրցույթի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589AA25A" w:rsidR="00631658" w:rsidRPr="00A71D81" w:rsidRDefault="00631658" w:rsidP="008627C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8627CA">
        <w:rPr>
          <w:rStyle w:val="Strong"/>
          <w:rFonts w:ascii="GHEA Grapalat" w:hAnsi="GHEA Grapalat"/>
          <w:b w:val="0"/>
          <w:bCs w:val="0"/>
          <w:sz w:val="20"/>
          <w:szCs w:val="20"/>
          <w:u w:val="single"/>
          <w:lang w:val="hy-AM"/>
        </w:rPr>
        <w:t>«Քրեակատարողական բժշկության կենտրոն» ՊՈԱԿ</w:t>
      </w:r>
      <w:r w:rsidR="008627CA"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r w:rsidR="008627CA">
        <w:rPr>
          <w:rFonts w:ascii="GHEA Grapalat" w:hAnsi="GHEA Grapalat" w:cs="GHEA Grapalat"/>
          <w:sz w:val="20"/>
          <w:szCs w:val="20"/>
          <w:lang w:val="hy-AM"/>
        </w:rPr>
        <w:t xml:space="preserve"> </w:t>
      </w:r>
      <w:r w:rsidRPr="00A71D81">
        <w:rPr>
          <w:rFonts w:ascii="GHEA Grapalat" w:hAnsi="GHEA Grapalat" w:cs="GHEA Grapalat"/>
          <w:sz w:val="20"/>
          <w:szCs w:val="20"/>
          <w:lang w:val="pt-BR"/>
        </w:rPr>
        <w:t>կազմակերպված</w:t>
      </w:r>
      <w:r w:rsidR="008627CA">
        <w:rPr>
          <w:rFonts w:ascii="GHEA Grapalat" w:hAnsi="GHEA Grapalat" w:cs="GHEA Grapalat"/>
          <w:sz w:val="20"/>
          <w:szCs w:val="20"/>
          <w:lang w:val="hy-AM"/>
        </w:rPr>
        <w:t xml:space="preserve">  </w:t>
      </w:r>
      <w:r w:rsidR="008627CA" w:rsidRPr="00A71D81">
        <w:rPr>
          <w:rFonts w:ascii="GHEA Grapalat" w:hAnsi="GHEA Grapalat"/>
          <w:lang w:val="hy-AM"/>
        </w:rPr>
        <w:t>«</w:t>
      </w:r>
      <w:r w:rsidR="00801727">
        <w:rPr>
          <w:rFonts w:ascii="GHEA Grapalat" w:hAnsi="GHEA Grapalat"/>
          <w:lang w:val="hy-AM"/>
        </w:rPr>
        <w:t>ՔԲԿ-ԳՀԱՊՁԲ-26/</w:t>
      </w:r>
      <w:r w:rsidR="004D61D2" w:rsidRPr="004D61D2">
        <w:rPr>
          <w:rFonts w:ascii="GHEA Grapalat" w:hAnsi="GHEA Grapalat"/>
          <w:lang w:val="pt-BR"/>
        </w:rPr>
        <w:t>2</w:t>
      </w:r>
      <w:r w:rsidR="00F10C71">
        <w:rPr>
          <w:rFonts w:ascii="GHEA Grapalat" w:hAnsi="GHEA Grapalat"/>
          <w:lang w:val="hy-AM"/>
        </w:rPr>
        <w:t>8</w:t>
      </w:r>
      <w:r w:rsidR="008627CA" w:rsidRPr="00A71D81">
        <w:rPr>
          <w:rFonts w:ascii="GHEA Grapalat" w:hAnsi="GHEA Grapalat"/>
          <w:lang w:val="hy-AM"/>
        </w:rPr>
        <w:t>»</w:t>
      </w:r>
      <w:r w:rsidR="008627CA" w:rsidRPr="00A71D81">
        <w:rPr>
          <w:rFonts w:ascii="GHEA Grapalat" w:hAnsi="GHEA Grapalat" w:cs="Sylfaen"/>
          <w:b/>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1100" w:type="dxa"/>
        <w:tblLook w:val="0000" w:firstRow="0" w:lastRow="0" w:firstColumn="0" w:lastColumn="0" w:noHBand="0" w:noVBand="0"/>
      </w:tblPr>
      <w:tblGrid>
        <w:gridCol w:w="5616"/>
        <w:gridCol w:w="5364"/>
        <w:gridCol w:w="120"/>
      </w:tblGrid>
      <w:tr w:rsidR="00334B2F" w:rsidRPr="00A71D81" w14:paraId="10E67904" w14:textId="77777777" w:rsidTr="00E00CBC">
        <w:trPr>
          <w:trHeight w:val="352"/>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E00CBC">
        <w:trPr>
          <w:trHeight w:val="352"/>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E00CBC">
        <w:trPr>
          <w:trHeight w:val="349"/>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E00CBC">
        <w:trPr>
          <w:trHeight w:val="345"/>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E00CBC">
        <w:trPr>
          <w:trHeight w:val="361"/>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E00CBC">
        <w:trPr>
          <w:trHeight w:val="433"/>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E00CBC">
        <w:trPr>
          <w:trHeight w:val="352"/>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E00CBC">
        <w:trPr>
          <w:trHeight w:val="442"/>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00CBC" w:rsidRPr="00A71D81" w14:paraId="0D43874F" w14:textId="77777777" w:rsidTr="00E00CBC">
        <w:trPr>
          <w:gridAfter w:val="1"/>
          <w:wAfter w:w="120" w:type="dxa"/>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F8554C9"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w:t>
            </w:r>
            <w:r w:rsidRPr="009B3BC7">
              <w:rPr>
                <w:rFonts w:ascii="GHEA Grapalat" w:hAnsi="GHEA Grapalat" w:cs="Sylfaen"/>
                <w:b/>
                <w:sz w:val="20"/>
                <w:szCs w:val="20"/>
                <w:lang w:val="hy-AM"/>
              </w:rPr>
              <w:t>«Քրեակատարողական բժշկության կենտրոն» ՊՈԱԿ</w:t>
            </w:r>
          </w:p>
        </w:tc>
      </w:tr>
      <w:tr w:rsidR="00E00CBC" w:rsidRPr="00A71D81" w14:paraId="159F8BB8" w14:textId="77777777" w:rsidTr="00E00CBC">
        <w:trPr>
          <w:gridAfter w:val="1"/>
          <w:wAfter w:w="120" w:type="dxa"/>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571B56F" w:rsidR="00E00CBC" w:rsidRPr="00A71D81" w:rsidRDefault="00E00CBC" w:rsidP="00E00CBC">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r w:rsidRPr="00F566BF">
              <w:rPr>
                <w:rFonts w:ascii="GHEA Grapalat" w:hAnsi="GHEA Grapalat" w:cs="Sylfaen"/>
                <w:sz w:val="20"/>
                <w:szCs w:val="20"/>
              </w:rPr>
              <w:t>Շահառուի</w:t>
            </w:r>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0CBC" w:rsidRPr="00A71D81" w14:paraId="6F6005A9" w14:textId="77777777" w:rsidTr="00E00CBC">
        <w:trPr>
          <w:gridAfter w:val="1"/>
          <w:wAfter w:w="120" w:type="dxa"/>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8FF6718"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9B3BC7">
              <w:rPr>
                <w:rFonts w:ascii="GHEA Grapalat" w:hAnsi="GHEA Grapalat" w:cs="Sylfaen"/>
                <w:b/>
                <w:sz w:val="20"/>
                <w:szCs w:val="20"/>
              </w:rPr>
              <w:t>02675763</w:t>
            </w:r>
          </w:p>
        </w:tc>
      </w:tr>
      <w:tr w:rsidR="00E00CBC" w:rsidRPr="00A71D81" w14:paraId="3818231B" w14:textId="77777777" w:rsidTr="00E00CBC">
        <w:trPr>
          <w:gridAfter w:val="1"/>
          <w:wAfter w:w="120" w:type="dxa"/>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9586B99"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w:t>
            </w:r>
            <w:r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E00CBC" w:rsidRPr="00A71D81" w14:paraId="6DA6ABBD" w14:textId="77777777" w:rsidTr="00E00CBC">
        <w:trPr>
          <w:gridAfter w:val="1"/>
          <w:wAfter w:w="120" w:type="dxa"/>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5F512BA"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lang w:val="hy-AM"/>
              </w:rPr>
              <w:t>ՀՀ 900018007</w:t>
            </w:r>
            <w:r>
              <w:rPr>
                <w:rFonts w:ascii="GHEA Grapalat" w:hAnsi="GHEA Grapalat" w:cs="Arial"/>
                <w:b/>
                <w:sz w:val="20"/>
                <w:szCs w:val="20"/>
              </w:rPr>
              <w:t>345</w:t>
            </w:r>
          </w:p>
        </w:tc>
      </w:tr>
      <w:tr w:rsidR="00E00CBC" w:rsidRPr="00A71D81" w14:paraId="538F2795" w14:textId="77777777" w:rsidTr="00E00CBC">
        <w:trPr>
          <w:gridAfter w:val="1"/>
          <w:wAfter w:w="120" w:type="dxa"/>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25A138B" w:rsidR="00E00CBC" w:rsidRPr="00A71D81"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00CBC" w:rsidRPr="00A71D81" w14:paraId="14259047" w14:textId="77777777" w:rsidTr="00E00CBC">
        <w:trPr>
          <w:gridAfter w:val="1"/>
          <w:wAfter w:w="120" w:type="dxa"/>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5C42F1E7" w:rsidR="00E00CBC" w:rsidRPr="00A71D81" w:rsidRDefault="00E00CBC" w:rsidP="00E00CB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00CBC" w:rsidRPr="00A71D81" w14:paraId="66CB2DEB" w14:textId="77777777" w:rsidTr="00E00CBC">
        <w:trPr>
          <w:gridAfter w:val="1"/>
          <w:wAfter w:w="120" w:type="dxa"/>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6570C91" w:rsidR="00E00CBC" w:rsidRPr="00A71D81"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E00CBC" w:rsidRPr="00A71D81" w14:paraId="67B38F75" w14:textId="77777777" w:rsidTr="00E00CBC">
        <w:trPr>
          <w:gridAfter w:val="1"/>
          <w:wAfter w:w="120" w:type="dxa"/>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9A377B8" w:rsidR="00E00CBC" w:rsidRPr="00A71D81" w:rsidRDefault="00E00CBC" w:rsidP="00E00CB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00CBC" w:rsidRPr="00A71D81" w14:paraId="75425BF0" w14:textId="77777777" w:rsidTr="00E00CBC">
        <w:trPr>
          <w:gridAfter w:val="1"/>
          <w:wAfter w:w="120" w:type="dxa"/>
          <w:trHeight w:val="424"/>
        </w:trPr>
        <w:tc>
          <w:tcPr>
            <w:tcW w:w="10980" w:type="dxa"/>
            <w:gridSpan w:val="2"/>
            <w:tcBorders>
              <w:top w:val="single" w:sz="4" w:space="0" w:color="auto"/>
              <w:left w:val="single" w:sz="4" w:space="0" w:color="auto"/>
              <w:right w:val="single" w:sz="4" w:space="0" w:color="000000"/>
            </w:tcBorders>
            <w:noWrap/>
            <w:vAlign w:val="bottom"/>
          </w:tcPr>
          <w:p w14:paraId="0F34C26F" w14:textId="77777777" w:rsidR="00E00CBC" w:rsidRPr="005E1F72"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768A9AF" w14:textId="77777777" w:rsidR="00E00CBC" w:rsidRPr="00A71D81" w:rsidRDefault="00E00CBC" w:rsidP="00E00CBC">
            <w:pPr>
              <w:rPr>
                <w:rFonts w:ascii="GHEA Grapalat" w:hAnsi="GHEA Grapalat" w:cs="Arial"/>
                <w:sz w:val="20"/>
                <w:szCs w:val="20"/>
              </w:rPr>
            </w:pPr>
          </w:p>
        </w:tc>
      </w:tr>
      <w:tr w:rsidR="00334B2F" w:rsidRPr="00A71D81" w14:paraId="327C2BCD" w14:textId="77777777" w:rsidTr="00E00CBC">
        <w:trPr>
          <w:trHeight w:val="704"/>
        </w:trPr>
        <w:tc>
          <w:tcPr>
            <w:tcW w:w="11100" w:type="dxa"/>
            <w:gridSpan w:val="3"/>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E00CBC">
        <w:trPr>
          <w:trHeight w:val="704"/>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E00CBC">
        <w:trPr>
          <w:trHeight w:val="704"/>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E00CBC">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484" w:type="dxa"/>
            <w:gridSpan w:val="2"/>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E00CBC">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484" w:type="dxa"/>
            <w:gridSpan w:val="2"/>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E00CBC">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484" w:type="dxa"/>
            <w:gridSpan w:val="2"/>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C4F0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C4F0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C4F0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C4F0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C4F0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6995C79" w14:textId="1EEFD668" w:rsidR="00FC4DC4" w:rsidRDefault="00334B2F" w:rsidP="004D61D2">
      <w:pPr>
        <w:pStyle w:val="BodyTextIndent3"/>
        <w:spacing w:line="240" w:lineRule="auto"/>
        <w:jc w:val="right"/>
        <w:rPr>
          <w:rFonts w:ascii="GHEA Grapalat" w:hAnsi="GHEA Grapalat"/>
          <w:i/>
          <w:sz w:val="16"/>
          <w:szCs w:val="16"/>
          <w:lang w:val="af-ZA"/>
        </w:rPr>
      </w:pPr>
      <w:r w:rsidRPr="00A71D81">
        <w:rPr>
          <w:rFonts w:ascii="GHEA Grapalat" w:hAnsi="GHEA Grapalat"/>
          <w:b/>
          <w:lang w:val="hy-AM"/>
        </w:rPr>
        <w:br w:type="page"/>
      </w:r>
    </w:p>
    <w:p w14:paraId="5AB69B61" w14:textId="77777777" w:rsidR="00044D90" w:rsidRPr="00AB6289" w:rsidRDefault="00044D90" w:rsidP="00044D90">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AB6289">
        <w:rPr>
          <w:rFonts w:ascii="GHEA Grapalat" w:hAnsi="GHEA Grapalat" w:cs="Sylfaen"/>
          <w:b/>
          <w:lang w:val="hy-AM"/>
        </w:rPr>
        <w:t>6</w:t>
      </w:r>
    </w:p>
    <w:p w14:paraId="2A73BD2B" w14:textId="7848691B" w:rsidR="00044D90" w:rsidRPr="00AE2768" w:rsidRDefault="00044D90" w:rsidP="00044D90">
      <w:pPr>
        <w:pStyle w:val="BodyTextIndent3"/>
        <w:spacing w:line="240" w:lineRule="auto"/>
        <w:jc w:val="right"/>
        <w:rPr>
          <w:rFonts w:ascii="GHEA Grapalat" w:hAnsi="GHEA Grapalat" w:cs="Sylfaen"/>
          <w:b/>
          <w:lang w:val="hy-AM"/>
        </w:rPr>
      </w:pPr>
      <w:r w:rsidRPr="00A719E3">
        <w:rPr>
          <w:rFonts w:ascii="GHEA Grapalat" w:hAnsi="GHEA Grapalat" w:cs="Sylfaen"/>
          <w:b/>
          <w:lang w:val="es-ES"/>
        </w:rPr>
        <w:t>«ՔԲԿ-ԳՀԱՊՁԲ-2</w:t>
      </w:r>
      <w:r w:rsidR="00AC4794">
        <w:rPr>
          <w:rFonts w:ascii="GHEA Grapalat" w:hAnsi="GHEA Grapalat" w:cs="Sylfaen"/>
          <w:b/>
          <w:lang w:val="hy-AM"/>
        </w:rPr>
        <w:t>6</w:t>
      </w:r>
      <w:r w:rsidRPr="00A719E3">
        <w:rPr>
          <w:rFonts w:ascii="GHEA Grapalat" w:hAnsi="GHEA Grapalat" w:cs="Sylfaen"/>
          <w:b/>
          <w:lang w:val="es-ES"/>
        </w:rPr>
        <w:t>/</w:t>
      </w:r>
      <w:r w:rsidR="00533563">
        <w:rPr>
          <w:rFonts w:ascii="GHEA Grapalat" w:hAnsi="GHEA Grapalat" w:cs="Sylfaen"/>
          <w:b/>
          <w:lang w:val="hy-AM"/>
        </w:rPr>
        <w:t>2</w:t>
      </w:r>
      <w:r w:rsidR="00F10C71">
        <w:rPr>
          <w:rFonts w:ascii="GHEA Grapalat" w:hAnsi="GHEA Grapalat" w:cs="Sylfaen"/>
          <w:b/>
          <w:lang w:val="hy-AM"/>
        </w:rPr>
        <w:t>8</w:t>
      </w:r>
      <w:r w:rsidRPr="00A719E3">
        <w:rPr>
          <w:rFonts w:ascii="GHEA Grapalat" w:hAnsi="GHEA Grapalat" w:cs="Sylfaen"/>
          <w:b/>
          <w:lang w:val="es-ES"/>
        </w:rPr>
        <w:t>»</w:t>
      </w:r>
      <w:r>
        <w:rPr>
          <w:rFonts w:ascii="GHEA Grapalat" w:hAnsi="GHEA Grapalat" w:cs="Sylfaen"/>
          <w:lang w:val="hy-AM"/>
        </w:rPr>
        <w:t xml:space="preserve"> </w:t>
      </w:r>
      <w:r w:rsidRPr="00AE2768">
        <w:rPr>
          <w:rFonts w:ascii="GHEA Grapalat" w:hAnsi="GHEA Grapalat" w:cs="Sylfaen"/>
          <w:b/>
          <w:lang w:val="hy-AM"/>
        </w:rPr>
        <w:t>ծածկագրով</w:t>
      </w:r>
    </w:p>
    <w:p w14:paraId="352CE7CC" w14:textId="77777777" w:rsidR="00044D90" w:rsidRPr="00AE2768" w:rsidRDefault="00044D90" w:rsidP="00044D90">
      <w:pPr>
        <w:pStyle w:val="BodyTextIndent3"/>
        <w:spacing w:line="240" w:lineRule="auto"/>
        <w:jc w:val="right"/>
        <w:rPr>
          <w:rFonts w:ascii="GHEA Grapalat" w:hAnsi="GHEA Grapalat" w:cs="Sylfaen"/>
          <w:b/>
          <w:lang w:val="hy-AM"/>
        </w:rPr>
      </w:pPr>
      <w:r w:rsidRPr="00044D90">
        <w:rPr>
          <w:rFonts w:ascii="GHEA Grapalat" w:hAnsi="GHEA Grapalat" w:cs="Sylfaen"/>
          <w:b/>
          <w:lang w:val="hy-AM"/>
        </w:rPr>
        <w:t>գ</w:t>
      </w:r>
      <w:r w:rsidRPr="004F5416">
        <w:rPr>
          <w:rFonts w:ascii="GHEA Grapalat" w:hAnsi="GHEA Grapalat" w:cs="Sylfaen"/>
          <w:b/>
          <w:lang w:val="hy-AM"/>
        </w:rPr>
        <w:t>նանշման հարցման</w:t>
      </w:r>
      <w:r w:rsidRPr="00AE2768">
        <w:rPr>
          <w:rFonts w:ascii="GHEA Grapalat" w:hAnsi="GHEA Grapalat" w:cs="Sylfaen"/>
          <w:b/>
          <w:lang w:val="hy-AM"/>
        </w:rPr>
        <w:t xml:space="preserve"> հրավերի</w:t>
      </w:r>
    </w:p>
    <w:p w14:paraId="16C55A66" w14:textId="77777777" w:rsidR="00044D90" w:rsidRPr="00AE2768" w:rsidRDefault="00044D90" w:rsidP="00044D90">
      <w:pPr>
        <w:jc w:val="right"/>
        <w:rPr>
          <w:rFonts w:ascii="GHEA Grapalat" w:hAnsi="GHEA Grapalat"/>
          <w:i/>
          <w:sz w:val="20"/>
          <w:lang w:val="hy-AM"/>
        </w:rPr>
      </w:pPr>
    </w:p>
    <w:p w14:paraId="2C29B400" w14:textId="77777777" w:rsidR="00044D90" w:rsidRPr="00AE2768" w:rsidRDefault="00044D90" w:rsidP="00044D90">
      <w:pPr>
        <w:tabs>
          <w:tab w:val="left" w:pos="2268"/>
        </w:tabs>
        <w:ind w:left="-284" w:firstLine="284"/>
        <w:jc w:val="right"/>
        <w:rPr>
          <w:rFonts w:ascii="GHEA Grapalat" w:hAnsi="GHEA Grapalat"/>
          <w:lang w:val="hy-AM"/>
        </w:rPr>
      </w:pPr>
    </w:p>
    <w:p w14:paraId="56EB3FA3" w14:textId="77777777" w:rsidR="00044D90" w:rsidRPr="00AE2768" w:rsidRDefault="00044D90" w:rsidP="00044D90">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14:paraId="19F52FAD" w14:textId="77777777" w:rsidR="00044D90" w:rsidRPr="00AE2768" w:rsidRDefault="00044D90" w:rsidP="00044D90">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14:paraId="6E32C30E" w14:textId="77777777" w:rsidR="00044D90" w:rsidRPr="00AE2768" w:rsidRDefault="00044D90" w:rsidP="00044D90">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14:paraId="2C71EDAB" w14:textId="77777777" w:rsidR="00044D90" w:rsidRPr="00AE2768" w:rsidRDefault="00044D90" w:rsidP="00044D90">
      <w:pPr>
        <w:jc w:val="center"/>
        <w:rPr>
          <w:rFonts w:ascii="GHEA Grapalat" w:hAnsi="GHEA Grapalat" w:cs="Sylfaen"/>
          <w:sz w:val="20"/>
          <w:lang w:val="hy-AM"/>
        </w:rPr>
      </w:pPr>
    </w:p>
    <w:p w14:paraId="29B77D15" w14:textId="50BC12B4" w:rsidR="00044D90" w:rsidRPr="00AE2768" w:rsidRDefault="00044D90" w:rsidP="00044D90">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w:t>
      </w:r>
      <w:r>
        <w:rPr>
          <w:rFonts w:ascii="GHEA Grapalat" w:hAnsi="GHEA Grapalat" w:cs="Sylfaen"/>
          <w:sz w:val="20"/>
          <w:lang w:val="hy-AM"/>
        </w:rPr>
        <w:t>2</w:t>
      </w:r>
      <w:r w:rsidR="00581C58" w:rsidRPr="003E22ED">
        <w:rPr>
          <w:rFonts w:ascii="GHEA Grapalat" w:hAnsi="GHEA Grapalat" w:cs="Sylfaen"/>
          <w:sz w:val="20"/>
          <w:lang w:val="hy-AM"/>
        </w:rPr>
        <w:t>6</w:t>
      </w:r>
      <w:r w:rsidRPr="00AE2768">
        <w:rPr>
          <w:rFonts w:ascii="GHEA Grapalat" w:hAnsi="GHEA Grapalat" w:cs="Sylfaen"/>
          <w:sz w:val="20"/>
          <w:lang w:val="hy-AM"/>
        </w:rPr>
        <w:t xml:space="preserve">   թ.</w:t>
      </w:r>
    </w:p>
    <w:p w14:paraId="7F465ECC" w14:textId="77777777" w:rsidR="00044D90" w:rsidRPr="00AE2768" w:rsidRDefault="00044D90" w:rsidP="00044D90">
      <w:pPr>
        <w:tabs>
          <w:tab w:val="left" w:pos="720"/>
          <w:tab w:val="left" w:pos="1440"/>
          <w:tab w:val="left" w:pos="8865"/>
        </w:tabs>
        <w:jc w:val="both"/>
        <w:rPr>
          <w:rFonts w:ascii="GHEA Grapalat" w:hAnsi="GHEA Grapalat" w:cs="Sylfaen"/>
          <w:sz w:val="20"/>
          <w:lang w:val="hy-AM"/>
        </w:rPr>
      </w:pPr>
    </w:p>
    <w:p w14:paraId="49AFC5F3" w14:textId="77777777" w:rsidR="00044D90" w:rsidRPr="00AE2768" w:rsidRDefault="00044D90" w:rsidP="00044D90">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7749CF45" w14:textId="77777777" w:rsidR="00044D90" w:rsidRPr="00AE2768" w:rsidRDefault="00044D90" w:rsidP="00044D90">
      <w:pPr>
        <w:ind w:firstLine="709"/>
        <w:jc w:val="both"/>
        <w:rPr>
          <w:rFonts w:ascii="GHEA Grapalat" w:hAnsi="GHEA Grapalat"/>
          <w:b/>
          <w:sz w:val="20"/>
          <w:lang w:val="hy-AM"/>
        </w:rPr>
      </w:pPr>
    </w:p>
    <w:p w14:paraId="65A17BA8" w14:textId="77777777" w:rsidR="00044D90" w:rsidRPr="00AE2768" w:rsidRDefault="00044D90" w:rsidP="00044D90">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7F11C3F4" w14:textId="77777777" w:rsidR="00044D90" w:rsidRPr="00AE2768" w:rsidRDefault="00044D90" w:rsidP="00044D90">
      <w:pPr>
        <w:ind w:firstLine="709"/>
        <w:jc w:val="center"/>
        <w:rPr>
          <w:rFonts w:ascii="GHEA Grapalat" w:hAnsi="GHEA Grapalat" w:cs="Times Armenian"/>
          <w:b/>
          <w:sz w:val="20"/>
          <w:lang w:val="hy-AM"/>
        </w:rPr>
      </w:pPr>
    </w:p>
    <w:p w14:paraId="6797655E" w14:textId="77777777" w:rsidR="00044D90" w:rsidRPr="00AE2768" w:rsidRDefault="00044D90" w:rsidP="00044D90">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14:paraId="3618BF8F" w14:textId="77777777" w:rsidR="00044D90" w:rsidRPr="00AE2768" w:rsidRDefault="00044D90" w:rsidP="00044D90">
      <w:pPr>
        <w:ind w:firstLine="709"/>
        <w:jc w:val="both"/>
        <w:rPr>
          <w:rFonts w:ascii="GHEA Grapalat" w:hAnsi="GHEA Grapalat" w:cs="Times Armenian"/>
          <w:sz w:val="20"/>
          <w:lang w:val="hy-AM"/>
        </w:rPr>
      </w:pPr>
    </w:p>
    <w:p w14:paraId="6E79A6D1"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4C017FE9" w14:textId="77777777" w:rsidR="00044D90" w:rsidRPr="00AE2768" w:rsidRDefault="00044D90" w:rsidP="00044D90">
      <w:pPr>
        <w:ind w:firstLine="709"/>
        <w:jc w:val="both"/>
        <w:rPr>
          <w:rFonts w:ascii="GHEA Grapalat" w:hAnsi="GHEA Grapalat"/>
          <w:sz w:val="20"/>
          <w:lang w:val="hy-AM"/>
        </w:rPr>
      </w:pPr>
    </w:p>
    <w:p w14:paraId="7094DB58"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19AFA6A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14:paraId="0299D6F3"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2D7E02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0EBFE529"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2C712F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5A2F42A1"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2.1.3 Եթե հանձնվել է պայմանագրով</w:t>
      </w:r>
      <w:r w:rsidRPr="001B3905">
        <w:rPr>
          <w:rFonts w:ascii="GHEA Grapalat" w:hAnsi="GHEA Grapalat"/>
          <w:sz w:val="20"/>
          <w:lang w:val="hy-AM"/>
        </w:rPr>
        <w:t xml:space="preserve"> (պայմանագրում  ապրանքները ներկայացված են </w:t>
      </w:r>
      <w:r w:rsidRPr="001B3905">
        <w:rPr>
          <w:rFonts w:ascii="GHEA Grapalat" w:hAnsi="GHEA Grapalat"/>
          <w:b/>
          <w:sz w:val="20"/>
          <w:lang w:val="hy-AM"/>
        </w:rPr>
        <w:t>առավելագույն քանակով</w:t>
      </w:r>
      <w:r w:rsidRPr="001B3905">
        <w:rPr>
          <w:rFonts w:ascii="GHEA Grapalat" w:hAnsi="GHEA Grapalat"/>
          <w:sz w:val="20"/>
          <w:lang w:val="hy-AM"/>
        </w:rPr>
        <w:t xml:space="preserve"> ) </w:t>
      </w:r>
      <w:r w:rsidRPr="00AE2768">
        <w:rPr>
          <w:rFonts w:ascii="GHEA Grapalat" w:hAnsi="GHEA Grapalat"/>
          <w:sz w:val="20"/>
          <w:lang w:val="hy-AM"/>
        </w:rPr>
        <w:t xml:space="preserve">որոշվածից պակաս քանակի ապրանք, ապա` </w:t>
      </w:r>
    </w:p>
    <w:p w14:paraId="621BFD9E"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66DD7C26"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9F0B14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1CD7A63"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2DCE508"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F4B3F2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4C34E9A" w14:textId="102C0B92" w:rsidR="00044D90" w:rsidRPr="00C576F7" w:rsidRDefault="00044D90" w:rsidP="00044D90">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w:t>
      </w:r>
      <w:r>
        <w:rPr>
          <w:rFonts w:ascii="GHEA Grapalat" w:hAnsi="GHEA Grapalat"/>
          <w:sz w:val="20"/>
          <w:lang w:val="hy-AM"/>
        </w:rPr>
        <w:t xml:space="preserve">րի  6.2 կետով նախատեսված տույժը </w:t>
      </w:r>
      <w:r w:rsidRPr="00C576F7">
        <w:rPr>
          <w:rFonts w:ascii="GHEA Grapalat" w:hAnsi="GHEA Grapalat"/>
          <w:sz w:val="20"/>
          <w:lang w:val="hy-AM"/>
        </w:rPr>
        <w:t>(</w:t>
      </w:r>
      <w:r>
        <w:rPr>
          <w:rFonts w:ascii="GHEA Grapalat" w:hAnsi="GHEA Grapalat"/>
          <w:sz w:val="20"/>
          <w:lang w:val="hy-AM"/>
        </w:rPr>
        <w:t>ապրանքը մատակարարվելու է 202</w:t>
      </w:r>
      <w:r w:rsidR="00581C58" w:rsidRPr="00581C58">
        <w:rPr>
          <w:rFonts w:ascii="GHEA Grapalat" w:hAnsi="GHEA Grapalat"/>
          <w:sz w:val="20"/>
          <w:lang w:val="hy-AM"/>
        </w:rPr>
        <w:t>6</w:t>
      </w:r>
      <w:r>
        <w:rPr>
          <w:rFonts w:ascii="GHEA Grapalat" w:hAnsi="GHEA Grapalat"/>
          <w:sz w:val="20"/>
          <w:lang w:val="hy-AM"/>
        </w:rPr>
        <w:t xml:space="preserve"> թ-ին </w:t>
      </w:r>
      <w:r w:rsidRPr="007F24D6">
        <w:rPr>
          <w:rFonts w:ascii="GHEA Grapalat" w:hAnsi="GHEA Grapalat" w:cs="Sylfaen"/>
          <w:sz w:val="20"/>
          <w:lang w:val="hy-AM"/>
        </w:rPr>
        <w:t xml:space="preserve">պատվիրատուի կողմից պահանջագրի ներկայացնելուն հաջորդող  </w:t>
      </w:r>
      <w:r w:rsidRPr="007F24D6">
        <w:rPr>
          <w:rFonts w:ascii="GHEA Grapalat" w:hAnsi="GHEA Grapalat" w:cs="Sylfaen"/>
          <w:b/>
          <w:sz w:val="20"/>
          <w:u w:val="single"/>
          <w:lang w:val="hy-AM"/>
        </w:rPr>
        <w:t>10</w:t>
      </w:r>
      <w:r w:rsidRPr="007F24D6">
        <w:rPr>
          <w:rFonts w:ascii="GHEA Grapalat" w:hAnsi="GHEA Grapalat" w:cs="Sylfaen"/>
          <w:sz w:val="20"/>
          <w:lang w:val="hy-AM"/>
        </w:rPr>
        <w:t xml:space="preserve"> աշխատանքային օրվա ընթացքում):</w:t>
      </w:r>
    </w:p>
    <w:p w14:paraId="03AB5F10"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06A98B1"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74709AC2"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1EEE0A3A"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D0B0F64"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7D70C3">
        <w:rPr>
          <w:rFonts w:ascii="GHEA Grapalat" w:hAnsi="GHEA Grapalat"/>
          <w:b/>
          <w:sz w:val="20"/>
          <w:u w:val="single"/>
          <w:lang w:val="hy-AM"/>
        </w:rPr>
        <w:t>5</w:t>
      </w:r>
      <w:r w:rsidRPr="00AE2768">
        <w:rPr>
          <w:rFonts w:ascii="GHEA Grapalat" w:hAnsi="GHEA Grapalat"/>
          <w:sz w:val="20"/>
          <w:lang w:val="hy-AM"/>
        </w:rPr>
        <w:t xml:space="preserve"> օրից ավելի,</w:t>
      </w:r>
    </w:p>
    <w:p w14:paraId="1C5A2B46"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4A3ADBE5" w14:textId="77777777" w:rsidR="00044D90" w:rsidRPr="00AE2768" w:rsidRDefault="00044D90" w:rsidP="00044D90">
      <w:pPr>
        <w:tabs>
          <w:tab w:val="left" w:pos="720"/>
        </w:tabs>
        <w:ind w:firstLine="709"/>
        <w:jc w:val="both"/>
        <w:rPr>
          <w:rFonts w:ascii="GHEA Grapalat" w:hAnsi="GHEA Grapalat"/>
          <w:sz w:val="12"/>
          <w:szCs w:val="12"/>
          <w:lang w:val="hy-AM"/>
        </w:rPr>
      </w:pPr>
    </w:p>
    <w:p w14:paraId="4F12B443"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1B9A408A"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7AAAB94"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984FE2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E169FD1"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4FDEE9E"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CB7E723" w14:textId="77777777" w:rsidR="00044D90" w:rsidRPr="00AE2768" w:rsidRDefault="00044D90" w:rsidP="00044D90">
      <w:pPr>
        <w:ind w:firstLine="709"/>
        <w:jc w:val="both"/>
        <w:rPr>
          <w:rFonts w:ascii="GHEA Grapalat" w:hAnsi="GHEA Grapalat"/>
          <w:sz w:val="20"/>
          <w:lang w:val="hy-AM"/>
        </w:rPr>
      </w:pPr>
    </w:p>
    <w:p w14:paraId="562AE4FB"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69F6506"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6BF369F9"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4356AA4"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40491914"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F53E5B6"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60A061F7" w14:textId="77777777" w:rsidR="00044D90" w:rsidRPr="00AE2768" w:rsidRDefault="00044D90" w:rsidP="00044D90">
      <w:pPr>
        <w:ind w:firstLine="709"/>
        <w:jc w:val="both"/>
        <w:rPr>
          <w:rFonts w:ascii="GHEA Grapalat" w:hAnsi="GHEA Grapalat"/>
          <w:sz w:val="20"/>
          <w:lang w:val="hy-AM"/>
        </w:rPr>
      </w:pPr>
    </w:p>
    <w:p w14:paraId="03DB1B53"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07B3E36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1B28566A"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587F27A"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7B6E2794"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BF1634F"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67BA1FF"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0027460"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09375E52"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2C2A224B"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67725B0E"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91C10B0" w14:textId="77777777" w:rsidR="00044D90" w:rsidRPr="00AE2768" w:rsidRDefault="00044D90" w:rsidP="00044D90">
      <w:pPr>
        <w:ind w:firstLine="709"/>
        <w:jc w:val="both"/>
        <w:rPr>
          <w:rFonts w:ascii="GHEA Grapalat" w:hAnsi="GHEA Grapalat"/>
          <w:lang w:val="hy-AM"/>
        </w:rPr>
      </w:pPr>
    </w:p>
    <w:p w14:paraId="34B8F94B"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3740856B"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AB6289">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12"/>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14B252D" w14:textId="77777777" w:rsidR="00044D90" w:rsidRPr="00E36399" w:rsidRDefault="00044D90" w:rsidP="00044D90">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DDF7E0" w14:textId="77777777" w:rsidR="00044D90" w:rsidRPr="00950CCB" w:rsidRDefault="00044D90" w:rsidP="00044D90">
      <w:pPr>
        <w:ind w:firstLine="709"/>
        <w:jc w:val="both"/>
        <w:rPr>
          <w:rFonts w:ascii="GHEA Grapalat" w:hAnsi="GHEA Grapalat"/>
          <w:sz w:val="20"/>
          <w:lang w:val="hy-AM"/>
        </w:rPr>
      </w:pPr>
      <w:r w:rsidRPr="00950CCB">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w:t>
      </w:r>
      <w:r>
        <w:rPr>
          <w:rFonts w:ascii="GHEA Grapalat" w:hAnsi="GHEA Grapalat"/>
          <w:sz w:val="20"/>
          <w:lang w:val="hy-AM"/>
        </w:rPr>
        <w:t>ն մինչև տվյալ տարվա դեկտեմբերի 26</w:t>
      </w:r>
      <w:r w:rsidRPr="00950CCB">
        <w:rPr>
          <w:rFonts w:ascii="GHEA Grapalat" w:hAnsi="GHEA Grapalat"/>
          <w:sz w:val="20"/>
          <w:lang w:val="hy-AM"/>
        </w:rPr>
        <w:t xml:space="preserve">--ը: </w:t>
      </w:r>
    </w:p>
    <w:p w14:paraId="307B45FC" w14:textId="77777777" w:rsidR="00044D90" w:rsidRPr="00950CCB" w:rsidRDefault="00044D90" w:rsidP="00044D90">
      <w:pPr>
        <w:ind w:firstLine="709"/>
        <w:jc w:val="both"/>
        <w:rPr>
          <w:rFonts w:ascii="GHEA Grapalat" w:hAnsi="GHEA Grapalat"/>
          <w:sz w:val="20"/>
          <w:lang w:val="hy-AM"/>
        </w:rPr>
      </w:pPr>
      <w:r w:rsidRPr="00950CC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ընթացքում17.1:</w:t>
      </w:r>
    </w:p>
    <w:p w14:paraId="0438A6E6" w14:textId="77777777" w:rsidR="00044D90" w:rsidRDefault="00044D90" w:rsidP="00044D90">
      <w:pPr>
        <w:ind w:firstLine="709"/>
        <w:jc w:val="center"/>
        <w:rPr>
          <w:rFonts w:ascii="GHEA Grapalat" w:hAnsi="GHEA Grapalat"/>
          <w:b/>
          <w:sz w:val="20"/>
          <w:lang w:val="hy-AM"/>
        </w:rPr>
      </w:pPr>
    </w:p>
    <w:p w14:paraId="0C676A93"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76703289" w14:textId="77777777" w:rsidR="00044D90" w:rsidRPr="00AB6289" w:rsidRDefault="00044D90" w:rsidP="00044D90">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AB6289">
        <w:rPr>
          <w:rFonts w:ascii="GHEA Grapalat" w:hAnsi="GHEA Grapalat"/>
          <w:sz w:val="20"/>
          <w:lang w:val="hy-AM"/>
        </w:rPr>
        <w:t xml:space="preserve"> </w:t>
      </w:r>
    </w:p>
    <w:p w14:paraId="494FA742" w14:textId="77777777" w:rsidR="00044D90" w:rsidRDefault="00044D90" w:rsidP="00044D90">
      <w:pPr>
        <w:ind w:firstLine="709"/>
        <w:jc w:val="center"/>
        <w:rPr>
          <w:rFonts w:ascii="GHEA Grapalat" w:hAnsi="GHEA Grapalat"/>
          <w:b/>
          <w:sz w:val="20"/>
          <w:lang w:val="hy-AM"/>
        </w:rPr>
      </w:pPr>
    </w:p>
    <w:p w14:paraId="0FD061A0"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83DF803"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C607079" w14:textId="77777777" w:rsidR="00044D90" w:rsidRPr="00AE2768" w:rsidRDefault="00044D90" w:rsidP="00044D90">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AB6289">
        <w:rPr>
          <w:rFonts w:ascii="GHEA Grapalat" w:hAnsi="GHEA Grapalat" w:cs="Sylfaen"/>
          <w:sz w:val="20"/>
          <w:szCs w:val="20"/>
          <w:lang w:val="hy-AM"/>
        </w:rPr>
        <w:t xml:space="preserve">ան </w:t>
      </w:r>
      <w:r w:rsidRPr="000134E3">
        <w:rPr>
          <w:rFonts w:ascii="GHEA Grapalat" w:hAnsi="GHEA Grapalat" w:cs="Sylfaen"/>
          <w:b/>
          <w:sz w:val="20"/>
          <w:szCs w:val="20"/>
          <w:u w:val="single"/>
          <w:lang w:val="hy-AM"/>
        </w:rPr>
        <w:t>2</w:t>
      </w:r>
      <w:r>
        <w:rPr>
          <w:rFonts w:ascii="GHEA Grapalat" w:hAnsi="GHEA Grapalat" w:cs="Sylfaen"/>
          <w:sz w:val="20"/>
          <w:szCs w:val="20"/>
          <w:u w:val="single"/>
          <w:lang w:val="hy-AM"/>
        </w:rPr>
        <w:t xml:space="preserve"> </w:t>
      </w:r>
      <w:r w:rsidRPr="00AB628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6AC77C37"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1F534E8"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6FB638D"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526E5B3"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0134E3">
        <w:rPr>
          <w:rFonts w:ascii="GHEA Grapalat" w:hAnsi="GHEA Grapalat" w:cs="Sylfaen"/>
          <w:b/>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046EDD4"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5C1EA3C6" w14:textId="77777777" w:rsidR="00044D90" w:rsidRPr="00AE2768" w:rsidRDefault="00044D90" w:rsidP="00044D90">
      <w:pPr>
        <w:ind w:firstLine="720"/>
        <w:jc w:val="both"/>
        <w:rPr>
          <w:rFonts w:ascii="GHEA Grapalat" w:hAnsi="GHEA Grapalat" w:cs="Sylfaen"/>
          <w:sz w:val="20"/>
          <w:lang w:val="hy-AM"/>
        </w:rPr>
      </w:pPr>
    </w:p>
    <w:p w14:paraId="1E7DC0E4"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595DBC20"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C06F488"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31E00E9A"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AB6289">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B9CF3E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F45A31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3D8F3A0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B1AB48"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D04BE59" w14:textId="77777777" w:rsidR="00044D90" w:rsidRDefault="00044D90" w:rsidP="00044D90">
      <w:pPr>
        <w:ind w:firstLine="709"/>
        <w:jc w:val="center"/>
        <w:rPr>
          <w:rFonts w:ascii="GHEA Grapalat" w:hAnsi="GHEA Grapalat"/>
          <w:b/>
          <w:sz w:val="20"/>
          <w:lang w:val="hy-AM"/>
        </w:rPr>
      </w:pPr>
    </w:p>
    <w:p w14:paraId="4A074A54"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14BB44DF" w14:textId="77777777" w:rsidR="00044D90" w:rsidRPr="00AE2768" w:rsidRDefault="00044D90" w:rsidP="00044D90">
      <w:pPr>
        <w:ind w:firstLine="709"/>
        <w:jc w:val="center"/>
        <w:rPr>
          <w:rFonts w:ascii="GHEA Grapalat" w:hAnsi="GHEA Grapalat"/>
          <w:b/>
          <w:sz w:val="20"/>
          <w:lang w:val="hy-AM"/>
        </w:rPr>
      </w:pPr>
    </w:p>
    <w:p w14:paraId="6F4DD602"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817F102" w14:textId="77777777" w:rsidR="00044D90" w:rsidRPr="00AE2768" w:rsidRDefault="00044D90" w:rsidP="00044D90">
      <w:pPr>
        <w:ind w:firstLine="709"/>
        <w:jc w:val="both"/>
        <w:rPr>
          <w:rFonts w:ascii="GHEA Grapalat" w:hAnsi="GHEA Grapalat"/>
          <w:sz w:val="20"/>
          <w:lang w:val="hy-AM"/>
        </w:rPr>
      </w:pP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2F4444" w:rsidRDefault="00071D1C" w:rsidP="00EF3662">
      <w:pPr>
        <w:ind w:firstLine="709"/>
        <w:jc w:val="center"/>
        <w:rPr>
          <w:rFonts w:ascii="GHEA Grapalat" w:hAnsi="GHEA Grapalat"/>
          <w:b/>
          <w:sz w:val="20"/>
          <w:lang w:val="hy-AM"/>
        </w:rPr>
      </w:pPr>
      <w:r w:rsidRPr="002F4444">
        <w:rPr>
          <w:rFonts w:ascii="GHEA Grapalat" w:hAnsi="GHEA Grapalat"/>
          <w:b/>
          <w:sz w:val="20"/>
          <w:lang w:val="hy-AM"/>
        </w:rPr>
        <w:t>8. ԱՅԼ ՊԱՅՄԱՆՆԵՐ</w:t>
      </w:r>
    </w:p>
    <w:p w14:paraId="012A5D4D" w14:textId="77777777" w:rsidR="00071D1C" w:rsidRPr="002F4444" w:rsidRDefault="00071D1C" w:rsidP="00EF3662">
      <w:pPr>
        <w:ind w:firstLine="709"/>
        <w:jc w:val="center"/>
        <w:rPr>
          <w:rFonts w:ascii="GHEA Grapalat" w:hAnsi="GHEA Grapalat"/>
          <w:b/>
          <w:sz w:val="20"/>
          <w:lang w:val="hy-AM"/>
        </w:rPr>
      </w:pPr>
    </w:p>
    <w:p w14:paraId="514A0C84" w14:textId="77777777" w:rsidR="00071D1C" w:rsidRPr="002F4444" w:rsidRDefault="00071D1C" w:rsidP="00EF3662">
      <w:pPr>
        <w:tabs>
          <w:tab w:val="left" w:pos="1276"/>
        </w:tabs>
        <w:ind w:firstLine="720"/>
        <w:jc w:val="both"/>
        <w:rPr>
          <w:rFonts w:ascii="GHEA Grapalat" w:hAnsi="GHEA Grapalat" w:cs="Times Armenian"/>
          <w:sz w:val="20"/>
          <w:lang w:val="hy-AM"/>
        </w:rPr>
      </w:pPr>
      <w:r w:rsidRPr="002F4444">
        <w:rPr>
          <w:rFonts w:ascii="GHEA Grapalat" w:hAnsi="GHEA Grapalat"/>
          <w:sz w:val="20"/>
          <w:lang w:val="hy-AM"/>
        </w:rPr>
        <w:t xml:space="preserve">8.1 </w:t>
      </w:r>
      <w:r w:rsidRPr="002F4444">
        <w:rPr>
          <w:rFonts w:ascii="GHEA Grapalat" w:hAnsi="GHEA Grapalat" w:cs="Sylfaen"/>
          <w:sz w:val="20"/>
          <w:lang w:val="hy-AM"/>
        </w:rPr>
        <w:t>Պայմանագիրն</w:t>
      </w:r>
      <w:r w:rsidRPr="002F4444">
        <w:rPr>
          <w:rFonts w:ascii="GHEA Grapalat" w:hAnsi="GHEA Grapalat" w:cs="Times Armenian"/>
          <w:sz w:val="20"/>
          <w:lang w:val="hy-AM"/>
        </w:rPr>
        <w:t xml:space="preserve"> </w:t>
      </w:r>
      <w:r w:rsidRPr="002F4444">
        <w:rPr>
          <w:rFonts w:ascii="GHEA Grapalat" w:hAnsi="GHEA Grapalat" w:cs="Sylfaen"/>
          <w:sz w:val="20"/>
          <w:lang w:val="hy-AM"/>
        </w:rPr>
        <w:t>ուժի</w:t>
      </w:r>
      <w:r w:rsidRPr="002F4444">
        <w:rPr>
          <w:rFonts w:ascii="GHEA Grapalat" w:hAnsi="GHEA Grapalat" w:cs="Times Armenian"/>
          <w:sz w:val="20"/>
          <w:lang w:val="hy-AM"/>
        </w:rPr>
        <w:t xml:space="preserve"> </w:t>
      </w:r>
      <w:r w:rsidRPr="002F4444">
        <w:rPr>
          <w:rFonts w:ascii="GHEA Grapalat" w:hAnsi="GHEA Grapalat" w:cs="Sylfaen"/>
          <w:sz w:val="20"/>
          <w:lang w:val="hy-AM"/>
        </w:rPr>
        <w:t>մեջ</w:t>
      </w:r>
      <w:r w:rsidRPr="002F4444">
        <w:rPr>
          <w:rFonts w:ascii="GHEA Grapalat" w:hAnsi="GHEA Grapalat" w:cs="Times Armenian"/>
          <w:sz w:val="20"/>
          <w:lang w:val="hy-AM"/>
        </w:rPr>
        <w:t xml:space="preserve"> </w:t>
      </w:r>
      <w:r w:rsidRPr="002F4444">
        <w:rPr>
          <w:rFonts w:ascii="GHEA Grapalat" w:hAnsi="GHEA Grapalat" w:cs="Sylfaen"/>
          <w:sz w:val="20"/>
          <w:lang w:val="hy-AM"/>
        </w:rPr>
        <w:t>է</w:t>
      </w:r>
      <w:r w:rsidRPr="002F4444">
        <w:rPr>
          <w:rFonts w:ascii="GHEA Grapalat" w:hAnsi="GHEA Grapalat" w:cs="Times Armenian"/>
          <w:sz w:val="20"/>
          <w:lang w:val="hy-AM"/>
        </w:rPr>
        <w:t xml:space="preserve"> </w:t>
      </w:r>
      <w:r w:rsidRPr="002F4444">
        <w:rPr>
          <w:rFonts w:ascii="GHEA Grapalat" w:hAnsi="GHEA Grapalat" w:cs="Sylfaen"/>
          <w:sz w:val="20"/>
          <w:lang w:val="hy-AM"/>
        </w:rPr>
        <w:t>մտնում</w:t>
      </w:r>
      <w:r w:rsidRPr="002F4444">
        <w:rPr>
          <w:rFonts w:ascii="GHEA Grapalat" w:hAnsi="GHEA Grapalat" w:cs="Times Armenian"/>
          <w:sz w:val="20"/>
          <w:lang w:val="hy-AM"/>
        </w:rPr>
        <w:t xml:space="preserve"> </w:t>
      </w:r>
      <w:r w:rsidRPr="002F4444">
        <w:rPr>
          <w:rFonts w:ascii="GHEA Grapalat" w:hAnsi="GHEA Grapalat" w:cs="Sylfaen"/>
          <w:sz w:val="20"/>
          <w:lang w:val="hy-AM"/>
        </w:rPr>
        <w:t>Կողմերի</w:t>
      </w:r>
      <w:r w:rsidRPr="002F4444">
        <w:rPr>
          <w:rFonts w:ascii="GHEA Grapalat" w:hAnsi="GHEA Grapalat" w:cs="Times Armenian"/>
          <w:sz w:val="20"/>
          <w:lang w:val="hy-AM"/>
        </w:rPr>
        <w:t xml:space="preserve"> </w:t>
      </w:r>
      <w:r w:rsidRPr="002F4444">
        <w:rPr>
          <w:rFonts w:ascii="GHEA Grapalat" w:hAnsi="GHEA Grapalat" w:cs="Sylfaen"/>
          <w:sz w:val="20"/>
          <w:lang w:val="hy-AM"/>
        </w:rPr>
        <w:t>ստորագրման</w:t>
      </w:r>
      <w:r w:rsidRPr="002F4444">
        <w:rPr>
          <w:rFonts w:ascii="GHEA Grapalat" w:hAnsi="GHEA Grapalat" w:cs="Times Armenian"/>
          <w:sz w:val="20"/>
          <w:lang w:val="hy-AM"/>
        </w:rPr>
        <w:t xml:space="preserve"> </w:t>
      </w:r>
      <w:r w:rsidRPr="002F4444">
        <w:rPr>
          <w:rFonts w:ascii="GHEA Grapalat" w:hAnsi="GHEA Grapalat" w:cs="Sylfaen"/>
          <w:sz w:val="20"/>
          <w:lang w:val="hy-AM"/>
        </w:rPr>
        <w:t>պահից և գործում է մինչև</w:t>
      </w:r>
      <w:r w:rsidRPr="002F4444">
        <w:rPr>
          <w:rFonts w:ascii="GHEA Grapalat" w:hAnsi="GHEA Grapalat" w:cs="Times Armenian"/>
          <w:sz w:val="20"/>
          <w:lang w:val="hy-AM"/>
        </w:rPr>
        <w:t xml:space="preserve"> </w:t>
      </w:r>
      <w:r w:rsidRPr="002F4444">
        <w:rPr>
          <w:rFonts w:ascii="GHEA Grapalat" w:hAnsi="GHEA Grapalat" w:cs="Sylfaen"/>
          <w:sz w:val="20"/>
          <w:lang w:val="hy-AM"/>
        </w:rPr>
        <w:t>կողմերի` պայմանագրով</w:t>
      </w:r>
      <w:r w:rsidRPr="002F4444">
        <w:rPr>
          <w:rFonts w:ascii="GHEA Grapalat" w:hAnsi="GHEA Grapalat" w:cs="Times Armenian"/>
          <w:sz w:val="20"/>
          <w:lang w:val="hy-AM"/>
        </w:rPr>
        <w:t xml:space="preserve"> </w:t>
      </w:r>
      <w:r w:rsidRPr="002F4444">
        <w:rPr>
          <w:rFonts w:ascii="GHEA Grapalat" w:hAnsi="GHEA Grapalat" w:cs="Sylfaen"/>
          <w:sz w:val="20"/>
          <w:lang w:val="hy-AM"/>
        </w:rPr>
        <w:t>ստանձնած</w:t>
      </w:r>
      <w:r w:rsidRPr="002F4444">
        <w:rPr>
          <w:rFonts w:ascii="GHEA Grapalat" w:hAnsi="GHEA Grapalat" w:cs="Times Armenian"/>
          <w:sz w:val="20"/>
          <w:lang w:val="hy-AM"/>
        </w:rPr>
        <w:t xml:space="preserve"> </w:t>
      </w:r>
      <w:r w:rsidRPr="002F4444">
        <w:rPr>
          <w:rFonts w:ascii="GHEA Grapalat" w:hAnsi="GHEA Grapalat" w:cs="Sylfaen"/>
          <w:sz w:val="20"/>
          <w:lang w:val="hy-AM"/>
        </w:rPr>
        <w:t>պարտավորությունների</w:t>
      </w:r>
      <w:r w:rsidRPr="002F4444">
        <w:rPr>
          <w:rFonts w:ascii="GHEA Grapalat" w:hAnsi="GHEA Grapalat" w:cs="Times Armenian"/>
          <w:sz w:val="20"/>
          <w:lang w:val="hy-AM"/>
        </w:rPr>
        <w:t xml:space="preserve"> </w:t>
      </w:r>
      <w:r w:rsidRPr="002F4444">
        <w:rPr>
          <w:rFonts w:ascii="GHEA Grapalat" w:hAnsi="GHEA Grapalat" w:cs="Sylfaen"/>
          <w:sz w:val="20"/>
          <w:lang w:val="hy-AM"/>
        </w:rPr>
        <w:t>ողջ</w:t>
      </w:r>
      <w:r w:rsidRPr="002F4444">
        <w:rPr>
          <w:rFonts w:ascii="GHEA Grapalat" w:hAnsi="GHEA Grapalat" w:cs="Times Armenian"/>
          <w:sz w:val="20"/>
          <w:lang w:val="hy-AM"/>
        </w:rPr>
        <w:t xml:space="preserve"> </w:t>
      </w:r>
      <w:r w:rsidRPr="002F4444">
        <w:rPr>
          <w:rFonts w:ascii="GHEA Grapalat" w:hAnsi="GHEA Grapalat" w:cs="Sylfaen"/>
          <w:sz w:val="20"/>
          <w:lang w:val="hy-AM"/>
        </w:rPr>
        <w:t>ծավալով</w:t>
      </w:r>
      <w:r w:rsidRPr="002F4444">
        <w:rPr>
          <w:rFonts w:ascii="GHEA Grapalat" w:hAnsi="GHEA Grapalat" w:cs="Times Armenian"/>
          <w:sz w:val="20"/>
          <w:lang w:val="hy-AM"/>
        </w:rPr>
        <w:t xml:space="preserve"> </w:t>
      </w:r>
      <w:r w:rsidRPr="002F4444">
        <w:rPr>
          <w:rFonts w:ascii="GHEA Grapalat" w:hAnsi="GHEA Grapalat" w:cs="Sylfaen"/>
          <w:sz w:val="20"/>
          <w:lang w:val="hy-AM"/>
        </w:rPr>
        <w:t>կատարումը</w:t>
      </w:r>
      <w:r w:rsidRPr="002F4444">
        <w:rPr>
          <w:rFonts w:ascii="GHEA Grapalat" w:hAnsi="GHEA Grapalat" w:cs="Times Armenian"/>
          <w:sz w:val="20"/>
          <w:lang w:val="hy-AM"/>
        </w:rPr>
        <w:t xml:space="preserve">։ </w:t>
      </w:r>
    </w:p>
    <w:p w14:paraId="20CF10FA" w14:textId="6C987D38"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F4444">
        <w:rPr>
          <w:rFonts w:ascii="GHEA Grapalat" w:hAnsi="GHEA Grapalat" w:cs="Sylfaen"/>
          <w:sz w:val="20"/>
          <w:lang w:val="hy-AM"/>
        </w:rPr>
        <w:t>:</w:t>
      </w:r>
      <w:r w:rsidR="00151EB5" w:rsidRPr="002F4444">
        <w:rPr>
          <w:rStyle w:val="FootnoteReference"/>
          <w:rFonts w:ascii="GHEA Grapalat" w:hAnsi="GHEA Grapalat" w:cs="Sylfaen"/>
          <w:sz w:val="20"/>
          <w:lang w:val="hy-AM"/>
        </w:rPr>
        <w:footnoteReference w:id="14"/>
      </w:r>
    </w:p>
    <w:p w14:paraId="42CB10C6" w14:textId="77777777"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F4444" w:rsidRDefault="00071D1C" w:rsidP="00286AD3">
      <w:pPr>
        <w:shd w:val="clear" w:color="auto" w:fill="FFFFFF"/>
        <w:ind w:firstLine="375"/>
        <w:jc w:val="both"/>
        <w:rPr>
          <w:rFonts w:ascii="GHEA Grapalat" w:hAnsi="GHEA Grapalat"/>
          <w:color w:val="000000"/>
          <w:lang w:val="hy-AM"/>
        </w:rPr>
      </w:pPr>
      <w:r w:rsidRPr="002F444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2F4444">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F4444">
        <w:rPr>
          <w:rFonts w:ascii="GHEA Grapalat" w:hAnsi="GHEA Grapalat" w:cs="Sylfaen"/>
          <w:sz w:val="20"/>
          <w:lang w:val="hy-AM"/>
        </w:rPr>
        <w:t>ում է</w:t>
      </w:r>
      <w:r w:rsidRPr="002F4444">
        <w:rPr>
          <w:rFonts w:ascii="GHEA Grapalat" w:hAnsi="GHEA Grapalat" w:cs="Sylfaen"/>
          <w:sz w:val="20"/>
          <w:lang w:val="hy-AM"/>
        </w:rPr>
        <w:t xml:space="preserve">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այմանագիրը, եթե արձանագրված խախտումները մինչև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այմանագիրը չկնքելու համար։ Ընդ որում, Գնորդը չի կրում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F4444">
        <w:rPr>
          <w:rFonts w:ascii="GHEA Grapalat" w:hAnsi="GHEA Grapalat" w:cs="Sylfaen"/>
          <w:sz w:val="20"/>
          <w:lang w:val="hy-AM"/>
        </w:rPr>
        <w:t>պ</w:t>
      </w:r>
      <w:r w:rsidRPr="002F4444">
        <w:rPr>
          <w:rFonts w:ascii="GHEA Grapalat" w:hAnsi="GHEA Grapalat" w:cs="Sylfaen"/>
          <w:sz w:val="20"/>
          <w:lang w:val="hy-AM"/>
        </w:rPr>
        <w:t>այմանագիրը լուծվել է։</w:t>
      </w:r>
      <w:r w:rsidR="00627101" w:rsidRPr="002F4444">
        <w:rPr>
          <w:rFonts w:ascii="GHEA Grapalat" w:hAnsi="GHEA Grapalat"/>
          <w:color w:val="000000"/>
          <w:lang w:val="hy-AM"/>
        </w:rPr>
        <w:t xml:space="preserve"> </w:t>
      </w:r>
    </w:p>
    <w:p w14:paraId="173545BF" w14:textId="77777777"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8.5</w:t>
      </w:r>
      <w:r w:rsidRPr="002F444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այմանագրի անբաժանելի մասը։ </w:t>
      </w:r>
    </w:p>
    <w:p w14:paraId="26BBB473" w14:textId="77777777"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 xml:space="preserve">Արգելվում է </w:t>
      </w:r>
      <w:r w:rsidR="003D1CF4" w:rsidRPr="002F4444">
        <w:rPr>
          <w:rFonts w:ascii="GHEA Grapalat" w:hAnsi="GHEA Grapalat" w:cs="Sylfaen"/>
          <w:sz w:val="20"/>
          <w:lang w:val="hy-AM"/>
        </w:rPr>
        <w:t>պայմանագրում, իսկ եթե պ</w:t>
      </w:r>
      <w:r w:rsidRPr="002F4444">
        <w:rPr>
          <w:rFonts w:ascii="GHEA Grapalat" w:hAnsi="GHEA Grapalat" w:cs="Sylfaen"/>
          <w:sz w:val="20"/>
          <w:lang w:val="hy-AM"/>
        </w:rPr>
        <w:t xml:space="preserve">այմանագրի գինը գործոնային է, ապա նաև այդ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F4444">
        <w:rPr>
          <w:rFonts w:ascii="GHEA Grapalat" w:hAnsi="GHEA Grapalat" w:cs="Sylfaen"/>
          <w:sz w:val="20"/>
          <w:lang w:val="hy-AM"/>
        </w:rPr>
        <w:t>ա</w:t>
      </w:r>
      <w:r w:rsidRPr="002F4444">
        <w:rPr>
          <w:rFonts w:ascii="GHEA Grapalat" w:hAnsi="GHEA Grapalat" w:cs="Sylfaen"/>
          <w:sz w:val="20"/>
          <w:lang w:val="hy-AM"/>
        </w:rPr>
        <w:t xml:space="preserve">պրանքի ծավալների կամ ձեռք բերվող </w:t>
      </w:r>
      <w:r w:rsidR="003D1CF4" w:rsidRPr="002F4444">
        <w:rPr>
          <w:rFonts w:ascii="GHEA Grapalat" w:hAnsi="GHEA Grapalat" w:cs="Sylfaen"/>
          <w:sz w:val="20"/>
          <w:lang w:val="hy-AM"/>
        </w:rPr>
        <w:t>ա</w:t>
      </w:r>
      <w:r w:rsidRPr="002F4444">
        <w:rPr>
          <w:rFonts w:ascii="GHEA Grapalat" w:hAnsi="GHEA Grapalat" w:cs="Sylfaen"/>
          <w:sz w:val="20"/>
          <w:lang w:val="hy-AM"/>
        </w:rPr>
        <w:t xml:space="preserve">պրանքի միավորի գնի  կամ </w:t>
      </w:r>
      <w:r w:rsidR="003D1CF4" w:rsidRPr="002F4444">
        <w:rPr>
          <w:rFonts w:ascii="GHEA Grapalat" w:hAnsi="GHEA Grapalat" w:cs="Sylfaen"/>
          <w:sz w:val="20"/>
          <w:lang w:val="hy-AM"/>
        </w:rPr>
        <w:t>պ</w:t>
      </w:r>
      <w:r w:rsidRPr="002F4444">
        <w:rPr>
          <w:rFonts w:ascii="GHEA Grapalat" w:hAnsi="GHEA Grapalat" w:cs="Sylfaen"/>
          <w:sz w:val="20"/>
          <w:lang w:val="hy-AM"/>
        </w:rPr>
        <w:t>այմանագրի գնի արհեստական փոփոխման։</w:t>
      </w:r>
    </w:p>
    <w:p w14:paraId="0A065DBF" w14:textId="77777777" w:rsidR="00071D1C" w:rsidRPr="002F4444" w:rsidRDefault="00071D1C" w:rsidP="00EF3662">
      <w:pPr>
        <w:tabs>
          <w:tab w:val="left" w:pos="1276"/>
        </w:tabs>
        <w:ind w:firstLine="720"/>
        <w:jc w:val="both"/>
        <w:rPr>
          <w:rFonts w:ascii="GHEA Grapalat" w:hAnsi="GHEA Grapalat" w:cs="Times Armenian"/>
          <w:sz w:val="20"/>
          <w:lang w:val="hy-AM"/>
        </w:rPr>
      </w:pPr>
      <w:r w:rsidRPr="002F4444">
        <w:rPr>
          <w:rFonts w:ascii="GHEA Grapalat" w:hAnsi="GHEA Grapalat" w:cs="Times Armenian"/>
          <w:sz w:val="20"/>
          <w:lang w:val="hy-AM"/>
        </w:rPr>
        <w:t>Պայմանագրի կողմերից</w:t>
      </w:r>
      <w:r w:rsidR="00617A6E" w:rsidRPr="002F4444">
        <w:rPr>
          <w:rFonts w:ascii="GHEA Grapalat" w:hAnsi="GHEA Grapalat" w:cs="Times Armenian"/>
          <w:sz w:val="20"/>
          <w:lang w:val="hy-AM"/>
        </w:rPr>
        <w:t xml:space="preserve"> անկախ գործոնների ազդեցությամբ պ</w:t>
      </w:r>
      <w:r w:rsidRPr="002F444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F4444" w:rsidRDefault="00071D1C" w:rsidP="00EF3662">
      <w:pPr>
        <w:tabs>
          <w:tab w:val="left" w:pos="1276"/>
        </w:tabs>
        <w:ind w:firstLine="720"/>
        <w:jc w:val="both"/>
        <w:rPr>
          <w:rFonts w:ascii="GHEA Grapalat" w:hAnsi="GHEA Grapalat"/>
          <w:sz w:val="20"/>
          <w:lang w:val="hy-AM"/>
        </w:rPr>
      </w:pPr>
      <w:r w:rsidRPr="002F4444">
        <w:rPr>
          <w:rFonts w:ascii="GHEA Grapalat" w:hAnsi="GHEA Grapalat"/>
          <w:sz w:val="20"/>
          <w:lang w:val="pt-BR"/>
        </w:rPr>
        <w:t>8.6 Եթե պայմանագիրն  իրականացվ</w:t>
      </w:r>
      <w:r w:rsidRPr="002F4444">
        <w:rPr>
          <w:rFonts w:ascii="GHEA Grapalat" w:hAnsi="GHEA Grapalat"/>
          <w:sz w:val="20"/>
          <w:lang w:val="hy-AM"/>
        </w:rPr>
        <w:t>ում է</w:t>
      </w:r>
      <w:r w:rsidRPr="002F4444">
        <w:rPr>
          <w:rFonts w:ascii="GHEA Grapalat" w:hAnsi="GHEA Grapalat"/>
          <w:sz w:val="20"/>
          <w:lang w:val="pt-BR"/>
        </w:rPr>
        <w:t xml:space="preserve"> գործակալության պայմանագիր կնքելու միջոցով.</w:t>
      </w:r>
    </w:p>
    <w:p w14:paraId="1143D09B" w14:textId="77777777" w:rsidR="00071D1C" w:rsidRPr="002F4444" w:rsidRDefault="00071D1C" w:rsidP="00EF3662">
      <w:pPr>
        <w:tabs>
          <w:tab w:val="left" w:pos="1276"/>
        </w:tabs>
        <w:ind w:firstLine="720"/>
        <w:jc w:val="both"/>
        <w:rPr>
          <w:rFonts w:ascii="GHEA Grapalat" w:hAnsi="GHEA Grapalat"/>
          <w:sz w:val="20"/>
          <w:lang w:val="pt-BR"/>
        </w:rPr>
      </w:pPr>
      <w:r w:rsidRPr="002F4444">
        <w:rPr>
          <w:rFonts w:ascii="GHEA Grapalat" w:hAnsi="GHEA Grapalat"/>
          <w:sz w:val="20"/>
          <w:lang w:val="hy-AM"/>
        </w:rPr>
        <w:t>1)</w:t>
      </w:r>
      <w:r w:rsidRPr="002F4444">
        <w:rPr>
          <w:rFonts w:ascii="GHEA Grapalat" w:hAnsi="GHEA Grapalat"/>
          <w:sz w:val="20"/>
          <w:lang w:val="pt-BR"/>
        </w:rPr>
        <w:t xml:space="preserve"> Վաճառ</w:t>
      </w:r>
      <w:r w:rsidRPr="002F4444">
        <w:rPr>
          <w:rFonts w:ascii="GHEA Grapalat" w:hAnsi="GHEA Grapalat"/>
          <w:sz w:val="20"/>
          <w:lang w:val="hy-AM"/>
        </w:rPr>
        <w:t>ողը</w:t>
      </w:r>
      <w:r w:rsidRPr="002F444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F4444" w:rsidRDefault="00071D1C" w:rsidP="00EF3662">
      <w:pPr>
        <w:tabs>
          <w:tab w:val="left" w:pos="1276"/>
        </w:tabs>
        <w:ind w:firstLine="720"/>
        <w:jc w:val="both"/>
        <w:rPr>
          <w:rFonts w:ascii="GHEA Grapalat" w:hAnsi="GHEA Grapalat"/>
          <w:sz w:val="20"/>
          <w:lang w:val="pt-BR"/>
        </w:rPr>
      </w:pPr>
      <w:r w:rsidRPr="002F4444">
        <w:rPr>
          <w:rFonts w:ascii="GHEA Grapalat" w:hAnsi="GHEA Grapalat"/>
          <w:sz w:val="20"/>
          <w:lang w:val="pt-BR"/>
        </w:rPr>
        <w:t>2) պայմանագրի կատարման ընթացքում գործակալի փոփոխման դեպքում Վաճառ</w:t>
      </w:r>
      <w:r w:rsidRPr="002F4444">
        <w:rPr>
          <w:rFonts w:ascii="GHEA Grapalat" w:hAnsi="GHEA Grapalat"/>
          <w:sz w:val="20"/>
          <w:lang w:val="hy-AM"/>
        </w:rPr>
        <w:t>ող</w:t>
      </w:r>
      <w:r w:rsidRPr="002F444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F4444">
        <w:rPr>
          <w:rFonts w:ascii="GHEA Grapalat" w:hAnsi="GHEA Grapalat"/>
          <w:sz w:val="20"/>
          <w:lang w:val="pt-BR"/>
        </w:rPr>
        <w:t>:</w:t>
      </w:r>
      <w:r w:rsidR="00151EB5" w:rsidRPr="002F4444">
        <w:rPr>
          <w:rStyle w:val="FootnoteReference"/>
          <w:rFonts w:ascii="GHEA Grapalat" w:hAnsi="GHEA Grapalat"/>
          <w:sz w:val="20"/>
          <w:lang w:val="pt-BR"/>
        </w:rPr>
        <w:footnoteReference w:id="15"/>
      </w:r>
    </w:p>
    <w:p w14:paraId="1B93356D" w14:textId="6927DAD1" w:rsidR="00071D1C" w:rsidRPr="002F4444" w:rsidRDefault="00071D1C" w:rsidP="00EF3662">
      <w:pPr>
        <w:tabs>
          <w:tab w:val="left" w:pos="1276"/>
        </w:tabs>
        <w:ind w:firstLine="720"/>
        <w:jc w:val="both"/>
        <w:rPr>
          <w:rFonts w:ascii="GHEA Grapalat" w:hAnsi="GHEA Grapalat"/>
          <w:sz w:val="20"/>
          <w:lang w:val="pt-BR"/>
        </w:rPr>
      </w:pPr>
      <w:r w:rsidRPr="002F444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F4444">
        <w:rPr>
          <w:rFonts w:ascii="GHEA Grapalat" w:hAnsi="GHEA Grapalat"/>
          <w:sz w:val="20"/>
          <w:lang w:val="pt-BR"/>
        </w:rPr>
        <w:t>:</w:t>
      </w:r>
      <w:r w:rsidR="00151EB5" w:rsidRPr="002F4444">
        <w:rPr>
          <w:rStyle w:val="FootnoteReference"/>
          <w:rFonts w:ascii="GHEA Grapalat" w:hAnsi="GHEA Grapalat"/>
          <w:sz w:val="20"/>
          <w:lang w:val="pt-BR"/>
        </w:rPr>
        <w:footnoteReference w:id="16"/>
      </w:r>
    </w:p>
    <w:p w14:paraId="79755B27" w14:textId="4CFFC812" w:rsidR="00071D1C" w:rsidRPr="002F4444" w:rsidRDefault="00071D1C" w:rsidP="00EF3662">
      <w:pPr>
        <w:tabs>
          <w:tab w:val="left" w:pos="1276"/>
        </w:tabs>
        <w:ind w:firstLine="720"/>
        <w:jc w:val="both"/>
        <w:rPr>
          <w:rFonts w:ascii="GHEA Grapalat" w:hAnsi="GHEA Grapalat"/>
          <w:sz w:val="20"/>
          <w:lang w:val="pt-BR"/>
        </w:rPr>
      </w:pPr>
      <w:r w:rsidRPr="002F4444">
        <w:rPr>
          <w:rFonts w:ascii="GHEA Grapalat" w:hAnsi="GHEA Grapalat" w:cs="Times Armenian"/>
          <w:sz w:val="20"/>
          <w:lang w:val="pt-BR"/>
        </w:rPr>
        <w:t>8</w:t>
      </w:r>
      <w:r w:rsidRPr="002F4444">
        <w:rPr>
          <w:rFonts w:ascii="GHEA Grapalat" w:hAnsi="GHEA Grapalat" w:cs="Times Armenian"/>
          <w:sz w:val="20"/>
          <w:lang w:val="hy-AM"/>
        </w:rPr>
        <w:t>.</w:t>
      </w:r>
      <w:r w:rsidRPr="002F4444">
        <w:rPr>
          <w:rFonts w:ascii="GHEA Grapalat" w:hAnsi="GHEA Grapalat" w:cs="Times Armenian"/>
          <w:sz w:val="20"/>
          <w:lang w:val="pt-BR"/>
        </w:rPr>
        <w:t>8</w:t>
      </w:r>
      <w:r w:rsidRPr="002F4444">
        <w:rPr>
          <w:rFonts w:ascii="GHEA Grapalat" w:hAnsi="GHEA Grapalat" w:cs="Times Armenian"/>
          <w:sz w:val="20"/>
          <w:lang w:val="hy-AM"/>
        </w:rPr>
        <w:t xml:space="preserve"> Ա</w:t>
      </w:r>
      <w:r w:rsidRPr="002F4444">
        <w:rPr>
          <w:rFonts w:ascii="GHEA Grapalat" w:hAnsi="GHEA Grapalat" w:cs="Times Armenian"/>
          <w:sz w:val="20"/>
        </w:rPr>
        <w:t>պր</w:t>
      </w:r>
      <w:r w:rsidRPr="002F4444">
        <w:rPr>
          <w:rFonts w:ascii="GHEA Grapalat" w:hAnsi="GHEA Grapalat" w:cs="Times Armenian"/>
          <w:sz w:val="20"/>
          <w:lang w:val="hy-AM"/>
        </w:rPr>
        <w:t xml:space="preserve">անքի </w:t>
      </w:r>
      <w:r w:rsidRPr="002F4444">
        <w:rPr>
          <w:rFonts w:ascii="GHEA Grapalat" w:hAnsi="GHEA Grapalat" w:cs="Times Armenian"/>
          <w:sz w:val="20"/>
        </w:rPr>
        <w:t>մատա</w:t>
      </w:r>
      <w:r w:rsidRPr="002F4444">
        <w:rPr>
          <w:rFonts w:ascii="GHEA Grapalat" w:hAnsi="GHEA Grapalat" w:cs="Sylfaen"/>
          <w:sz w:val="20"/>
          <w:lang w:val="hy-AM"/>
        </w:rPr>
        <w:t>կա</w:t>
      </w:r>
      <w:r w:rsidRPr="002F4444">
        <w:rPr>
          <w:rFonts w:ascii="GHEA Grapalat" w:hAnsi="GHEA Grapalat" w:cs="Sylfaen"/>
          <w:sz w:val="20"/>
        </w:rPr>
        <w:t>ր</w:t>
      </w:r>
      <w:r w:rsidRPr="002F4444">
        <w:rPr>
          <w:rFonts w:ascii="GHEA Grapalat" w:hAnsi="GHEA Grapalat" w:cs="Sylfaen"/>
          <w:sz w:val="20"/>
          <w:lang w:val="hy-AM"/>
        </w:rPr>
        <w:t>արման</w:t>
      </w:r>
      <w:r w:rsidRPr="002F4444">
        <w:rPr>
          <w:rFonts w:ascii="GHEA Grapalat" w:hAnsi="GHEA Grapalat" w:cs="Times Armenian"/>
          <w:sz w:val="20"/>
          <w:lang w:val="hy-AM"/>
        </w:rPr>
        <w:t xml:space="preserve"> </w:t>
      </w:r>
      <w:r w:rsidRPr="002F4444">
        <w:rPr>
          <w:rFonts w:ascii="GHEA Grapalat" w:hAnsi="GHEA Grapalat" w:cs="Sylfaen"/>
          <w:sz w:val="20"/>
          <w:lang w:val="hy-AM"/>
        </w:rPr>
        <w:t>ժամկետը</w:t>
      </w:r>
      <w:r w:rsidRPr="002F4444">
        <w:rPr>
          <w:rFonts w:ascii="GHEA Grapalat" w:hAnsi="GHEA Grapalat" w:cs="Times Armenian"/>
          <w:sz w:val="20"/>
          <w:lang w:val="hy-AM"/>
        </w:rPr>
        <w:t xml:space="preserve"> </w:t>
      </w:r>
      <w:r w:rsidRPr="002F4444">
        <w:rPr>
          <w:rFonts w:ascii="GHEA Grapalat" w:hAnsi="GHEA Grapalat" w:cs="Sylfaen"/>
          <w:sz w:val="20"/>
          <w:lang w:val="hy-AM"/>
        </w:rPr>
        <w:t>կարող</w:t>
      </w:r>
      <w:r w:rsidRPr="002F4444">
        <w:rPr>
          <w:rFonts w:ascii="GHEA Grapalat" w:hAnsi="GHEA Grapalat" w:cs="Times Armenian"/>
          <w:sz w:val="20"/>
          <w:lang w:val="hy-AM"/>
        </w:rPr>
        <w:t xml:space="preserve"> </w:t>
      </w:r>
      <w:r w:rsidRPr="002F4444">
        <w:rPr>
          <w:rFonts w:ascii="GHEA Grapalat" w:hAnsi="GHEA Grapalat" w:cs="Sylfaen"/>
          <w:sz w:val="20"/>
          <w:lang w:val="hy-AM"/>
        </w:rPr>
        <w:t>է</w:t>
      </w:r>
      <w:r w:rsidRPr="002F4444">
        <w:rPr>
          <w:rFonts w:ascii="GHEA Grapalat" w:hAnsi="GHEA Grapalat" w:cs="Times Armenian"/>
          <w:sz w:val="20"/>
          <w:lang w:val="hy-AM"/>
        </w:rPr>
        <w:t xml:space="preserve"> </w:t>
      </w:r>
      <w:r w:rsidRPr="002F4444">
        <w:rPr>
          <w:rFonts w:ascii="GHEA Grapalat" w:hAnsi="GHEA Grapalat" w:cs="Sylfaen"/>
          <w:sz w:val="20"/>
          <w:lang w:val="hy-AM"/>
        </w:rPr>
        <w:t>երկարաձգվել</w:t>
      </w:r>
      <w:r w:rsidRPr="002F4444">
        <w:rPr>
          <w:rFonts w:ascii="GHEA Grapalat" w:hAnsi="GHEA Grapalat" w:cs="Times Armenian"/>
          <w:sz w:val="20"/>
          <w:lang w:val="hy-AM"/>
        </w:rPr>
        <w:t xml:space="preserve"> </w:t>
      </w:r>
      <w:r w:rsidRPr="002F4444">
        <w:rPr>
          <w:rFonts w:ascii="GHEA Grapalat" w:hAnsi="GHEA Grapalat" w:cs="Sylfaen"/>
          <w:sz w:val="20"/>
          <w:lang w:val="hy-AM"/>
        </w:rPr>
        <w:t>մինչև</w:t>
      </w:r>
      <w:r w:rsidRPr="002F4444">
        <w:rPr>
          <w:rFonts w:ascii="GHEA Grapalat" w:hAnsi="GHEA Grapalat" w:cs="Times Armenian"/>
          <w:sz w:val="20"/>
          <w:lang w:val="hy-AM"/>
        </w:rPr>
        <w:t xml:space="preserve"> </w:t>
      </w:r>
      <w:r w:rsidRPr="002F4444">
        <w:rPr>
          <w:rFonts w:ascii="GHEA Grapalat" w:hAnsi="GHEA Grapalat" w:cs="Times Armenian"/>
          <w:sz w:val="20"/>
        </w:rPr>
        <w:t>պ</w:t>
      </w:r>
      <w:r w:rsidRPr="002F4444">
        <w:rPr>
          <w:rFonts w:ascii="GHEA Grapalat" w:hAnsi="GHEA Grapalat" w:cs="Times Armenian"/>
          <w:sz w:val="20"/>
          <w:lang w:val="hy-AM"/>
        </w:rPr>
        <w:t xml:space="preserve">այմանագրով </w:t>
      </w:r>
      <w:r w:rsidRPr="002F4444">
        <w:rPr>
          <w:rFonts w:ascii="GHEA Grapalat" w:hAnsi="GHEA Grapalat" w:cs="Sylfaen"/>
          <w:sz w:val="20"/>
          <w:lang w:val="hy-AM"/>
        </w:rPr>
        <w:t>այդ</w:t>
      </w:r>
      <w:r w:rsidRPr="002F4444">
        <w:rPr>
          <w:rFonts w:ascii="GHEA Grapalat" w:hAnsi="GHEA Grapalat" w:cs="Times Armenian"/>
          <w:sz w:val="20"/>
          <w:lang w:val="hy-AM"/>
        </w:rPr>
        <w:t xml:space="preserve"> </w:t>
      </w:r>
      <w:r w:rsidRPr="002F4444">
        <w:rPr>
          <w:rFonts w:ascii="GHEA Grapalat" w:hAnsi="GHEA Grapalat" w:cs="Sylfaen"/>
          <w:sz w:val="20"/>
          <w:lang w:val="hy-AM"/>
        </w:rPr>
        <w:t>ժամկետը</w:t>
      </w:r>
      <w:r w:rsidRPr="002F4444">
        <w:rPr>
          <w:rFonts w:ascii="GHEA Grapalat" w:hAnsi="GHEA Grapalat" w:cs="Times Armenian"/>
          <w:sz w:val="20"/>
          <w:lang w:val="hy-AM"/>
        </w:rPr>
        <w:t xml:space="preserve"> </w:t>
      </w:r>
      <w:r w:rsidRPr="002F4444">
        <w:rPr>
          <w:rFonts w:ascii="GHEA Grapalat" w:hAnsi="GHEA Grapalat" w:cs="Sylfaen"/>
          <w:sz w:val="20"/>
          <w:lang w:val="hy-AM"/>
        </w:rPr>
        <w:t>լրանալը</w:t>
      </w:r>
      <w:r w:rsidRPr="002F4444">
        <w:rPr>
          <w:rFonts w:ascii="GHEA Grapalat" w:hAnsi="GHEA Grapalat" w:cs="Sylfaen"/>
          <w:sz w:val="20"/>
          <w:lang w:val="pt-BR"/>
        </w:rPr>
        <w:t>`</w:t>
      </w:r>
      <w:r w:rsidRPr="002F4444">
        <w:rPr>
          <w:rFonts w:ascii="GHEA Grapalat" w:hAnsi="GHEA Grapalat" w:cs="Times Armenian"/>
          <w:sz w:val="20"/>
          <w:lang w:val="hy-AM"/>
        </w:rPr>
        <w:t xml:space="preserve"> </w:t>
      </w:r>
      <w:r w:rsidRPr="002F4444">
        <w:rPr>
          <w:rFonts w:ascii="GHEA Grapalat" w:hAnsi="GHEA Grapalat" w:cs="Times Armenian"/>
          <w:sz w:val="20"/>
        </w:rPr>
        <w:t>Վաճառողի</w:t>
      </w:r>
      <w:r w:rsidRPr="002F4444">
        <w:rPr>
          <w:rFonts w:ascii="GHEA Grapalat" w:hAnsi="GHEA Grapalat" w:cs="Times Armenian"/>
          <w:sz w:val="20"/>
          <w:lang w:val="pt-BR"/>
        </w:rPr>
        <w:t xml:space="preserve"> </w:t>
      </w:r>
      <w:r w:rsidRPr="002F4444">
        <w:rPr>
          <w:rFonts w:ascii="GHEA Grapalat" w:hAnsi="GHEA Grapalat" w:cs="Sylfaen"/>
          <w:sz w:val="20"/>
          <w:lang w:val="hy-AM"/>
        </w:rPr>
        <w:t>առաջարկության</w:t>
      </w:r>
      <w:r w:rsidRPr="002F4444">
        <w:rPr>
          <w:rFonts w:ascii="GHEA Grapalat" w:hAnsi="GHEA Grapalat" w:cs="Times Armenian"/>
          <w:sz w:val="20"/>
          <w:lang w:val="hy-AM"/>
        </w:rPr>
        <w:t xml:space="preserve"> </w:t>
      </w:r>
      <w:r w:rsidRPr="002F4444">
        <w:rPr>
          <w:rFonts w:ascii="GHEA Grapalat" w:hAnsi="GHEA Grapalat" w:cs="Sylfaen"/>
          <w:sz w:val="20"/>
          <w:lang w:val="hy-AM"/>
        </w:rPr>
        <w:t>առկայության</w:t>
      </w:r>
      <w:r w:rsidRPr="002F4444">
        <w:rPr>
          <w:rFonts w:ascii="GHEA Grapalat" w:hAnsi="GHEA Grapalat" w:cs="Times Armenian"/>
          <w:sz w:val="20"/>
          <w:lang w:val="hy-AM"/>
        </w:rPr>
        <w:t xml:space="preserve"> </w:t>
      </w:r>
      <w:r w:rsidRPr="002F4444">
        <w:rPr>
          <w:rFonts w:ascii="GHEA Grapalat" w:hAnsi="GHEA Grapalat" w:cs="Sylfaen"/>
          <w:sz w:val="20"/>
          <w:lang w:val="hy-AM"/>
        </w:rPr>
        <w:t>դեպքում</w:t>
      </w:r>
      <w:r w:rsidRPr="002F4444">
        <w:rPr>
          <w:rFonts w:ascii="GHEA Grapalat" w:hAnsi="GHEA Grapalat" w:cs="Times Armenian"/>
          <w:sz w:val="20"/>
          <w:lang w:val="pt-BR"/>
        </w:rPr>
        <w:t>,</w:t>
      </w:r>
      <w:r w:rsidRPr="002F4444">
        <w:rPr>
          <w:rFonts w:ascii="GHEA Grapalat" w:hAnsi="GHEA Grapalat" w:cs="Times Armenian"/>
          <w:sz w:val="20"/>
          <w:lang w:val="hy-AM"/>
        </w:rPr>
        <w:t xml:space="preserve"> </w:t>
      </w:r>
      <w:r w:rsidRPr="002F4444">
        <w:rPr>
          <w:rFonts w:ascii="GHEA Grapalat" w:hAnsi="GHEA Grapalat" w:cs="Sylfaen"/>
          <w:sz w:val="20"/>
          <w:lang w:val="hy-AM"/>
        </w:rPr>
        <w:t>պայմանով</w:t>
      </w:r>
      <w:r w:rsidRPr="002F4444">
        <w:rPr>
          <w:rFonts w:ascii="GHEA Grapalat" w:hAnsi="GHEA Grapalat" w:cs="Times Armenian"/>
          <w:sz w:val="20"/>
          <w:lang w:val="hy-AM"/>
        </w:rPr>
        <w:t xml:space="preserve">, </w:t>
      </w:r>
      <w:r w:rsidRPr="002F4444">
        <w:rPr>
          <w:rFonts w:ascii="GHEA Grapalat" w:hAnsi="GHEA Grapalat" w:cs="Sylfaen"/>
          <w:sz w:val="20"/>
          <w:lang w:val="hy-AM"/>
        </w:rPr>
        <w:t>որ</w:t>
      </w:r>
      <w:r w:rsidRPr="002F4444">
        <w:rPr>
          <w:rFonts w:ascii="GHEA Grapalat" w:hAnsi="GHEA Grapalat"/>
          <w:sz w:val="20"/>
          <w:lang w:val="hy-AM"/>
        </w:rPr>
        <w:t xml:space="preserve"> </w:t>
      </w:r>
      <w:r w:rsidRPr="002F4444">
        <w:rPr>
          <w:rFonts w:ascii="GHEA Grapalat" w:hAnsi="GHEA Grapalat"/>
          <w:sz w:val="20"/>
        </w:rPr>
        <w:t>Գնորդ</w:t>
      </w:r>
      <w:r w:rsidRPr="002F4444">
        <w:rPr>
          <w:rFonts w:ascii="GHEA Grapalat" w:hAnsi="GHEA Grapalat"/>
          <w:sz w:val="20"/>
          <w:lang w:val="hy-AM"/>
        </w:rPr>
        <w:t>ի</w:t>
      </w:r>
      <w:r w:rsidRPr="002F4444">
        <w:rPr>
          <w:rFonts w:ascii="GHEA Grapalat" w:hAnsi="GHEA Grapalat" w:cs="Times Armenian"/>
          <w:sz w:val="20"/>
          <w:lang w:val="hy-AM"/>
        </w:rPr>
        <w:t xml:space="preserve"> </w:t>
      </w:r>
      <w:r w:rsidRPr="002F4444">
        <w:rPr>
          <w:rFonts w:ascii="GHEA Grapalat" w:hAnsi="GHEA Grapalat" w:cs="Sylfaen"/>
          <w:sz w:val="20"/>
          <w:lang w:val="hy-AM"/>
        </w:rPr>
        <w:t>մոտ</w:t>
      </w:r>
      <w:r w:rsidRPr="002F4444">
        <w:rPr>
          <w:rFonts w:ascii="GHEA Grapalat" w:hAnsi="GHEA Grapalat" w:cs="Times Armenian"/>
          <w:sz w:val="20"/>
          <w:lang w:val="hy-AM"/>
        </w:rPr>
        <w:t xml:space="preserve"> </w:t>
      </w:r>
      <w:r w:rsidRPr="002F4444">
        <w:rPr>
          <w:rFonts w:ascii="GHEA Grapalat" w:hAnsi="GHEA Grapalat" w:cs="Sylfaen"/>
          <w:sz w:val="20"/>
          <w:lang w:val="hy-AM"/>
        </w:rPr>
        <w:t>չի</w:t>
      </w:r>
      <w:r w:rsidRPr="002F4444">
        <w:rPr>
          <w:rFonts w:ascii="GHEA Grapalat" w:hAnsi="GHEA Grapalat" w:cs="Times Armenian"/>
          <w:sz w:val="20"/>
          <w:lang w:val="hy-AM"/>
        </w:rPr>
        <w:t xml:space="preserve"> </w:t>
      </w:r>
      <w:r w:rsidRPr="002F4444">
        <w:rPr>
          <w:rFonts w:ascii="GHEA Grapalat" w:hAnsi="GHEA Grapalat" w:cs="Sylfaen"/>
          <w:sz w:val="20"/>
          <w:lang w:val="hy-AM"/>
        </w:rPr>
        <w:t>վերացել</w:t>
      </w:r>
      <w:r w:rsidRPr="002F4444">
        <w:rPr>
          <w:rFonts w:ascii="GHEA Grapalat" w:hAnsi="GHEA Grapalat" w:cs="Times Armenian"/>
          <w:sz w:val="20"/>
          <w:lang w:val="hy-AM"/>
        </w:rPr>
        <w:t xml:space="preserve"> </w:t>
      </w:r>
      <w:r w:rsidRPr="002F4444">
        <w:rPr>
          <w:rFonts w:ascii="GHEA Grapalat" w:hAnsi="GHEA Grapalat" w:cs="Times Armenian"/>
          <w:sz w:val="20"/>
        </w:rPr>
        <w:t>ապրանքի</w:t>
      </w:r>
      <w:r w:rsidRPr="002F4444">
        <w:rPr>
          <w:rFonts w:ascii="GHEA Grapalat" w:hAnsi="GHEA Grapalat" w:cs="Times Armenian"/>
          <w:sz w:val="20"/>
          <w:lang w:val="pt-BR"/>
        </w:rPr>
        <w:t xml:space="preserve"> </w:t>
      </w:r>
      <w:r w:rsidRPr="002F4444">
        <w:rPr>
          <w:rFonts w:ascii="GHEA Grapalat" w:hAnsi="GHEA Grapalat" w:cs="Sylfaen"/>
          <w:sz w:val="20"/>
          <w:lang w:val="hy-AM"/>
        </w:rPr>
        <w:t>օգտագործման</w:t>
      </w:r>
      <w:r w:rsidRPr="002F4444">
        <w:rPr>
          <w:rFonts w:ascii="GHEA Grapalat" w:hAnsi="GHEA Grapalat" w:cs="Times Armenian"/>
          <w:sz w:val="20"/>
          <w:lang w:val="hy-AM"/>
        </w:rPr>
        <w:t xml:space="preserve"> </w:t>
      </w:r>
      <w:r w:rsidRPr="002F4444">
        <w:rPr>
          <w:rFonts w:ascii="GHEA Grapalat" w:hAnsi="GHEA Grapalat" w:cs="Sylfaen"/>
          <w:sz w:val="20"/>
          <w:lang w:val="hy-AM"/>
        </w:rPr>
        <w:t>պահանջը</w:t>
      </w:r>
      <w:r w:rsidR="00DB0602" w:rsidRPr="002F4444">
        <w:rPr>
          <w:rFonts w:ascii="GHEA Grapalat" w:hAnsi="GHEA Grapalat" w:cs="Sylfaen"/>
          <w:sz w:val="20"/>
          <w:lang w:val="pt-BR"/>
        </w:rPr>
        <w:t>,</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իսկ</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Վաճառողի</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առաջարկությունը</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ներկայացվել</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է</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ոչ</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ուշ</w:t>
      </w:r>
      <w:r w:rsidR="002877FC" w:rsidRPr="002F4444">
        <w:rPr>
          <w:rFonts w:ascii="GHEA Grapalat" w:hAnsi="GHEA Grapalat" w:cs="Sylfaen"/>
          <w:sz w:val="20"/>
          <w:lang w:val="pt-BR"/>
        </w:rPr>
        <w:t xml:space="preserve">, </w:t>
      </w:r>
      <w:r w:rsidR="002877FC" w:rsidRPr="002F4444">
        <w:rPr>
          <w:rFonts w:ascii="GHEA Grapalat" w:hAnsi="GHEA Grapalat" w:cs="Sylfaen"/>
          <w:sz w:val="20"/>
        </w:rPr>
        <w:t>քան</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պայմանագրով</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ի</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սկզբանե</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մատակարարման</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համար</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սահմանված</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ժամկետը</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լրանալուց</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առնվազն</w:t>
      </w:r>
      <w:r w:rsidR="002877FC" w:rsidRPr="002F4444">
        <w:rPr>
          <w:rFonts w:ascii="GHEA Grapalat" w:hAnsi="GHEA Grapalat" w:cs="Sylfaen"/>
          <w:sz w:val="20"/>
          <w:lang w:val="pt-BR"/>
        </w:rPr>
        <w:t xml:space="preserve"> </w:t>
      </w:r>
      <w:r w:rsidR="004D1FCD" w:rsidRPr="002F4444">
        <w:rPr>
          <w:rFonts w:ascii="GHEA Grapalat" w:hAnsi="GHEA Grapalat" w:cs="Sylfaen"/>
          <w:sz w:val="20"/>
          <w:lang w:val="pt-BR"/>
        </w:rPr>
        <w:t xml:space="preserve">7 </w:t>
      </w:r>
      <w:r w:rsidR="002877FC" w:rsidRPr="002F4444">
        <w:rPr>
          <w:rFonts w:ascii="GHEA Grapalat" w:hAnsi="GHEA Grapalat" w:cs="Sylfaen"/>
          <w:sz w:val="20"/>
        </w:rPr>
        <w:t>օրացուցային</w:t>
      </w:r>
      <w:r w:rsidR="002877FC" w:rsidRPr="002F4444">
        <w:rPr>
          <w:rFonts w:ascii="GHEA Grapalat" w:hAnsi="GHEA Grapalat" w:cs="Sylfaen"/>
          <w:sz w:val="20"/>
          <w:lang w:val="pt-BR"/>
        </w:rPr>
        <w:t xml:space="preserve"> </w:t>
      </w:r>
      <w:r w:rsidR="002877FC" w:rsidRPr="002F4444">
        <w:rPr>
          <w:rFonts w:ascii="GHEA Grapalat" w:hAnsi="GHEA Grapalat" w:cs="Sylfaen"/>
          <w:sz w:val="20"/>
        </w:rPr>
        <w:t>օր</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առաջ</w:t>
      </w:r>
      <w:r w:rsidRPr="002F4444">
        <w:rPr>
          <w:rFonts w:ascii="GHEA Grapalat" w:hAnsi="GHEA Grapalat" w:cs="Sylfaen"/>
          <w:sz w:val="20"/>
          <w:lang w:val="pt-BR"/>
        </w:rPr>
        <w:t>: Ընդ որում սույն կետով սահմանված դեպքում ապրա</w:t>
      </w:r>
      <w:r w:rsidRPr="002F4444">
        <w:rPr>
          <w:rFonts w:ascii="GHEA Grapalat" w:hAnsi="GHEA Grapalat" w:cs="Times Armenian"/>
          <w:sz w:val="20"/>
          <w:lang w:val="hy-AM"/>
        </w:rPr>
        <w:t xml:space="preserve">նքի </w:t>
      </w:r>
      <w:r w:rsidRPr="002F4444">
        <w:rPr>
          <w:rFonts w:ascii="GHEA Grapalat" w:hAnsi="GHEA Grapalat" w:cs="Times Armenian"/>
          <w:sz w:val="20"/>
        </w:rPr>
        <w:t>մատակարա</w:t>
      </w:r>
      <w:r w:rsidRPr="002F4444">
        <w:rPr>
          <w:rFonts w:ascii="GHEA Grapalat" w:hAnsi="GHEA Grapalat" w:cs="Sylfaen"/>
          <w:sz w:val="20"/>
          <w:lang w:val="hy-AM"/>
        </w:rPr>
        <w:t>րման</w:t>
      </w:r>
      <w:r w:rsidRPr="002F4444">
        <w:rPr>
          <w:rFonts w:ascii="GHEA Grapalat" w:hAnsi="GHEA Grapalat" w:cs="Times Armenian"/>
          <w:sz w:val="20"/>
          <w:lang w:val="hy-AM"/>
        </w:rPr>
        <w:t xml:space="preserve"> </w:t>
      </w:r>
      <w:r w:rsidRPr="002F4444">
        <w:rPr>
          <w:rFonts w:ascii="GHEA Grapalat" w:hAnsi="GHEA Grapalat" w:cs="Sylfaen"/>
          <w:sz w:val="20"/>
          <w:lang w:val="hy-AM"/>
        </w:rPr>
        <w:t>ժամկետը</w:t>
      </w:r>
      <w:r w:rsidRPr="002F4444">
        <w:rPr>
          <w:rFonts w:ascii="GHEA Grapalat" w:hAnsi="GHEA Grapalat" w:cs="Times Armenian"/>
          <w:sz w:val="20"/>
          <w:lang w:val="hy-AM"/>
        </w:rPr>
        <w:t xml:space="preserve"> </w:t>
      </w:r>
      <w:r w:rsidRPr="002F4444">
        <w:rPr>
          <w:rFonts w:ascii="GHEA Grapalat" w:hAnsi="GHEA Grapalat" w:cs="Sylfaen"/>
          <w:sz w:val="20"/>
          <w:lang w:val="hy-AM"/>
        </w:rPr>
        <w:t>կարող</w:t>
      </w:r>
      <w:r w:rsidRPr="002F4444">
        <w:rPr>
          <w:rFonts w:ascii="GHEA Grapalat" w:hAnsi="GHEA Grapalat" w:cs="Times Armenian"/>
          <w:sz w:val="20"/>
          <w:lang w:val="hy-AM"/>
        </w:rPr>
        <w:t xml:space="preserve"> </w:t>
      </w:r>
      <w:r w:rsidRPr="002F4444">
        <w:rPr>
          <w:rFonts w:ascii="GHEA Grapalat" w:hAnsi="GHEA Grapalat" w:cs="Sylfaen"/>
          <w:sz w:val="20"/>
          <w:lang w:val="hy-AM"/>
        </w:rPr>
        <w:t>է</w:t>
      </w:r>
      <w:r w:rsidRPr="002F4444">
        <w:rPr>
          <w:rFonts w:ascii="GHEA Grapalat" w:hAnsi="GHEA Grapalat" w:cs="Times Armenian"/>
          <w:sz w:val="20"/>
          <w:lang w:val="hy-AM"/>
        </w:rPr>
        <w:t xml:space="preserve"> </w:t>
      </w:r>
      <w:r w:rsidRPr="002F4444">
        <w:rPr>
          <w:rFonts w:ascii="GHEA Grapalat" w:hAnsi="GHEA Grapalat" w:cs="Sylfaen"/>
          <w:sz w:val="20"/>
          <w:lang w:val="hy-AM"/>
        </w:rPr>
        <w:t>երկարաձգվել</w:t>
      </w:r>
      <w:r w:rsidRPr="002F4444">
        <w:rPr>
          <w:rFonts w:ascii="GHEA Grapalat" w:hAnsi="GHEA Grapalat" w:cs="Times Armenian"/>
          <w:sz w:val="20"/>
          <w:lang w:val="hy-AM"/>
        </w:rPr>
        <w:t xml:space="preserve"> </w:t>
      </w:r>
      <w:r w:rsidRPr="002F4444">
        <w:rPr>
          <w:rFonts w:ascii="GHEA Grapalat" w:hAnsi="GHEA Grapalat" w:cs="Times Armenian"/>
          <w:sz w:val="20"/>
        </w:rPr>
        <w:t>մեկ</w:t>
      </w:r>
      <w:r w:rsidRPr="002F4444">
        <w:rPr>
          <w:rFonts w:ascii="GHEA Grapalat" w:hAnsi="GHEA Grapalat" w:cs="Times Armenian"/>
          <w:sz w:val="20"/>
          <w:lang w:val="pt-BR"/>
        </w:rPr>
        <w:t xml:space="preserve"> </w:t>
      </w:r>
      <w:r w:rsidRPr="002F4444">
        <w:rPr>
          <w:rFonts w:ascii="GHEA Grapalat" w:hAnsi="GHEA Grapalat" w:cs="Times Armenian"/>
          <w:sz w:val="20"/>
        </w:rPr>
        <w:t>անգամ</w:t>
      </w:r>
      <w:r w:rsidRPr="002F4444">
        <w:rPr>
          <w:rFonts w:ascii="GHEA Grapalat" w:hAnsi="GHEA Grapalat" w:cs="Times Armenian"/>
          <w:sz w:val="20"/>
          <w:lang w:val="pt-BR"/>
        </w:rPr>
        <w:t xml:space="preserve"> </w:t>
      </w:r>
      <w:r w:rsidRPr="002F4444">
        <w:rPr>
          <w:rFonts w:ascii="GHEA Grapalat" w:hAnsi="GHEA Grapalat" w:cs="Sylfaen"/>
          <w:sz w:val="20"/>
          <w:lang w:val="hy-AM"/>
        </w:rPr>
        <w:t>մինչև</w:t>
      </w:r>
      <w:r w:rsidRPr="002F4444">
        <w:rPr>
          <w:rFonts w:ascii="GHEA Grapalat" w:hAnsi="GHEA Grapalat" w:cs="Sylfaen"/>
          <w:sz w:val="20"/>
          <w:lang w:val="pt-BR"/>
        </w:rPr>
        <w:t xml:space="preserve"> 30 </w:t>
      </w:r>
      <w:r w:rsidRPr="002F4444">
        <w:rPr>
          <w:rFonts w:ascii="GHEA Grapalat" w:hAnsi="GHEA Grapalat" w:cs="Sylfaen"/>
          <w:sz w:val="20"/>
        </w:rPr>
        <w:t>օրացուցային</w:t>
      </w:r>
      <w:r w:rsidRPr="002F4444">
        <w:rPr>
          <w:rFonts w:ascii="GHEA Grapalat" w:hAnsi="GHEA Grapalat" w:cs="Sylfaen"/>
          <w:sz w:val="20"/>
          <w:lang w:val="pt-BR"/>
        </w:rPr>
        <w:t xml:space="preserve"> </w:t>
      </w:r>
      <w:r w:rsidRPr="002F4444">
        <w:rPr>
          <w:rFonts w:ascii="GHEA Grapalat" w:hAnsi="GHEA Grapalat" w:cs="Sylfaen"/>
          <w:sz w:val="20"/>
        </w:rPr>
        <w:t>օրով</w:t>
      </w:r>
      <w:r w:rsidRPr="002F4444">
        <w:rPr>
          <w:rFonts w:ascii="GHEA Grapalat" w:hAnsi="GHEA Grapalat" w:cs="Sylfaen"/>
          <w:sz w:val="20"/>
          <w:lang w:val="pt-BR"/>
        </w:rPr>
        <w:t xml:space="preserve">, </w:t>
      </w:r>
      <w:r w:rsidRPr="002F4444">
        <w:rPr>
          <w:rFonts w:ascii="GHEA Grapalat" w:hAnsi="GHEA Grapalat" w:cs="Sylfaen"/>
          <w:sz w:val="20"/>
        </w:rPr>
        <w:t>բայց</w:t>
      </w:r>
      <w:r w:rsidRPr="002F4444">
        <w:rPr>
          <w:rFonts w:ascii="GHEA Grapalat" w:hAnsi="GHEA Grapalat" w:cs="Sylfaen"/>
          <w:sz w:val="20"/>
          <w:lang w:val="pt-BR"/>
        </w:rPr>
        <w:t xml:space="preserve"> </w:t>
      </w:r>
      <w:r w:rsidRPr="002F4444">
        <w:rPr>
          <w:rFonts w:ascii="GHEA Grapalat" w:hAnsi="GHEA Grapalat" w:cs="Sylfaen"/>
          <w:sz w:val="20"/>
        </w:rPr>
        <w:t>ոչ</w:t>
      </w:r>
      <w:r w:rsidRPr="002F4444">
        <w:rPr>
          <w:rFonts w:ascii="GHEA Grapalat" w:hAnsi="GHEA Grapalat" w:cs="Sylfaen"/>
          <w:sz w:val="20"/>
          <w:lang w:val="pt-BR"/>
        </w:rPr>
        <w:t xml:space="preserve"> </w:t>
      </w:r>
      <w:r w:rsidRPr="002F4444">
        <w:rPr>
          <w:rFonts w:ascii="GHEA Grapalat" w:hAnsi="GHEA Grapalat" w:cs="Sylfaen"/>
          <w:sz w:val="20"/>
        </w:rPr>
        <w:t>ավել</w:t>
      </w:r>
      <w:r w:rsidRPr="002F4444">
        <w:rPr>
          <w:rFonts w:ascii="GHEA Grapalat" w:hAnsi="GHEA Grapalat" w:cs="Sylfaen"/>
          <w:sz w:val="20"/>
          <w:lang w:val="pt-BR"/>
        </w:rPr>
        <w:t xml:space="preserve"> </w:t>
      </w:r>
      <w:r w:rsidRPr="002F4444">
        <w:rPr>
          <w:rFonts w:ascii="GHEA Grapalat" w:hAnsi="GHEA Grapalat" w:cs="Sylfaen"/>
          <w:sz w:val="20"/>
        </w:rPr>
        <w:t>քան</w:t>
      </w:r>
      <w:r w:rsidRPr="002F4444">
        <w:rPr>
          <w:rFonts w:ascii="GHEA Grapalat" w:hAnsi="GHEA Grapalat" w:cs="Sylfaen"/>
          <w:sz w:val="20"/>
          <w:lang w:val="pt-BR"/>
        </w:rPr>
        <w:t xml:space="preserve"> </w:t>
      </w:r>
      <w:r w:rsidRPr="002F4444">
        <w:rPr>
          <w:rFonts w:ascii="GHEA Grapalat" w:hAnsi="GHEA Grapalat" w:cs="Sylfaen"/>
          <w:sz w:val="20"/>
        </w:rPr>
        <w:t>պայմանագրով</w:t>
      </w:r>
      <w:r w:rsidRPr="002F4444">
        <w:rPr>
          <w:rFonts w:ascii="GHEA Grapalat" w:hAnsi="GHEA Grapalat" w:cs="Sylfaen"/>
          <w:sz w:val="20"/>
          <w:lang w:val="pt-BR"/>
        </w:rPr>
        <w:t xml:space="preserve"> </w:t>
      </w:r>
      <w:r w:rsidRPr="002F4444">
        <w:rPr>
          <w:rFonts w:ascii="GHEA Grapalat" w:hAnsi="GHEA Grapalat" w:cs="Sylfaen"/>
          <w:sz w:val="20"/>
        </w:rPr>
        <w:t>սահմանված</w:t>
      </w:r>
      <w:r w:rsidRPr="002F4444">
        <w:rPr>
          <w:rFonts w:ascii="GHEA Grapalat" w:hAnsi="GHEA Grapalat" w:cs="Sylfaen"/>
          <w:sz w:val="20"/>
          <w:lang w:val="pt-BR"/>
        </w:rPr>
        <w:t xml:space="preserve"> </w:t>
      </w:r>
      <w:r w:rsidRPr="002F4444">
        <w:rPr>
          <w:rFonts w:ascii="GHEA Grapalat" w:hAnsi="GHEA Grapalat" w:cs="Sylfaen"/>
          <w:sz w:val="20"/>
        </w:rPr>
        <w:t>ժամկետն</w:t>
      </w:r>
      <w:r w:rsidRPr="002F4444">
        <w:rPr>
          <w:rFonts w:ascii="GHEA Grapalat" w:hAnsi="GHEA Grapalat" w:cs="Sylfaen"/>
          <w:sz w:val="20"/>
          <w:lang w:val="pt-BR"/>
        </w:rPr>
        <w:t xml:space="preserve"> </w:t>
      </w:r>
      <w:r w:rsidRPr="002F4444">
        <w:rPr>
          <w:rFonts w:ascii="GHEA Grapalat" w:hAnsi="GHEA Grapalat" w:cs="Sylfaen"/>
          <w:sz w:val="20"/>
        </w:rPr>
        <w:t>է</w:t>
      </w:r>
      <w:r w:rsidRPr="002F4444">
        <w:rPr>
          <w:rFonts w:ascii="GHEA Grapalat" w:hAnsi="GHEA Grapalat" w:cs="Sylfaen"/>
          <w:sz w:val="20"/>
          <w:lang w:val="pt-BR"/>
        </w:rPr>
        <w:t>:</w:t>
      </w:r>
    </w:p>
    <w:p w14:paraId="2636EF17" w14:textId="77777777" w:rsidR="00071D1C" w:rsidRPr="002F4444" w:rsidRDefault="00071D1C" w:rsidP="00EF3662">
      <w:pPr>
        <w:tabs>
          <w:tab w:val="left" w:pos="720"/>
        </w:tabs>
        <w:jc w:val="both"/>
        <w:rPr>
          <w:rFonts w:ascii="GHEA Grapalat" w:hAnsi="GHEA Grapalat"/>
          <w:sz w:val="20"/>
          <w:lang w:val="hy-AM"/>
        </w:rPr>
      </w:pPr>
      <w:r w:rsidRPr="002F444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F4444" w:rsidRDefault="00071D1C" w:rsidP="00EF3662">
      <w:pPr>
        <w:tabs>
          <w:tab w:val="num" w:pos="0"/>
          <w:tab w:val="left" w:pos="720"/>
          <w:tab w:val="num" w:pos="900"/>
        </w:tabs>
        <w:jc w:val="both"/>
        <w:rPr>
          <w:rFonts w:ascii="GHEA Grapalat" w:hAnsi="GHEA Grapalat"/>
          <w:sz w:val="20"/>
          <w:lang w:val="hy-AM"/>
        </w:rPr>
      </w:pPr>
      <w:r w:rsidRPr="002F4444">
        <w:rPr>
          <w:rFonts w:ascii="GHEA Grapalat" w:hAnsi="GHEA Grapalat"/>
          <w:sz w:val="20"/>
          <w:lang w:val="hy-AM"/>
        </w:rPr>
        <w:tab/>
        <w:t xml:space="preserve">Պայմանագրի կողմերի` երրորդ անձանց նկատմամբ պարտավորությունները՝ ներառյալ </w:t>
      </w:r>
      <w:r w:rsidR="00DD66E7" w:rsidRPr="002F4444">
        <w:rPr>
          <w:rFonts w:ascii="GHEA Grapalat" w:hAnsi="GHEA Grapalat"/>
          <w:sz w:val="20"/>
          <w:lang w:val="hy-AM"/>
        </w:rPr>
        <w:t>պ</w:t>
      </w:r>
      <w:r w:rsidRPr="002F444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F4444">
        <w:rPr>
          <w:rFonts w:ascii="GHEA Grapalat" w:hAnsi="GHEA Grapalat"/>
          <w:sz w:val="20"/>
          <w:lang w:val="hy-AM"/>
        </w:rPr>
        <w:t>պ</w:t>
      </w:r>
      <w:r w:rsidRPr="002F4444">
        <w:rPr>
          <w:rFonts w:ascii="GHEA Grapalat" w:hAnsi="GHEA Grapalat"/>
          <w:sz w:val="20"/>
          <w:lang w:val="hy-AM"/>
        </w:rPr>
        <w:t xml:space="preserve">այմանագրի կարգավորման դաշտից և չեն կարող ազդել </w:t>
      </w:r>
      <w:r w:rsidR="004504F0" w:rsidRPr="002F4444">
        <w:rPr>
          <w:rFonts w:ascii="GHEA Grapalat" w:hAnsi="GHEA Grapalat"/>
          <w:sz w:val="20"/>
          <w:lang w:val="hy-AM"/>
        </w:rPr>
        <w:t>պ</w:t>
      </w:r>
      <w:r w:rsidRPr="002F444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F4444" w:rsidRDefault="00071D1C" w:rsidP="00EF3662">
      <w:pPr>
        <w:ind w:firstLine="567"/>
        <w:jc w:val="both"/>
        <w:rPr>
          <w:rFonts w:ascii="GHEA Grapalat" w:hAnsi="GHEA Grapalat"/>
          <w:sz w:val="20"/>
          <w:szCs w:val="20"/>
          <w:lang w:val="hy-AM" w:eastAsia="ru-RU"/>
        </w:rPr>
      </w:pPr>
      <w:r w:rsidRPr="002F4444">
        <w:rPr>
          <w:rFonts w:ascii="GHEA Grapalat" w:hAnsi="GHEA Grapalat"/>
          <w:sz w:val="20"/>
          <w:lang w:val="hy-AM"/>
        </w:rPr>
        <w:tab/>
        <w:t>8.10 Պ</w:t>
      </w:r>
      <w:r w:rsidRPr="002F4444">
        <w:rPr>
          <w:rFonts w:ascii="GHEA Grapalat" w:hAnsi="GHEA Grapalat"/>
          <w:spacing w:val="-4"/>
          <w:sz w:val="20"/>
          <w:szCs w:val="20"/>
          <w:lang w:val="hy-AM" w:eastAsia="ru-RU"/>
        </w:rPr>
        <w:t xml:space="preserve">այմանագիրը չի </w:t>
      </w:r>
      <w:r w:rsidRPr="002F4444">
        <w:rPr>
          <w:rFonts w:ascii="GHEA Grapalat" w:hAnsi="GHEA Grapalat"/>
          <w:sz w:val="20"/>
          <w:szCs w:val="20"/>
          <w:lang w:val="hy-AM" w:eastAsia="ru-RU"/>
        </w:rPr>
        <w:t>կարող փոփոխվել կողմերի պարտա</w:t>
      </w:r>
      <w:r w:rsidRPr="002F4444">
        <w:rPr>
          <w:rFonts w:ascii="GHEA Grapalat" w:hAnsi="GHEA Grapalat"/>
          <w:sz w:val="20"/>
          <w:szCs w:val="20"/>
          <w:lang w:val="hy-AM" w:eastAsia="ru-RU"/>
        </w:rPr>
        <w:softHyphen/>
        <w:t>վորու</w:t>
      </w:r>
      <w:r w:rsidRPr="002F4444">
        <w:rPr>
          <w:rFonts w:ascii="GHEA Grapalat" w:hAnsi="GHEA Grapalat"/>
          <w:sz w:val="20"/>
          <w:szCs w:val="20"/>
          <w:lang w:val="hy-AM" w:eastAsia="ru-RU"/>
        </w:rPr>
        <w:softHyphen/>
        <w:t>թյունների մասնակի չկատարման հետևանքով</w:t>
      </w:r>
      <w:r w:rsidRPr="002F4444" w:rsidDel="00591DE3">
        <w:rPr>
          <w:rFonts w:ascii="GHEA Grapalat" w:hAnsi="GHEA Grapalat"/>
          <w:sz w:val="20"/>
          <w:szCs w:val="20"/>
          <w:lang w:val="hy-AM" w:eastAsia="ru-RU"/>
        </w:rPr>
        <w:t xml:space="preserve"> </w:t>
      </w:r>
      <w:r w:rsidRPr="002F444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2F4444" w:rsidRDefault="00071D1C" w:rsidP="00EF3662">
      <w:pPr>
        <w:ind w:firstLine="567"/>
        <w:jc w:val="both"/>
        <w:rPr>
          <w:rFonts w:ascii="GHEA Grapalat" w:hAnsi="GHEA Grapalat"/>
          <w:sz w:val="20"/>
          <w:szCs w:val="20"/>
          <w:lang w:val="hy-AM" w:eastAsia="ru-RU"/>
        </w:rPr>
      </w:pPr>
      <w:r w:rsidRPr="002F4444">
        <w:rPr>
          <w:rFonts w:ascii="GHEA Grapalat" w:hAnsi="GHEA Grapalat"/>
          <w:sz w:val="20"/>
          <w:szCs w:val="20"/>
          <w:lang w:val="hy-AM" w:eastAsia="ru-RU"/>
        </w:rPr>
        <w:lastRenderedPageBreak/>
        <w:tab/>
        <w:t>8.11 Վաճառողի  կողմից ստանձնած պարտավորությունները չկատա</w:t>
      </w:r>
      <w:r w:rsidRPr="002F4444">
        <w:rPr>
          <w:rFonts w:ascii="GHEA Grapalat" w:hAnsi="GHEA Grapalat"/>
          <w:sz w:val="20"/>
          <w:szCs w:val="20"/>
          <w:lang w:val="hy-AM" w:eastAsia="ru-RU"/>
        </w:rPr>
        <w:softHyphen/>
        <w:t xml:space="preserve">րելու կամ ոչ պատշաճ կատարելու հիմքով </w:t>
      </w:r>
      <w:r w:rsidR="00617A6E" w:rsidRPr="002F4444">
        <w:rPr>
          <w:rFonts w:ascii="GHEA Grapalat" w:hAnsi="GHEA Grapalat"/>
          <w:sz w:val="20"/>
          <w:szCs w:val="20"/>
          <w:lang w:val="hy-AM" w:eastAsia="ru-RU"/>
        </w:rPr>
        <w:t>պ</w:t>
      </w:r>
      <w:r w:rsidRPr="002F444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F4444">
        <w:rPr>
          <w:rFonts w:ascii="GHEA Grapalat" w:hAnsi="GHEA Grapalat"/>
          <w:sz w:val="20"/>
          <w:szCs w:val="20"/>
          <w:lang w:val="hy-AM" w:eastAsia="ru-RU"/>
        </w:rPr>
        <w:t>«Պայմանագրերը միակողմանի լուծելու մասին ծանուցումներ»</w:t>
      </w:r>
      <w:r w:rsidRPr="002F4444">
        <w:rPr>
          <w:rFonts w:ascii="GHEA Grapalat" w:hAnsi="GHEA Grapalat"/>
          <w:sz w:val="20"/>
          <w:szCs w:val="20"/>
          <w:lang w:val="hy-AM" w:eastAsia="ru-RU"/>
        </w:rPr>
        <w:t xml:space="preserve"> բաժնում` նշելով հրապարակման ամսաթիվը: Վաճառողը, </w:t>
      </w:r>
      <w:r w:rsidR="00B64BF8" w:rsidRPr="002F4444">
        <w:rPr>
          <w:rFonts w:ascii="GHEA Grapalat" w:hAnsi="GHEA Grapalat"/>
          <w:sz w:val="20"/>
          <w:szCs w:val="20"/>
          <w:lang w:val="hy-AM" w:eastAsia="ru-RU"/>
        </w:rPr>
        <w:t>պ</w:t>
      </w:r>
      <w:r w:rsidRPr="002F444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F4444">
        <w:rPr>
          <w:rFonts w:ascii="GHEA Grapalat" w:hAnsi="GHEA Grapalat"/>
          <w:sz w:val="20"/>
          <w:szCs w:val="20"/>
          <w:lang w:val="hy-AM" w:eastAsia="ru-RU"/>
        </w:rPr>
        <w:t xml:space="preserve"> </w:t>
      </w:r>
      <w:bookmarkStart w:id="11" w:name="_Hlk23253914"/>
      <w:r w:rsidR="00323B33" w:rsidRPr="002F4444">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F4444">
        <w:rPr>
          <w:rFonts w:ascii="GHEA Grapalat" w:hAnsi="GHEA Grapalat"/>
          <w:sz w:val="20"/>
          <w:szCs w:val="20"/>
          <w:lang w:val="hy-AM" w:eastAsia="ru-RU"/>
        </w:rPr>
        <w:t xml:space="preserve">Գնորդը այն </w:t>
      </w:r>
      <w:r w:rsidR="00323B33" w:rsidRPr="002F4444">
        <w:rPr>
          <w:rFonts w:ascii="GHEA Grapalat" w:hAnsi="GHEA Grapalat"/>
          <w:sz w:val="20"/>
          <w:szCs w:val="20"/>
          <w:lang w:val="hy-AM" w:eastAsia="ru-RU"/>
        </w:rPr>
        <w:t xml:space="preserve">ուղարկվում է նաև </w:t>
      </w:r>
      <w:r w:rsidR="00D10B0C" w:rsidRPr="002F4444">
        <w:rPr>
          <w:rFonts w:ascii="GHEA Grapalat" w:hAnsi="GHEA Grapalat"/>
          <w:sz w:val="20"/>
          <w:szCs w:val="20"/>
          <w:lang w:val="hy-AM" w:eastAsia="ru-RU"/>
        </w:rPr>
        <w:t xml:space="preserve">Վաճառողի </w:t>
      </w:r>
      <w:r w:rsidR="00323B33" w:rsidRPr="002F4444">
        <w:rPr>
          <w:rFonts w:ascii="GHEA Grapalat" w:hAnsi="GHEA Grapalat"/>
          <w:sz w:val="20"/>
          <w:szCs w:val="20"/>
          <w:lang w:val="hy-AM" w:eastAsia="ru-RU"/>
        </w:rPr>
        <w:t>էլեկտրոնային փոստին:</w:t>
      </w:r>
      <w:bookmarkEnd w:id="11"/>
      <w:r w:rsidRPr="002F4444">
        <w:rPr>
          <w:rFonts w:ascii="GHEA Grapalat" w:hAnsi="GHEA Grapalat"/>
          <w:sz w:val="20"/>
          <w:szCs w:val="20"/>
          <w:lang w:val="hy-AM" w:eastAsia="ru-RU"/>
        </w:rPr>
        <w:t xml:space="preserve">   </w:t>
      </w:r>
    </w:p>
    <w:p w14:paraId="7675B4F8" w14:textId="6B402F9C" w:rsidR="00E456FF" w:rsidRPr="00253B17" w:rsidRDefault="00E456FF" w:rsidP="00E456FF">
      <w:pPr>
        <w:ind w:firstLine="567"/>
        <w:jc w:val="both"/>
        <w:rPr>
          <w:rFonts w:asciiTheme="minorHAnsi" w:hAnsiTheme="minorHAnsi"/>
          <w:sz w:val="20"/>
          <w:szCs w:val="20"/>
          <w:lang w:val="hy-AM" w:eastAsia="ru-RU"/>
        </w:rPr>
      </w:pPr>
      <w:r w:rsidRPr="002F4444">
        <w:rPr>
          <w:rFonts w:ascii="GHEA Grapalat" w:hAnsi="GHEA Grapalat"/>
          <w:sz w:val="20"/>
          <w:szCs w:val="20"/>
          <w:lang w:val="hy-AM" w:eastAsia="ru-RU"/>
        </w:rPr>
        <w:t xml:space="preserve">8.12 Վաճառողն </w:t>
      </w:r>
      <w:r w:rsidRPr="002F4444">
        <w:rPr>
          <w:rFonts w:ascii="Calibri" w:hAnsi="Calibri" w:cs="Calibri"/>
          <w:sz w:val="20"/>
          <w:szCs w:val="20"/>
          <w:lang w:val="hy-AM" w:eastAsia="ru-RU"/>
        </w:rPr>
        <w:t> </w:t>
      </w:r>
      <w:r w:rsidRPr="002F444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w:t>
      </w:r>
      <w:r w:rsidRPr="008C6ADB">
        <w:rPr>
          <w:rFonts w:ascii="GHEA Grapalat" w:hAnsi="GHEA Grapalat"/>
          <w:sz w:val="20"/>
          <w:szCs w:val="20"/>
          <w:lang w:val="hy-AM" w:eastAsia="ru-RU"/>
        </w:rPr>
        <w:t xml:space="preserve">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253B17">
        <w:rPr>
          <w:rFonts w:asciiTheme="minorHAnsi" w:hAnsiTheme="minorHAnsi"/>
          <w:color w:val="000000"/>
          <w:sz w:val="21"/>
          <w:szCs w:val="21"/>
          <w:shd w:val="clear" w:color="auto" w:fill="FFFFFF"/>
          <w:lang w:val="hy-AM"/>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41AEF03E"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89ED6A7" w14:textId="77777777" w:rsidR="00801727" w:rsidRPr="00A71D81" w:rsidRDefault="00801727" w:rsidP="00EF3662">
      <w:pPr>
        <w:ind w:firstLine="567"/>
        <w:jc w:val="both"/>
        <w:rPr>
          <w:rFonts w:ascii="GHEA Grapalat" w:hAnsi="GHEA Grapalat"/>
          <w:sz w:val="20"/>
          <w:szCs w:val="20"/>
          <w:lang w:val="hy-AM" w:eastAsia="ru-RU"/>
        </w:rPr>
      </w:pP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23D08B5" w14:textId="0C61ED44" w:rsidR="00386AB9" w:rsidRPr="00CA4418" w:rsidRDefault="00386AB9" w:rsidP="00386AB9">
            <w:pPr>
              <w:jc w:val="center"/>
              <w:rPr>
                <w:rFonts w:ascii="GHEA Grapalat" w:hAnsi="GHEA Grapalat"/>
                <w:sz w:val="20"/>
                <w:lang w:val="pt-BR"/>
              </w:rPr>
            </w:pPr>
            <w:r w:rsidRPr="00CA4418">
              <w:rPr>
                <w:rFonts w:ascii="GHEA Grapalat" w:hAnsi="GHEA Grapalat"/>
                <w:sz w:val="20"/>
                <w:lang w:val="pt-BR"/>
              </w:rPr>
              <w:t>«Քրեակատարողական բժշկության կենտրոն» ՊՈԱԿ</w:t>
            </w:r>
          </w:p>
          <w:p w14:paraId="1A83CBDE" w14:textId="77777777" w:rsidR="00386AB9" w:rsidRPr="00621778" w:rsidRDefault="00386AB9" w:rsidP="00386AB9">
            <w:pPr>
              <w:jc w:val="center"/>
              <w:rPr>
                <w:rFonts w:ascii="GHEA Grapalat" w:hAnsi="GHEA Grapalat"/>
                <w:sz w:val="20"/>
                <w:lang w:val="hy-AM"/>
              </w:rPr>
            </w:pPr>
            <w:r w:rsidRPr="00CA4418">
              <w:rPr>
                <w:rFonts w:ascii="GHEA Grapalat" w:hAnsi="GHEA Grapalat"/>
                <w:sz w:val="20"/>
                <w:lang w:val="pt-BR"/>
              </w:rPr>
              <w:t xml:space="preserve">ք. Երևան, </w:t>
            </w:r>
            <w:r>
              <w:rPr>
                <w:rFonts w:ascii="GHEA Grapalat" w:hAnsi="GHEA Grapalat"/>
                <w:sz w:val="20"/>
                <w:lang w:val="hy-AM"/>
              </w:rPr>
              <w:t>Կոմիտաս 54 բ</w:t>
            </w:r>
          </w:p>
          <w:p w14:paraId="4D30BB65" w14:textId="77777777" w:rsidR="00386AB9" w:rsidRPr="00CA4418" w:rsidRDefault="00386AB9" w:rsidP="00386AB9">
            <w:pPr>
              <w:jc w:val="center"/>
              <w:rPr>
                <w:rFonts w:ascii="GHEA Grapalat" w:hAnsi="GHEA Grapalat"/>
                <w:sz w:val="20"/>
                <w:lang w:val="pt-BR"/>
              </w:rPr>
            </w:pPr>
            <w:r w:rsidRPr="00CA4418">
              <w:rPr>
                <w:rFonts w:ascii="GHEA Grapalat" w:hAnsi="GHEA Grapalat"/>
                <w:sz w:val="20"/>
                <w:lang w:val="pt-BR"/>
              </w:rPr>
              <w:t>ՀՎՀՀ 02675763</w:t>
            </w:r>
          </w:p>
          <w:p w14:paraId="6191F0EC" w14:textId="77777777" w:rsidR="00386AB9" w:rsidRPr="00CA4418" w:rsidRDefault="00386AB9" w:rsidP="00386AB9">
            <w:pPr>
              <w:jc w:val="center"/>
              <w:rPr>
                <w:rFonts w:ascii="GHEA Grapalat" w:hAnsi="GHEA Grapalat"/>
                <w:sz w:val="20"/>
                <w:lang w:val="pt-BR"/>
              </w:rPr>
            </w:pPr>
            <w:r w:rsidRPr="00CA4418">
              <w:rPr>
                <w:rFonts w:ascii="GHEA Grapalat" w:hAnsi="GHEA Grapalat"/>
                <w:sz w:val="20"/>
                <w:lang w:val="pt-BR"/>
              </w:rPr>
              <w:t>ՀՀ ՖՆ կենտրոնական գանձապետարանի գործառնական վարչություն</w:t>
            </w:r>
          </w:p>
          <w:p w14:paraId="36D488C4" w14:textId="77777777" w:rsidR="00386AB9" w:rsidRPr="003D78E6" w:rsidRDefault="00386AB9" w:rsidP="00386AB9">
            <w:pPr>
              <w:jc w:val="center"/>
              <w:rPr>
                <w:rFonts w:ascii="GHEA Grapalat" w:hAnsi="GHEA Grapalat"/>
                <w:sz w:val="20"/>
                <w:lang w:val="hy-AM"/>
              </w:rPr>
            </w:pPr>
            <w:r>
              <w:rPr>
                <w:rFonts w:ascii="GHEA Grapalat" w:hAnsi="GHEA Grapalat"/>
                <w:sz w:val="20"/>
                <w:lang w:val="pt-BR"/>
              </w:rPr>
              <w:t xml:space="preserve">ՀՀ </w:t>
            </w:r>
            <w:r>
              <w:rPr>
                <w:rFonts w:ascii="GHEA Grapalat" w:hAnsi="GHEA Grapalat"/>
                <w:sz w:val="20"/>
                <w:lang w:val="hy-AM"/>
              </w:rPr>
              <w:t>900018007345</w:t>
            </w:r>
          </w:p>
          <w:p w14:paraId="598C698E" w14:textId="77777777" w:rsidR="00F128EC" w:rsidRPr="00CA4418" w:rsidRDefault="00386AB9" w:rsidP="00F128EC">
            <w:pPr>
              <w:jc w:val="center"/>
              <w:rPr>
                <w:rFonts w:ascii="GHEA Grapalat" w:hAnsi="GHEA Grapalat"/>
                <w:sz w:val="20"/>
                <w:lang w:val="pt-BR"/>
              </w:rPr>
            </w:pPr>
            <w:r w:rsidRPr="00CA4418">
              <w:rPr>
                <w:rFonts w:ascii="GHEA Grapalat" w:hAnsi="GHEA Grapalat"/>
                <w:sz w:val="20"/>
                <w:lang w:val="pt-BR"/>
              </w:rPr>
              <w:t xml:space="preserve">էլ. հասցե </w:t>
            </w:r>
            <w:hyperlink r:id="rId9" w:history="1">
              <w:r w:rsidR="00F128EC" w:rsidRPr="00671EF2">
                <w:rPr>
                  <w:rStyle w:val="Hyperlink"/>
                  <w:rFonts w:ascii="GHEA Grapalat" w:hAnsi="GHEA Grapalat"/>
                  <w:sz w:val="20"/>
                  <w:lang w:val="pt-BR"/>
                </w:rPr>
                <w:t>pmc@moh.am</w:t>
              </w:r>
            </w:hyperlink>
            <w:r w:rsidR="00F128EC">
              <w:rPr>
                <w:rFonts w:ascii="GHEA Grapalat" w:hAnsi="GHEA Grapalat"/>
                <w:sz w:val="20"/>
                <w:lang w:val="pt-BR"/>
              </w:rPr>
              <w:t xml:space="preserve"> </w:t>
            </w:r>
          </w:p>
          <w:p w14:paraId="7FEDF884" w14:textId="77777777" w:rsidR="00071D1C" w:rsidRPr="00386AB9" w:rsidRDefault="00071D1C" w:rsidP="00EF3662">
            <w:pPr>
              <w:jc w:val="center"/>
              <w:rPr>
                <w:rFonts w:ascii="GHEA Grapalat" w:hAnsi="GHEA Grapalat"/>
                <w:sz w:val="22"/>
                <w:szCs w:val="22"/>
                <w:u w:val="single"/>
                <w:lang w:val="pt-BR"/>
              </w:rPr>
            </w:pP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804BFF">
          <w:pgSz w:w="11906" w:h="16838" w:code="9"/>
          <w:pgMar w:top="45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0072575" w14:textId="7C643D27" w:rsidR="00491485" w:rsidRPr="007569E5" w:rsidRDefault="00491485" w:rsidP="00491485">
      <w:pPr>
        <w:jc w:val="right"/>
        <w:rPr>
          <w:rFonts w:ascii="GHEA Grapalat" w:hAnsi="GHEA Grapalat"/>
          <w:i/>
          <w:sz w:val="18"/>
          <w:lang w:val="hy-AM"/>
        </w:rPr>
      </w:pPr>
      <w:r>
        <w:rPr>
          <w:rFonts w:ascii="GHEA Grapalat" w:hAnsi="GHEA Grapalat"/>
          <w:i/>
          <w:sz w:val="18"/>
          <w:lang w:val="hy-AM"/>
        </w:rPr>
        <w:t xml:space="preserve">«       »   </w:t>
      </w:r>
      <w:r w:rsidR="002D7FF3">
        <w:rPr>
          <w:rFonts w:ascii="GHEA Grapalat" w:hAnsi="GHEA Grapalat"/>
          <w:i/>
          <w:sz w:val="18"/>
          <w:lang w:val="hy-AM"/>
        </w:rPr>
        <w:t>հուլիս</w:t>
      </w:r>
      <w:r w:rsidR="004D61D2">
        <w:rPr>
          <w:rFonts w:ascii="GHEA Grapalat" w:hAnsi="GHEA Grapalat"/>
          <w:i/>
          <w:sz w:val="18"/>
          <w:lang w:val="hy-AM"/>
        </w:rPr>
        <w:t xml:space="preserve">ի </w:t>
      </w:r>
      <w:r w:rsidRPr="007569E5">
        <w:rPr>
          <w:rFonts w:ascii="GHEA Grapalat" w:hAnsi="GHEA Grapalat"/>
          <w:i/>
          <w:sz w:val="18"/>
          <w:lang w:val="hy-AM"/>
        </w:rPr>
        <w:t xml:space="preserve"> 202</w:t>
      </w:r>
      <w:r w:rsidR="005A0400">
        <w:rPr>
          <w:rFonts w:ascii="GHEA Grapalat" w:hAnsi="GHEA Grapalat"/>
          <w:i/>
          <w:sz w:val="18"/>
          <w:lang w:val="hy-AM"/>
        </w:rPr>
        <w:t>6</w:t>
      </w:r>
      <w:r w:rsidRPr="007569E5">
        <w:rPr>
          <w:rFonts w:ascii="GHEA Grapalat" w:hAnsi="GHEA Grapalat"/>
          <w:i/>
          <w:sz w:val="18"/>
          <w:lang w:val="hy-AM"/>
        </w:rPr>
        <w:t xml:space="preserve">  թ. կնքված </w:t>
      </w:r>
    </w:p>
    <w:p w14:paraId="1D34D48B" w14:textId="3629890B" w:rsidR="00491485" w:rsidRPr="007569E5" w:rsidRDefault="00491485" w:rsidP="00491485">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sidR="0047277E">
        <w:rPr>
          <w:rFonts w:ascii="GHEA Grapalat" w:hAnsi="GHEA Grapalat"/>
          <w:i/>
          <w:sz w:val="18"/>
          <w:lang w:val="hy-AM"/>
        </w:rPr>
        <w:t>6</w:t>
      </w:r>
      <w:r w:rsidRPr="007569E5">
        <w:rPr>
          <w:rFonts w:ascii="GHEA Grapalat" w:hAnsi="GHEA Grapalat"/>
          <w:i/>
          <w:sz w:val="18"/>
          <w:lang w:val="hy-AM"/>
        </w:rPr>
        <w:t>/</w:t>
      </w:r>
      <w:r w:rsidR="00533563">
        <w:rPr>
          <w:rFonts w:ascii="GHEA Grapalat" w:hAnsi="GHEA Grapalat"/>
          <w:i/>
          <w:sz w:val="18"/>
          <w:lang w:val="hy-AM"/>
        </w:rPr>
        <w:t>2</w:t>
      </w:r>
      <w:r w:rsidR="00F10C71">
        <w:rPr>
          <w:rFonts w:ascii="GHEA Grapalat" w:hAnsi="GHEA Grapalat"/>
          <w:i/>
          <w:sz w:val="18"/>
          <w:lang w:val="hy-AM"/>
        </w:rPr>
        <w:t>8</w:t>
      </w:r>
      <w:r w:rsidRPr="007569E5">
        <w:rPr>
          <w:rFonts w:ascii="GHEA Grapalat" w:hAnsi="GHEA Grapalat"/>
          <w:i/>
          <w:sz w:val="18"/>
          <w:lang w:val="hy-AM"/>
        </w:rPr>
        <w:t>»   ծածկագրով պայմանագրի</w:t>
      </w:r>
    </w:p>
    <w:p w14:paraId="0ECAA693" w14:textId="77777777" w:rsidR="00491485" w:rsidRPr="00491485" w:rsidRDefault="00491485" w:rsidP="00491485">
      <w:pPr>
        <w:jc w:val="right"/>
        <w:rPr>
          <w:rFonts w:ascii="GHEA Grapalat" w:hAnsi="GHEA Grapalat"/>
          <w:i/>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46"/>
        <w:gridCol w:w="2250"/>
        <w:gridCol w:w="1237"/>
        <w:gridCol w:w="3420"/>
        <w:gridCol w:w="990"/>
        <w:gridCol w:w="810"/>
        <w:gridCol w:w="1080"/>
        <w:gridCol w:w="873"/>
        <w:gridCol w:w="1130"/>
        <w:gridCol w:w="855"/>
        <w:gridCol w:w="1701"/>
      </w:tblGrid>
      <w:tr w:rsidR="00C47C31" w:rsidRPr="00932392" w14:paraId="39A7B2B1" w14:textId="77777777" w:rsidTr="000A02A8">
        <w:tc>
          <w:tcPr>
            <w:tcW w:w="16302" w:type="dxa"/>
            <w:gridSpan w:val="12"/>
          </w:tcPr>
          <w:p w14:paraId="76DA8EDD"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Ապրանքի</w:t>
            </w:r>
          </w:p>
        </w:tc>
      </w:tr>
      <w:tr w:rsidR="00C47C31" w:rsidRPr="00932392" w14:paraId="3BE6E568" w14:textId="77777777" w:rsidTr="008A5A91">
        <w:trPr>
          <w:trHeight w:val="219"/>
        </w:trPr>
        <w:tc>
          <w:tcPr>
            <w:tcW w:w="710" w:type="dxa"/>
            <w:vMerge w:val="restart"/>
            <w:vAlign w:val="center"/>
          </w:tcPr>
          <w:p w14:paraId="717EF442"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հրավերով նախատեսված չափաբաժնի համարը</w:t>
            </w:r>
          </w:p>
        </w:tc>
        <w:tc>
          <w:tcPr>
            <w:tcW w:w="1246" w:type="dxa"/>
            <w:vMerge w:val="restart"/>
            <w:vAlign w:val="center"/>
          </w:tcPr>
          <w:p w14:paraId="2E6D7E84"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գնումների պլանով նախատեսված միջանցիկ ծածկագիրը` ըստ ԳՄԱ դասակարգման (CPV)</w:t>
            </w:r>
          </w:p>
        </w:tc>
        <w:tc>
          <w:tcPr>
            <w:tcW w:w="2250" w:type="dxa"/>
            <w:vMerge w:val="restart"/>
            <w:vAlign w:val="center"/>
          </w:tcPr>
          <w:p w14:paraId="399B4F37"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անվանումը</w:t>
            </w:r>
          </w:p>
        </w:tc>
        <w:tc>
          <w:tcPr>
            <w:tcW w:w="1237" w:type="dxa"/>
            <w:vMerge w:val="restart"/>
            <w:vAlign w:val="center"/>
          </w:tcPr>
          <w:p w14:paraId="163AD2D7"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արտադրողը և ֆիրմային անվանումը**</w:t>
            </w:r>
          </w:p>
        </w:tc>
        <w:tc>
          <w:tcPr>
            <w:tcW w:w="3420" w:type="dxa"/>
            <w:vMerge w:val="restart"/>
            <w:vAlign w:val="center"/>
          </w:tcPr>
          <w:p w14:paraId="69B73E1F"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տեխնիկական բնութագիրը</w:t>
            </w:r>
          </w:p>
        </w:tc>
        <w:tc>
          <w:tcPr>
            <w:tcW w:w="990" w:type="dxa"/>
            <w:vMerge w:val="restart"/>
            <w:vAlign w:val="center"/>
          </w:tcPr>
          <w:p w14:paraId="35D7180F"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չափման միավորը</w:t>
            </w:r>
          </w:p>
        </w:tc>
        <w:tc>
          <w:tcPr>
            <w:tcW w:w="810" w:type="dxa"/>
            <w:vMerge w:val="restart"/>
            <w:vAlign w:val="center"/>
          </w:tcPr>
          <w:p w14:paraId="17C2C767" w14:textId="5B760C76"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միավոր գինը/</w:t>
            </w:r>
            <w:r w:rsidR="008A5A91">
              <w:rPr>
                <w:rFonts w:ascii="GHEA Grapalat" w:hAnsi="GHEA Grapalat"/>
                <w:sz w:val="16"/>
                <w:szCs w:val="16"/>
                <w:lang w:val="hy-AM"/>
              </w:rPr>
              <w:t xml:space="preserve"> </w:t>
            </w:r>
            <w:r w:rsidRPr="00932392">
              <w:rPr>
                <w:rFonts w:ascii="GHEA Grapalat" w:hAnsi="GHEA Grapalat"/>
                <w:sz w:val="16"/>
                <w:szCs w:val="16"/>
              </w:rPr>
              <w:t>ՀՀ դրամ</w:t>
            </w:r>
          </w:p>
        </w:tc>
        <w:tc>
          <w:tcPr>
            <w:tcW w:w="1080" w:type="dxa"/>
            <w:vMerge w:val="restart"/>
            <w:vAlign w:val="center"/>
          </w:tcPr>
          <w:p w14:paraId="266866A1" w14:textId="2886EE70"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ընդհանուր գինը/</w:t>
            </w:r>
            <w:r w:rsidR="008A5A91">
              <w:rPr>
                <w:rFonts w:ascii="GHEA Grapalat" w:hAnsi="GHEA Grapalat"/>
                <w:sz w:val="16"/>
                <w:szCs w:val="16"/>
                <w:lang w:val="hy-AM"/>
              </w:rPr>
              <w:t xml:space="preserve"> </w:t>
            </w:r>
            <w:r w:rsidRPr="00932392">
              <w:rPr>
                <w:rFonts w:ascii="GHEA Grapalat" w:hAnsi="GHEA Grapalat"/>
                <w:sz w:val="16"/>
                <w:szCs w:val="16"/>
              </w:rPr>
              <w:t>ՀՀ դրամ</w:t>
            </w:r>
          </w:p>
        </w:tc>
        <w:tc>
          <w:tcPr>
            <w:tcW w:w="873" w:type="dxa"/>
            <w:vMerge w:val="restart"/>
            <w:vAlign w:val="center"/>
          </w:tcPr>
          <w:p w14:paraId="0E35E869"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ընդհանուր քանակը</w:t>
            </w:r>
          </w:p>
        </w:tc>
        <w:tc>
          <w:tcPr>
            <w:tcW w:w="3686" w:type="dxa"/>
            <w:gridSpan w:val="3"/>
            <w:vAlign w:val="center"/>
          </w:tcPr>
          <w:p w14:paraId="4521C748"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մատակարարման</w:t>
            </w:r>
          </w:p>
        </w:tc>
      </w:tr>
      <w:tr w:rsidR="00C47C31" w:rsidRPr="00932392" w14:paraId="4C926959" w14:textId="77777777" w:rsidTr="008A5A91">
        <w:trPr>
          <w:trHeight w:val="1745"/>
        </w:trPr>
        <w:tc>
          <w:tcPr>
            <w:tcW w:w="710" w:type="dxa"/>
            <w:vMerge/>
            <w:vAlign w:val="center"/>
          </w:tcPr>
          <w:p w14:paraId="23FB8EDD" w14:textId="77777777" w:rsidR="00C47C31" w:rsidRPr="00932392" w:rsidRDefault="00C47C31" w:rsidP="000A02A8">
            <w:pPr>
              <w:jc w:val="center"/>
              <w:rPr>
                <w:rFonts w:ascii="GHEA Grapalat" w:hAnsi="GHEA Grapalat"/>
                <w:sz w:val="16"/>
                <w:szCs w:val="16"/>
              </w:rPr>
            </w:pPr>
          </w:p>
        </w:tc>
        <w:tc>
          <w:tcPr>
            <w:tcW w:w="1246" w:type="dxa"/>
            <w:vMerge/>
            <w:vAlign w:val="center"/>
          </w:tcPr>
          <w:p w14:paraId="04A48416" w14:textId="77777777" w:rsidR="00C47C31" w:rsidRPr="00932392" w:rsidRDefault="00C47C31" w:rsidP="000A02A8">
            <w:pPr>
              <w:jc w:val="center"/>
              <w:rPr>
                <w:rFonts w:ascii="GHEA Grapalat" w:hAnsi="GHEA Grapalat"/>
                <w:sz w:val="16"/>
                <w:szCs w:val="16"/>
              </w:rPr>
            </w:pPr>
          </w:p>
        </w:tc>
        <w:tc>
          <w:tcPr>
            <w:tcW w:w="2250" w:type="dxa"/>
            <w:vMerge/>
            <w:vAlign w:val="center"/>
          </w:tcPr>
          <w:p w14:paraId="366C04A1" w14:textId="77777777" w:rsidR="00C47C31" w:rsidRPr="00932392" w:rsidRDefault="00C47C31" w:rsidP="000A02A8">
            <w:pPr>
              <w:jc w:val="center"/>
              <w:rPr>
                <w:rFonts w:ascii="GHEA Grapalat" w:hAnsi="GHEA Grapalat"/>
                <w:sz w:val="16"/>
                <w:szCs w:val="16"/>
              </w:rPr>
            </w:pPr>
          </w:p>
        </w:tc>
        <w:tc>
          <w:tcPr>
            <w:tcW w:w="1237" w:type="dxa"/>
            <w:vMerge/>
            <w:vAlign w:val="center"/>
          </w:tcPr>
          <w:p w14:paraId="68FA56A6" w14:textId="77777777" w:rsidR="00C47C31" w:rsidRPr="00932392" w:rsidRDefault="00C47C31" w:rsidP="000A02A8">
            <w:pPr>
              <w:jc w:val="center"/>
              <w:rPr>
                <w:rFonts w:ascii="GHEA Grapalat" w:hAnsi="GHEA Grapalat"/>
                <w:sz w:val="16"/>
                <w:szCs w:val="16"/>
              </w:rPr>
            </w:pPr>
          </w:p>
        </w:tc>
        <w:tc>
          <w:tcPr>
            <w:tcW w:w="3420" w:type="dxa"/>
            <w:vMerge/>
            <w:vAlign w:val="center"/>
          </w:tcPr>
          <w:p w14:paraId="66DB070D" w14:textId="77777777" w:rsidR="00C47C31" w:rsidRPr="00932392" w:rsidRDefault="00C47C31" w:rsidP="000A02A8">
            <w:pPr>
              <w:jc w:val="center"/>
              <w:rPr>
                <w:rFonts w:ascii="GHEA Grapalat" w:hAnsi="GHEA Grapalat"/>
                <w:sz w:val="16"/>
                <w:szCs w:val="16"/>
              </w:rPr>
            </w:pPr>
          </w:p>
        </w:tc>
        <w:tc>
          <w:tcPr>
            <w:tcW w:w="990" w:type="dxa"/>
            <w:vMerge/>
            <w:vAlign w:val="center"/>
          </w:tcPr>
          <w:p w14:paraId="7BAA7B60" w14:textId="77777777" w:rsidR="00C47C31" w:rsidRPr="00932392" w:rsidRDefault="00C47C31" w:rsidP="000A02A8">
            <w:pPr>
              <w:jc w:val="center"/>
              <w:rPr>
                <w:rFonts w:ascii="GHEA Grapalat" w:hAnsi="GHEA Grapalat"/>
                <w:sz w:val="16"/>
                <w:szCs w:val="16"/>
              </w:rPr>
            </w:pPr>
          </w:p>
        </w:tc>
        <w:tc>
          <w:tcPr>
            <w:tcW w:w="810" w:type="dxa"/>
            <w:vMerge/>
            <w:vAlign w:val="center"/>
          </w:tcPr>
          <w:p w14:paraId="564C032A" w14:textId="77777777" w:rsidR="00C47C31" w:rsidRPr="00932392" w:rsidRDefault="00C47C31" w:rsidP="000A02A8">
            <w:pPr>
              <w:jc w:val="center"/>
              <w:rPr>
                <w:rFonts w:ascii="GHEA Grapalat" w:hAnsi="GHEA Grapalat"/>
                <w:sz w:val="16"/>
                <w:szCs w:val="16"/>
              </w:rPr>
            </w:pPr>
          </w:p>
        </w:tc>
        <w:tc>
          <w:tcPr>
            <w:tcW w:w="1080" w:type="dxa"/>
            <w:vMerge/>
            <w:vAlign w:val="center"/>
          </w:tcPr>
          <w:p w14:paraId="3D2254AC" w14:textId="77777777" w:rsidR="00C47C31" w:rsidRPr="00932392" w:rsidRDefault="00C47C31" w:rsidP="000A02A8">
            <w:pPr>
              <w:jc w:val="center"/>
              <w:rPr>
                <w:rFonts w:ascii="GHEA Grapalat" w:hAnsi="GHEA Grapalat"/>
                <w:sz w:val="16"/>
                <w:szCs w:val="16"/>
              </w:rPr>
            </w:pPr>
          </w:p>
        </w:tc>
        <w:tc>
          <w:tcPr>
            <w:tcW w:w="873" w:type="dxa"/>
            <w:vMerge/>
            <w:vAlign w:val="center"/>
          </w:tcPr>
          <w:p w14:paraId="69173255" w14:textId="77777777" w:rsidR="00C47C31" w:rsidRPr="00932392" w:rsidRDefault="00C47C31" w:rsidP="000A02A8">
            <w:pPr>
              <w:jc w:val="center"/>
              <w:rPr>
                <w:rFonts w:ascii="GHEA Grapalat" w:hAnsi="GHEA Grapalat"/>
                <w:sz w:val="16"/>
                <w:szCs w:val="16"/>
              </w:rPr>
            </w:pPr>
          </w:p>
        </w:tc>
        <w:tc>
          <w:tcPr>
            <w:tcW w:w="1130" w:type="dxa"/>
            <w:vAlign w:val="center"/>
          </w:tcPr>
          <w:p w14:paraId="39F2DDA4"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հասցեն</w:t>
            </w:r>
          </w:p>
        </w:tc>
        <w:tc>
          <w:tcPr>
            <w:tcW w:w="855" w:type="dxa"/>
            <w:vAlign w:val="center"/>
          </w:tcPr>
          <w:p w14:paraId="352DB299"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ենթակա քանակը</w:t>
            </w:r>
          </w:p>
        </w:tc>
        <w:tc>
          <w:tcPr>
            <w:tcW w:w="1701" w:type="dxa"/>
            <w:vAlign w:val="center"/>
          </w:tcPr>
          <w:p w14:paraId="35295F24"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Ժամկետը***</w:t>
            </w:r>
          </w:p>
          <w:p w14:paraId="0F33AD77" w14:textId="77777777" w:rsidR="00C47C31" w:rsidRPr="00932392" w:rsidRDefault="00C47C31" w:rsidP="000A02A8">
            <w:pPr>
              <w:jc w:val="center"/>
              <w:rPr>
                <w:rFonts w:ascii="GHEA Grapalat" w:hAnsi="GHEA Grapalat"/>
                <w:sz w:val="16"/>
                <w:szCs w:val="16"/>
              </w:rPr>
            </w:pPr>
          </w:p>
        </w:tc>
      </w:tr>
      <w:tr w:rsidR="00B42E45" w:rsidRPr="00932392" w14:paraId="4EDA8D24" w14:textId="77777777" w:rsidTr="008A5A91">
        <w:trPr>
          <w:trHeight w:val="422"/>
        </w:trPr>
        <w:tc>
          <w:tcPr>
            <w:tcW w:w="710" w:type="dxa"/>
            <w:tcBorders>
              <w:top w:val="single" w:sz="4" w:space="0" w:color="auto"/>
              <w:left w:val="single" w:sz="4" w:space="0" w:color="auto"/>
              <w:bottom w:val="single" w:sz="4" w:space="0" w:color="auto"/>
              <w:right w:val="single" w:sz="4" w:space="0" w:color="auto"/>
            </w:tcBorders>
            <w:vAlign w:val="center"/>
          </w:tcPr>
          <w:p w14:paraId="27E0613C" w14:textId="1C317054" w:rsidR="00B42E45" w:rsidRPr="00B42E45" w:rsidRDefault="00B42E45" w:rsidP="00B42E45">
            <w:pPr>
              <w:jc w:val="both"/>
              <w:rPr>
                <w:rFonts w:ascii="GHEA Grapalat" w:hAnsi="GHEA Grapalat" w:cs="Arial LatArm"/>
              </w:rPr>
            </w:pPr>
            <w:r w:rsidRPr="00B42E45">
              <w:rPr>
                <w:rFonts w:ascii="GHEA Grapalat" w:hAnsi="GHEA Grapalat" w:cs="Arial LatArm"/>
              </w:rPr>
              <w:t xml:space="preserve">1 </w:t>
            </w:r>
          </w:p>
        </w:tc>
        <w:tc>
          <w:tcPr>
            <w:tcW w:w="1246" w:type="dxa"/>
            <w:tcBorders>
              <w:top w:val="single" w:sz="4" w:space="0" w:color="auto"/>
              <w:left w:val="single" w:sz="4" w:space="0" w:color="auto"/>
              <w:bottom w:val="single" w:sz="4" w:space="0" w:color="auto"/>
              <w:right w:val="single" w:sz="4" w:space="0" w:color="auto"/>
            </w:tcBorders>
            <w:vAlign w:val="center"/>
          </w:tcPr>
          <w:p w14:paraId="65FF15D5" w14:textId="67714EAB" w:rsidR="00B42E45" w:rsidRPr="00B42E45" w:rsidRDefault="00B42E45" w:rsidP="00B42E45">
            <w:pPr>
              <w:jc w:val="both"/>
              <w:rPr>
                <w:rFonts w:ascii="GHEA Grapalat" w:hAnsi="GHEA Grapalat"/>
                <w:sz w:val="16"/>
                <w:szCs w:val="16"/>
                <w:lang w:val="hy-AM"/>
              </w:rPr>
            </w:pPr>
            <w:r w:rsidRPr="00B42E45">
              <w:rPr>
                <w:rFonts w:ascii="GHEA Grapalat" w:hAnsi="GHEA Grapalat"/>
                <w:color w:val="333333"/>
                <w:sz w:val="16"/>
                <w:szCs w:val="16"/>
                <w:lang w:val="pt-BR"/>
              </w:rPr>
              <w:t>32351230/</w:t>
            </w:r>
            <w:r w:rsidRPr="00B42E45">
              <w:rPr>
                <w:rFonts w:ascii="GHEA Grapalat" w:hAnsi="GHEA Grapalat"/>
                <w:color w:val="333333"/>
                <w:sz w:val="16"/>
                <w:szCs w:val="16"/>
              </w:rPr>
              <w:t>1</w:t>
            </w:r>
          </w:p>
        </w:tc>
        <w:tc>
          <w:tcPr>
            <w:tcW w:w="2250" w:type="dxa"/>
            <w:tcBorders>
              <w:top w:val="single" w:sz="4" w:space="0" w:color="auto"/>
              <w:left w:val="single" w:sz="4" w:space="0" w:color="auto"/>
              <w:bottom w:val="single" w:sz="4" w:space="0" w:color="auto"/>
              <w:right w:val="single" w:sz="4" w:space="0" w:color="auto"/>
            </w:tcBorders>
          </w:tcPr>
          <w:p w14:paraId="05F580D2" w14:textId="3F549A8A" w:rsidR="00B42E45" w:rsidRPr="00B42E45" w:rsidRDefault="00B42E45" w:rsidP="00B42E45">
            <w:pPr>
              <w:jc w:val="both"/>
              <w:rPr>
                <w:rFonts w:ascii="GHEA Grapalat" w:hAnsi="GHEA Grapalat"/>
                <w:sz w:val="20"/>
                <w:szCs w:val="20"/>
                <w:lang w:val="pt-BR"/>
              </w:rPr>
            </w:pPr>
            <w:r w:rsidRPr="00B42E45">
              <w:rPr>
                <w:rFonts w:ascii="GHEA Grapalat" w:hAnsi="GHEA Grapalat" w:cs="Sylfaen"/>
                <w:sz w:val="20"/>
                <w:szCs w:val="20"/>
              </w:rPr>
              <w:t>Ռենտ</w:t>
            </w:r>
            <w:r w:rsidRPr="00B42E45">
              <w:rPr>
                <w:rFonts w:ascii="GHEA Grapalat" w:hAnsi="GHEA Grapalat"/>
                <w:sz w:val="20"/>
                <w:szCs w:val="20"/>
              </w:rPr>
              <w:t>գ</w:t>
            </w:r>
            <w:r w:rsidRPr="00B42E45">
              <w:rPr>
                <w:rFonts w:ascii="GHEA Grapalat" w:hAnsi="GHEA Grapalat" w:cs="Sylfaen"/>
                <w:sz w:val="20"/>
                <w:szCs w:val="20"/>
              </w:rPr>
              <w:t>են նկարների ժապավեններ</w:t>
            </w:r>
          </w:p>
        </w:tc>
        <w:tc>
          <w:tcPr>
            <w:tcW w:w="1237" w:type="dxa"/>
            <w:tcBorders>
              <w:top w:val="single" w:sz="4" w:space="0" w:color="auto"/>
              <w:left w:val="single" w:sz="4" w:space="0" w:color="auto"/>
              <w:bottom w:val="single" w:sz="4" w:space="0" w:color="auto"/>
              <w:right w:val="single" w:sz="4" w:space="0" w:color="auto"/>
            </w:tcBorders>
            <w:vAlign w:val="center"/>
          </w:tcPr>
          <w:p w14:paraId="365BB61B"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75EE00D1" w14:textId="77777777" w:rsidR="00B42E45" w:rsidRPr="00CF2697" w:rsidRDefault="00B42E45" w:rsidP="00B42E45">
            <w:pPr>
              <w:rPr>
                <w:rFonts w:ascii="GHEA Grapalat" w:hAnsi="GHEA Grapalat"/>
                <w:bCs/>
                <w:iCs/>
                <w:sz w:val="20"/>
                <w:szCs w:val="20"/>
                <w:lang w:val="af-ZA"/>
              </w:rPr>
            </w:pPr>
            <w:r w:rsidRPr="00CF2697">
              <w:rPr>
                <w:rFonts w:ascii="GHEA Grapalat" w:hAnsi="GHEA Grapalat"/>
                <w:bCs/>
                <w:iCs/>
                <w:sz w:val="20"/>
                <w:szCs w:val="20"/>
                <w:lang w:val="af-ZA"/>
              </w:rPr>
              <w:t>Ռենտգեն ժապավն 3*4, կապույտ, ինքնաերևակվող</w:t>
            </w:r>
          </w:p>
          <w:p w14:paraId="7765FE06" w14:textId="33C70A97" w:rsidR="00B42E45" w:rsidRPr="00B02234" w:rsidRDefault="00B42E45" w:rsidP="00B42E45">
            <w:pPr>
              <w:rPr>
                <w:rFonts w:ascii="GHEA Grapalat" w:hAnsi="GHEA Grapalat"/>
                <w:bCs/>
                <w:iCs/>
                <w:sz w:val="20"/>
                <w:szCs w:val="20"/>
                <w:lang w:val="af-ZA"/>
              </w:rPr>
            </w:pPr>
          </w:p>
        </w:tc>
        <w:tc>
          <w:tcPr>
            <w:tcW w:w="990" w:type="dxa"/>
            <w:tcBorders>
              <w:top w:val="single" w:sz="4" w:space="0" w:color="auto"/>
              <w:left w:val="single" w:sz="4" w:space="0" w:color="auto"/>
              <w:bottom w:val="single" w:sz="4" w:space="0" w:color="auto"/>
              <w:right w:val="single" w:sz="4" w:space="0" w:color="auto"/>
            </w:tcBorders>
            <w:vAlign w:val="center"/>
          </w:tcPr>
          <w:p w14:paraId="1ECF32AE" w14:textId="5D749F74" w:rsidR="00B42E45" w:rsidRPr="00B02234" w:rsidRDefault="00B42E45" w:rsidP="00B42E45">
            <w:pPr>
              <w:jc w:val="center"/>
              <w:rPr>
                <w:rFonts w:ascii="GHEA Grapalat" w:hAnsi="GHEA Grapalat" w:cs="Arial"/>
                <w:sz w:val="18"/>
                <w:szCs w:val="18"/>
                <w:lang w:val="pt-BR"/>
              </w:rPr>
            </w:pPr>
            <w:r w:rsidRPr="00CF2697">
              <w:rPr>
                <w:rFonts w:ascii="GHEA Grapalat" w:hAnsi="GHEA Grapalat" w:cs="Arial"/>
                <w:sz w:val="18"/>
                <w:szCs w:val="18"/>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0DD7F27D" w14:textId="77C50527"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07E5E82" w14:textId="64CF177D"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7AFC646F" w14:textId="6C3B1131"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300</w:t>
            </w:r>
          </w:p>
        </w:tc>
        <w:tc>
          <w:tcPr>
            <w:tcW w:w="1130" w:type="dxa"/>
            <w:tcBorders>
              <w:top w:val="single" w:sz="4" w:space="0" w:color="auto"/>
              <w:left w:val="single" w:sz="4" w:space="0" w:color="auto"/>
              <w:bottom w:val="single" w:sz="4" w:space="0" w:color="auto"/>
              <w:right w:val="single" w:sz="4" w:space="0" w:color="auto"/>
            </w:tcBorders>
            <w:vAlign w:val="center"/>
          </w:tcPr>
          <w:p w14:paraId="3FA5F3E8" w14:textId="3923E37E"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C8ACF3D" w14:textId="64AD1D25"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6"/>
                <w:szCs w:val="16"/>
                <w:lang w:val="hy-AM"/>
              </w:rPr>
              <w:t>300</w:t>
            </w:r>
          </w:p>
        </w:tc>
        <w:tc>
          <w:tcPr>
            <w:tcW w:w="1701" w:type="dxa"/>
            <w:tcBorders>
              <w:top w:val="single" w:sz="4" w:space="0" w:color="auto"/>
              <w:left w:val="single" w:sz="4" w:space="0" w:color="auto"/>
              <w:bottom w:val="single" w:sz="4" w:space="0" w:color="auto"/>
              <w:right w:val="single" w:sz="4" w:space="0" w:color="auto"/>
            </w:tcBorders>
            <w:vAlign w:val="center"/>
          </w:tcPr>
          <w:p w14:paraId="543D4DB2" w14:textId="2B385963" w:rsidR="00B42E45" w:rsidRPr="00B02234" w:rsidRDefault="00B42E45" w:rsidP="00B42E45">
            <w:pPr>
              <w:rPr>
                <w:rFonts w:ascii="GHEA Grapalat" w:hAnsi="GHEA Grapalat"/>
                <w:sz w:val="18"/>
                <w:szCs w:val="18"/>
                <w:lang w:val="pt-BR"/>
              </w:rPr>
            </w:pPr>
            <w:r w:rsidRPr="00CF2697">
              <w:rPr>
                <w:rFonts w:ascii="GHEA Grapalat" w:hAnsi="GHEA Grapalat"/>
                <w:sz w:val="18"/>
                <w:szCs w:val="18"/>
              </w:rPr>
              <w:t>Մինչև 25.12.2026թ</w:t>
            </w:r>
          </w:p>
        </w:tc>
      </w:tr>
      <w:tr w:rsidR="00B42E45" w:rsidRPr="00932392" w14:paraId="131D73F7" w14:textId="77777777" w:rsidTr="008A5A91">
        <w:trPr>
          <w:trHeight w:val="674"/>
        </w:trPr>
        <w:tc>
          <w:tcPr>
            <w:tcW w:w="710" w:type="dxa"/>
            <w:tcBorders>
              <w:top w:val="single" w:sz="4" w:space="0" w:color="auto"/>
              <w:left w:val="single" w:sz="4" w:space="0" w:color="auto"/>
              <w:bottom w:val="single" w:sz="4" w:space="0" w:color="auto"/>
              <w:right w:val="single" w:sz="4" w:space="0" w:color="auto"/>
            </w:tcBorders>
            <w:vAlign w:val="center"/>
          </w:tcPr>
          <w:p w14:paraId="31657200" w14:textId="0424B2A2" w:rsidR="00B42E45" w:rsidRPr="00B42E45" w:rsidRDefault="00B42E45" w:rsidP="00B42E45">
            <w:pPr>
              <w:jc w:val="both"/>
              <w:rPr>
                <w:rFonts w:ascii="GHEA Grapalat" w:hAnsi="GHEA Grapalat" w:cs="Arial LatArm"/>
              </w:rPr>
            </w:pPr>
            <w:r w:rsidRPr="00B42E45">
              <w:rPr>
                <w:rFonts w:ascii="GHEA Grapalat" w:hAnsi="GHEA Grapalat" w:cs="Arial LatArm"/>
              </w:rPr>
              <w:t>2</w:t>
            </w:r>
          </w:p>
        </w:tc>
        <w:tc>
          <w:tcPr>
            <w:tcW w:w="1246" w:type="dxa"/>
            <w:tcBorders>
              <w:top w:val="single" w:sz="4" w:space="0" w:color="auto"/>
              <w:left w:val="single" w:sz="4" w:space="0" w:color="auto"/>
              <w:bottom w:val="single" w:sz="4" w:space="0" w:color="auto"/>
              <w:right w:val="single" w:sz="4" w:space="0" w:color="auto"/>
            </w:tcBorders>
            <w:vAlign w:val="center"/>
          </w:tcPr>
          <w:p w14:paraId="1BD32E43" w14:textId="1B709598" w:rsidR="00B42E45" w:rsidRPr="00B42E45" w:rsidRDefault="00B42E45" w:rsidP="00B42E45">
            <w:pPr>
              <w:jc w:val="both"/>
              <w:rPr>
                <w:rFonts w:ascii="GHEA Grapalat" w:hAnsi="GHEA Grapalat"/>
                <w:sz w:val="16"/>
                <w:szCs w:val="16"/>
                <w:lang w:val="hy-AM"/>
              </w:rPr>
            </w:pPr>
            <w:r w:rsidRPr="00B42E45">
              <w:rPr>
                <w:rFonts w:ascii="GHEA Grapalat" w:hAnsi="GHEA Grapalat"/>
                <w:color w:val="333333"/>
                <w:sz w:val="16"/>
                <w:szCs w:val="16"/>
                <w:lang w:val="pt-BR"/>
              </w:rPr>
              <w:t>33211410/1</w:t>
            </w:r>
          </w:p>
        </w:tc>
        <w:tc>
          <w:tcPr>
            <w:tcW w:w="2250" w:type="dxa"/>
            <w:tcBorders>
              <w:top w:val="single" w:sz="4" w:space="0" w:color="auto"/>
              <w:left w:val="single" w:sz="4" w:space="0" w:color="auto"/>
              <w:bottom w:val="single" w:sz="4" w:space="0" w:color="auto"/>
              <w:right w:val="single" w:sz="4" w:space="0" w:color="auto"/>
            </w:tcBorders>
            <w:vAlign w:val="center"/>
          </w:tcPr>
          <w:p w14:paraId="0FA28607" w14:textId="127B0B96" w:rsidR="00B42E45" w:rsidRPr="00B42E45" w:rsidRDefault="00B42E45" w:rsidP="00B42E45">
            <w:pPr>
              <w:jc w:val="both"/>
              <w:rPr>
                <w:rFonts w:ascii="GHEA Grapalat" w:hAnsi="GHEA Grapalat"/>
                <w:sz w:val="20"/>
                <w:szCs w:val="20"/>
                <w:lang w:val="pt-BR"/>
              </w:rPr>
            </w:pPr>
            <w:r w:rsidRPr="00B42E45">
              <w:rPr>
                <w:rFonts w:ascii="GHEA Grapalat" w:hAnsi="GHEA Grapalat"/>
                <w:sz w:val="20"/>
                <w:szCs w:val="20"/>
                <w:lang w:val="pt-BR"/>
              </w:rPr>
              <w:t>Ասպարտամինոտրանսֆերազ</w:t>
            </w:r>
          </w:p>
        </w:tc>
        <w:tc>
          <w:tcPr>
            <w:tcW w:w="1237" w:type="dxa"/>
            <w:tcBorders>
              <w:top w:val="single" w:sz="4" w:space="0" w:color="auto"/>
              <w:left w:val="single" w:sz="4" w:space="0" w:color="auto"/>
              <w:bottom w:val="single" w:sz="4" w:space="0" w:color="auto"/>
              <w:right w:val="single" w:sz="4" w:space="0" w:color="auto"/>
            </w:tcBorders>
            <w:vAlign w:val="center"/>
          </w:tcPr>
          <w:p w14:paraId="68FC6B2B"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187E7F4" w14:textId="0F593889" w:rsidR="00B42E45" w:rsidRPr="00B02234" w:rsidRDefault="00B42E45" w:rsidP="00B42E45">
            <w:pPr>
              <w:jc w:val="both"/>
              <w:rPr>
                <w:rFonts w:ascii="GHEA Grapalat" w:hAnsi="GHEA Grapalat" w:cs="Sylfaen"/>
                <w:sz w:val="20"/>
                <w:szCs w:val="20"/>
                <w:lang w:val="pt-BR"/>
              </w:rPr>
            </w:pPr>
            <w:r w:rsidRPr="00CF2697">
              <w:rPr>
                <w:rFonts w:ascii="GHEA Grapalat" w:hAnsi="GHEA Grapalat"/>
                <w:sz w:val="20"/>
                <w:szCs w:val="20"/>
                <w:lang w:val="es-ES"/>
              </w:rPr>
              <w:t>ԱՍՏ, Ասպարտատամինոտրանսֆերազի կինետիկ եղանակով որոշման թեստ-հավաքածու,  1x50մլ/50 թեստ    ՈՉ ԱՎԵԼ Ստուգվող նմուշ. արյան շիճուկ/պլազմա/; Սերտիֆիկատ. ISO 9001; For In Vitro Diagnostic only</w:t>
            </w:r>
          </w:p>
        </w:tc>
        <w:tc>
          <w:tcPr>
            <w:tcW w:w="990" w:type="dxa"/>
            <w:tcBorders>
              <w:top w:val="single" w:sz="4" w:space="0" w:color="auto"/>
              <w:left w:val="single" w:sz="4" w:space="0" w:color="auto"/>
              <w:bottom w:val="single" w:sz="4" w:space="0" w:color="auto"/>
              <w:right w:val="single" w:sz="4" w:space="0" w:color="auto"/>
            </w:tcBorders>
            <w:vAlign w:val="center"/>
          </w:tcPr>
          <w:p w14:paraId="05DA61FF" w14:textId="1AF8EAE9" w:rsidR="00B42E45" w:rsidRPr="00B02234" w:rsidRDefault="00B42E45" w:rsidP="00B42E45">
            <w:pPr>
              <w:jc w:val="center"/>
              <w:rPr>
                <w:rFonts w:ascii="GHEA Grapalat" w:hAnsi="GHEA Grapalat" w:cs="Arial"/>
                <w:sz w:val="18"/>
                <w:szCs w:val="18"/>
                <w:lang w:val="pt-BR"/>
              </w:rPr>
            </w:pPr>
            <w:r w:rsidRPr="00CF2697">
              <w:rPr>
                <w:rFonts w:ascii="GHEA Grapalat" w:hAnsi="GHEA Grapalat" w:cs="Arial"/>
                <w:sz w:val="18"/>
                <w:szCs w:val="18"/>
                <w:lang w:val="es-ES"/>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25EE2BE9" w14:textId="7351D6B1"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D174CEE" w14:textId="5C6394D7"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41EF24A5" w14:textId="7E585953"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8</w:t>
            </w:r>
          </w:p>
        </w:tc>
        <w:tc>
          <w:tcPr>
            <w:tcW w:w="1130" w:type="dxa"/>
            <w:tcBorders>
              <w:top w:val="single" w:sz="4" w:space="0" w:color="auto"/>
              <w:left w:val="single" w:sz="4" w:space="0" w:color="auto"/>
              <w:bottom w:val="single" w:sz="4" w:space="0" w:color="auto"/>
              <w:right w:val="single" w:sz="4" w:space="0" w:color="auto"/>
            </w:tcBorders>
            <w:vAlign w:val="center"/>
          </w:tcPr>
          <w:p w14:paraId="0E5DB426" w14:textId="0FABD2FB" w:rsidR="00B42E45" w:rsidRPr="00B02234" w:rsidRDefault="00B42E45" w:rsidP="00B42E45">
            <w:pPr>
              <w:jc w:val="center"/>
              <w:rPr>
                <w:rFonts w:ascii="GHEA Grapalat" w:hAnsi="GHEA Grapalat"/>
                <w:sz w:val="18"/>
                <w:szCs w:val="18"/>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3BD4BFFD" w14:textId="4C9D9BC7"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rPr>
              <w:t>8</w:t>
            </w:r>
          </w:p>
        </w:tc>
        <w:tc>
          <w:tcPr>
            <w:tcW w:w="1701" w:type="dxa"/>
            <w:tcBorders>
              <w:top w:val="single" w:sz="4" w:space="0" w:color="auto"/>
              <w:left w:val="single" w:sz="4" w:space="0" w:color="auto"/>
              <w:bottom w:val="single" w:sz="4" w:space="0" w:color="auto"/>
              <w:right w:val="single" w:sz="4" w:space="0" w:color="auto"/>
            </w:tcBorders>
            <w:vAlign w:val="center"/>
          </w:tcPr>
          <w:p w14:paraId="6BD630DD" w14:textId="792263AE"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7EB0AEA5"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6BF690F0" w14:textId="3E1A1B00" w:rsidR="00B42E45" w:rsidRPr="00B42E45" w:rsidRDefault="00B42E45" w:rsidP="00B42E45">
            <w:pPr>
              <w:jc w:val="both"/>
              <w:rPr>
                <w:rFonts w:ascii="GHEA Grapalat" w:hAnsi="GHEA Grapalat" w:cs="Arial LatArm"/>
              </w:rPr>
            </w:pPr>
            <w:r w:rsidRPr="00B42E45">
              <w:rPr>
                <w:rFonts w:ascii="GHEA Grapalat" w:hAnsi="GHEA Grapalat" w:cs="Arial LatArm"/>
              </w:rPr>
              <w:t>3</w:t>
            </w:r>
          </w:p>
        </w:tc>
        <w:tc>
          <w:tcPr>
            <w:tcW w:w="1246" w:type="dxa"/>
            <w:tcBorders>
              <w:top w:val="single" w:sz="4" w:space="0" w:color="auto"/>
              <w:left w:val="single" w:sz="4" w:space="0" w:color="auto"/>
              <w:bottom w:val="single" w:sz="4" w:space="0" w:color="auto"/>
              <w:right w:val="single" w:sz="4" w:space="0" w:color="auto"/>
            </w:tcBorders>
            <w:vAlign w:val="center"/>
          </w:tcPr>
          <w:p w14:paraId="6D232898" w14:textId="029C0761" w:rsidR="00B42E45" w:rsidRPr="00B42E45" w:rsidRDefault="00B42E45" w:rsidP="00B42E45">
            <w:pPr>
              <w:jc w:val="both"/>
              <w:rPr>
                <w:rFonts w:ascii="GHEA Grapalat" w:hAnsi="GHEA Grapalat"/>
                <w:sz w:val="16"/>
                <w:szCs w:val="16"/>
                <w:lang w:val="hy-AM"/>
              </w:rPr>
            </w:pPr>
            <w:r w:rsidRPr="00B42E45">
              <w:rPr>
                <w:rFonts w:ascii="GHEA Grapalat" w:hAnsi="GHEA Grapalat"/>
                <w:color w:val="333333"/>
                <w:sz w:val="16"/>
                <w:szCs w:val="16"/>
                <w:lang w:val="pt-BR"/>
              </w:rPr>
              <w:t>33211420/1</w:t>
            </w:r>
          </w:p>
        </w:tc>
        <w:tc>
          <w:tcPr>
            <w:tcW w:w="2250" w:type="dxa"/>
            <w:tcBorders>
              <w:top w:val="single" w:sz="4" w:space="0" w:color="auto"/>
              <w:left w:val="single" w:sz="4" w:space="0" w:color="auto"/>
              <w:bottom w:val="single" w:sz="4" w:space="0" w:color="auto"/>
              <w:right w:val="single" w:sz="4" w:space="0" w:color="auto"/>
            </w:tcBorders>
            <w:vAlign w:val="center"/>
          </w:tcPr>
          <w:p w14:paraId="78D92E26" w14:textId="75372DF0" w:rsidR="00B42E45" w:rsidRPr="00B42E45" w:rsidRDefault="00B42E45" w:rsidP="00B42E45">
            <w:pPr>
              <w:jc w:val="both"/>
              <w:rPr>
                <w:rFonts w:ascii="GHEA Grapalat" w:hAnsi="GHEA Grapalat" w:cs="Sylfaen"/>
                <w:sz w:val="20"/>
                <w:szCs w:val="20"/>
                <w:lang w:val="hy-AM"/>
              </w:rPr>
            </w:pPr>
            <w:r w:rsidRPr="00B42E45">
              <w:rPr>
                <w:rFonts w:ascii="GHEA Grapalat" w:hAnsi="GHEA Grapalat"/>
                <w:sz w:val="20"/>
                <w:szCs w:val="20"/>
                <w:lang w:val="pt-BR"/>
              </w:rPr>
              <w:t>Ալանինամինոտրանսֆերալ</w:t>
            </w:r>
          </w:p>
        </w:tc>
        <w:tc>
          <w:tcPr>
            <w:tcW w:w="1237" w:type="dxa"/>
            <w:tcBorders>
              <w:top w:val="single" w:sz="4" w:space="0" w:color="auto"/>
              <w:left w:val="single" w:sz="4" w:space="0" w:color="auto"/>
              <w:bottom w:val="single" w:sz="4" w:space="0" w:color="auto"/>
              <w:right w:val="single" w:sz="4" w:space="0" w:color="auto"/>
            </w:tcBorders>
            <w:vAlign w:val="center"/>
          </w:tcPr>
          <w:p w14:paraId="3ECC6D67"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46A5872" w14:textId="181173C2" w:rsidR="00B42E45" w:rsidRPr="00B02234" w:rsidRDefault="00B42E45" w:rsidP="00B42E45">
            <w:pPr>
              <w:jc w:val="both"/>
              <w:rPr>
                <w:rFonts w:ascii="GHEA Grapalat" w:hAnsi="GHEA Grapalat" w:cs="Sylfaen"/>
                <w:sz w:val="20"/>
                <w:szCs w:val="20"/>
                <w:lang w:val="af-ZA"/>
              </w:rPr>
            </w:pPr>
            <w:r w:rsidRPr="00CF2697">
              <w:rPr>
                <w:rFonts w:ascii="GHEA Grapalat" w:hAnsi="GHEA Grapalat"/>
                <w:sz w:val="20"/>
                <w:szCs w:val="20"/>
                <w:lang w:val="es-ES"/>
              </w:rPr>
              <w:t>ԱԼՏ, Ալանինամինոտրանսֆերազի կինետիկ եղանակով որոշման թեստ-հավաքածու,  1x50մլ/50 թեստ             ՈՉ ԱՎԵԼ, Ստուգվող նմուշ. արյան շիճուկ/պլազմա/; Սերտիֆիկատ. ISO 9001; For In Vitro Diagnostic only</w:t>
            </w:r>
          </w:p>
        </w:tc>
        <w:tc>
          <w:tcPr>
            <w:tcW w:w="990" w:type="dxa"/>
            <w:tcBorders>
              <w:top w:val="single" w:sz="4" w:space="0" w:color="auto"/>
              <w:left w:val="single" w:sz="4" w:space="0" w:color="auto"/>
              <w:bottom w:val="single" w:sz="4" w:space="0" w:color="auto"/>
              <w:right w:val="single" w:sz="4" w:space="0" w:color="auto"/>
            </w:tcBorders>
            <w:vAlign w:val="center"/>
          </w:tcPr>
          <w:p w14:paraId="6ECFCC20" w14:textId="45A2CB5C" w:rsidR="00B42E45" w:rsidRPr="00B02234" w:rsidRDefault="00B42E45" w:rsidP="00B42E45">
            <w:pPr>
              <w:jc w:val="center"/>
              <w:rPr>
                <w:rFonts w:ascii="GHEA Grapalat" w:hAnsi="GHEA Grapalat" w:cs="Arial"/>
                <w:sz w:val="18"/>
                <w:szCs w:val="18"/>
                <w:lang w:val="pt-BR"/>
              </w:rPr>
            </w:pPr>
            <w:r w:rsidRPr="00CF2697">
              <w:rPr>
                <w:rFonts w:ascii="GHEA Grapalat" w:hAnsi="GHEA Grapalat" w:cs="Arial"/>
                <w:sz w:val="18"/>
                <w:szCs w:val="18"/>
                <w:lang w:val="es-ES"/>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34D6E91A" w14:textId="745754C9"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3B95F7D" w14:textId="25A6354B"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9911E77" w14:textId="22BB64DF"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8</w:t>
            </w:r>
          </w:p>
        </w:tc>
        <w:tc>
          <w:tcPr>
            <w:tcW w:w="1130" w:type="dxa"/>
            <w:tcBorders>
              <w:top w:val="single" w:sz="4" w:space="0" w:color="auto"/>
              <w:left w:val="single" w:sz="4" w:space="0" w:color="auto"/>
              <w:bottom w:val="single" w:sz="4" w:space="0" w:color="auto"/>
              <w:right w:val="single" w:sz="4" w:space="0" w:color="auto"/>
            </w:tcBorders>
            <w:vAlign w:val="center"/>
          </w:tcPr>
          <w:p w14:paraId="7F4AB62F" w14:textId="122C5ED4" w:rsidR="00B42E45" w:rsidRPr="00B02234" w:rsidRDefault="00B42E45" w:rsidP="00B42E45">
            <w:pPr>
              <w:jc w:val="center"/>
              <w:rPr>
                <w:rFonts w:ascii="GHEA Grapalat" w:hAnsi="GHEA Grapalat"/>
                <w:sz w:val="18"/>
                <w:szCs w:val="18"/>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703C2C0C" w14:textId="3DD1683F"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6"/>
                <w:szCs w:val="16"/>
              </w:rPr>
              <w:t>8</w:t>
            </w:r>
          </w:p>
        </w:tc>
        <w:tc>
          <w:tcPr>
            <w:tcW w:w="1701" w:type="dxa"/>
            <w:tcBorders>
              <w:top w:val="single" w:sz="4" w:space="0" w:color="auto"/>
              <w:left w:val="single" w:sz="4" w:space="0" w:color="auto"/>
              <w:bottom w:val="single" w:sz="4" w:space="0" w:color="auto"/>
              <w:right w:val="single" w:sz="4" w:space="0" w:color="auto"/>
            </w:tcBorders>
            <w:vAlign w:val="center"/>
          </w:tcPr>
          <w:p w14:paraId="4F72B5AE" w14:textId="7AB86F07"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5C231700" w14:textId="77777777" w:rsidTr="00A85FE7">
        <w:trPr>
          <w:trHeight w:val="692"/>
        </w:trPr>
        <w:tc>
          <w:tcPr>
            <w:tcW w:w="710" w:type="dxa"/>
            <w:tcBorders>
              <w:top w:val="single" w:sz="4" w:space="0" w:color="auto"/>
              <w:left w:val="single" w:sz="4" w:space="0" w:color="auto"/>
              <w:bottom w:val="single" w:sz="4" w:space="0" w:color="auto"/>
              <w:right w:val="single" w:sz="4" w:space="0" w:color="auto"/>
            </w:tcBorders>
            <w:vAlign w:val="center"/>
          </w:tcPr>
          <w:p w14:paraId="5B28F95C" w14:textId="1596FB0C"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4</w:t>
            </w:r>
          </w:p>
        </w:tc>
        <w:tc>
          <w:tcPr>
            <w:tcW w:w="1246" w:type="dxa"/>
            <w:tcBorders>
              <w:top w:val="single" w:sz="4" w:space="0" w:color="auto"/>
              <w:left w:val="single" w:sz="4" w:space="0" w:color="auto"/>
              <w:bottom w:val="single" w:sz="4" w:space="0" w:color="auto"/>
              <w:right w:val="single" w:sz="4" w:space="0" w:color="auto"/>
            </w:tcBorders>
            <w:vAlign w:val="center"/>
          </w:tcPr>
          <w:p w14:paraId="4DF31D5B" w14:textId="477B2A06" w:rsidR="00B42E45" w:rsidRPr="00B42E45" w:rsidRDefault="00B42E45" w:rsidP="00B42E45">
            <w:pPr>
              <w:jc w:val="both"/>
              <w:rPr>
                <w:rFonts w:ascii="GHEA Grapalat" w:hAnsi="GHEA Grapalat"/>
                <w:sz w:val="16"/>
                <w:szCs w:val="16"/>
                <w:lang w:val="hy-AM"/>
              </w:rPr>
            </w:pPr>
            <w:r w:rsidRPr="00B42E45">
              <w:rPr>
                <w:rFonts w:ascii="GHEA Grapalat" w:hAnsi="GHEA Grapalat" w:cs="Calibri"/>
                <w:sz w:val="16"/>
                <w:szCs w:val="16"/>
              </w:rPr>
              <w:t>33211120/1</w:t>
            </w:r>
          </w:p>
        </w:tc>
        <w:tc>
          <w:tcPr>
            <w:tcW w:w="2250" w:type="dxa"/>
            <w:tcBorders>
              <w:top w:val="single" w:sz="4" w:space="0" w:color="auto"/>
              <w:left w:val="single" w:sz="4" w:space="0" w:color="auto"/>
              <w:bottom w:val="single" w:sz="4" w:space="0" w:color="auto"/>
              <w:right w:val="single" w:sz="4" w:space="0" w:color="auto"/>
            </w:tcBorders>
            <w:vAlign w:val="center"/>
          </w:tcPr>
          <w:p w14:paraId="02BA0B39" w14:textId="5E701DE8" w:rsidR="00B42E45" w:rsidRPr="00B42E45" w:rsidRDefault="00B42E45" w:rsidP="00B42E45">
            <w:pPr>
              <w:jc w:val="both"/>
              <w:rPr>
                <w:rFonts w:ascii="GHEA Grapalat" w:hAnsi="GHEA Grapalat"/>
                <w:sz w:val="20"/>
                <w:szCs w:val="20"/>
                <w:lang w:val="pt-BR"/>
              </w:rPr>
            </w:pPr>
            <w:r w:rsidRPr="00B42E45">
              <w:rPr>
                <w:rFonts w:ascii="GHEA Grapalat" w:hAnsi="GHEA Grapalat"/>
                <w:sz w:val="20"/>
                <w:szCs w:val="20"/>
                <w:lang w:val="es-ES"/>
              </w:rPr>
              <w:t>Գլյուկոզ G-col/գլյուկոզի որոշման թեսթ հավաքածու</w:t>
            </w:r>
          </w:p>
        </w:tc>
        <w:tc>
          <w:tcPr>
            <w:tcW w:w="1237" w:type="dxa"/>
            <w:tcBorders>
              <w:top w:val="single" w:sz="4" w:space="0" w:color="auto"/>
              <w:left w:val="single" w:sz="4" w:space="0" w:color="auto"/>
              <w:bottom w:val="single" w:sz="4" w:space="0" w:color="auto"/>
              <w:right w:val="single" w:sz="4" w:space="0" w:color="auto"/>
            </w:tcBorders>
            <w:vAlign w:val="center"/>
          </w:tcPr>
          <w:p w14:paraId="364D310C"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F5AB3" w14:textId="202EC45C" w:rsidR="00B42E45" w:rsidRPr="00A85FE7" w:rsidRDefault="00B42E45" w:rsidP="00B42E45">
            <w:pPr>
              <w:jc w:val="both"/>
              <w:rPr>
                <w:rFonts w:ascii="GHEA Grapalat" w:hAnsi="GHEA Grapalat" w:cs="Sylfaen"/>
                <w:sz w:val="20"/>
                <w:szCs w:val="20"/>
                <w:lang w:val="pt-BR"/>
              </w:rPr>
            </w:pPr>
            <w:r w:rsidRPr="00CF2697">
              <w:rPr>
                <w:rFonts w:ascii="GHEA Grapalat" w:hAnsi="GHEA Grapalat" w:cs="Sylfaen"/>
                <w:sz w:val="20"/>
                <w:szCs w:val="20"/>
              </w:rPr>
              <w:t>Արյան</w:t>
            </w:r>
            <w:r w:rsidRPr="00CF2697">
              <w:rPr>
                <w:rFonts w:ascii="GHEA Grapalat" w:hAnsi="GHEA Grapalat" w:cs="Sylfaen"/>
                <w:sz w:val="20"/>
                <w:szCs w:val="20"/>
                <w:lang w:val="pt-BR"/>
              </w:rPr>
              <w:t xml:space="preserve"> </w:t>
            </w:r>
            <w:r w:rsidRPr="00CF2697">
              <w:rPr>
                <w:rFonts w:ascii="GHEA Grapalat" w:hAnsi="GHEA Grapalat" w:cs="Sylfaen"/>
                <w:sz w:val="20"/>
                <w:szCs w:val="20"/>
              </w:rPr>
              <w:t>մեջ</w:t>
            </w:r>
            <w:r w:rsidRPr="00CF2697">
              <w:rPr>
                <w:rFonts w:ascii="GHEA Grapalat" w:hAnsi="GHEA Grapalat" w:cs="Sylfaen"/>
                <w:sz w:val="20"/>
                <w:szCs w:val="20"/>
                <w:lang w:val="pt-BR"/>
              </w:rPr>
              <w:t xml:space="preserve"> </w:t>
            </w:r>
            <w:r w:rsidRPr="00CF2697">
              <w:rPr>
                <w:rFonts w:ascii="GHEA Grapalat" w:hAnsi="GHEA Grapalat" w:cs="Sylfaen"/>
                <w:sz w:val="20"/>
                <w:szCs w:val="20"/>
              </w:rPr>
              <w:t>գլյուկոզայի</w:t>
            </w:r>
            <w:r w:rsidRPr="00CF2697">
              <w:rPr>
                <w:rFonts w:ascii="GHEA Grapalat" w:hAnsi="GHEA Grapalat" w:cs="Sylfaen"/>
                <w:sz w:val="20"/>
                <w:szCs w:val="20"/>
                <w:lang w:val="pt-BR"/>
              </w:rPr>
              <w:t xml:space="preserve"> </w:t>
            </w:r>
            <w:r w:rsidRPr="00CF2697">
              <w:rPr>
                <w:rFonts w:ascii="GHEA Grapalat" w:hAnsi="GHEA Grapalat" w:cs="Sylfaen"/>
                <w:sz w:val="20"/>
                <w:szCs w:val="20"/>
              </w:rPr>
              <w:t>ախտորոշման</w:t>
            </w:r>
            <w:r w:rsidRPr="00CF2697">
              <w:rPr>
                <w:rFonts w:ascii="GHEA Grapalat" w:hAnsi="GHEA Grapalat" w:cs="Sylfaen"/>
                <w:sz w:val="20"/>
                <w:szCs w:val="20"/>
                <w:lang w:val="pt-BR"/>
              </w:rPr>
              <w:t xml:space="preserve"> </w:t>
            </w:r>
            <w:r w:rsidRPr="00CF2697">
              <w:rPr>
                <w:rFonts w:ascii="GHEA Grapalat" w:hAnsi="GHEA Grapalat" w:cs="Sylfaen"/>
                <w:sz w:val="20"/>
                <w:szCs w:val="20"/>
              </w:rPr>
              <w:t>թեստ</w:t>
            </w:r>
            <w:r w:rsidRPr="00CF2697">
              <w:rPr>
                <w:rFonts w:ascii="GHEA Grapalat" w:hAnsi="GHEA Grapalat" w:cs="Sylfaen"/>
                <w:sz w:val="20"/>
                <w:szCs w:val="20"/>
                <w:lang w:val="pt-BR"/>
              </w:rPr>
              <w:t xml:space="preserve"> </w:t>
            </w:r>
            <w:r w:rsidRPr="00CF2697">
              <w:rPr>
                <w:rFonts w:ascii="GHEA Grapalat" w:hAnsi="GHEA Grapalat" w:cs="Sylfaen"/>
                <w:sz w:val="20"/>
                <w:szCs w:val="20"/>
              </w:rPr>
              <w:t>հավաքածու</w:t>
            </w:r>
            <w:r w:rsidRPr="00CF2697">
              <w:rPr>
                <w:rFonts w:ascii="GHEA Grapalat" w:hAnsi="GHEA Grapalat" w:cs="Sylfaen"/>
                <w:sz w:val="20"/>
                <w:szCs w:val="20"/>
                <w:lang w:val="pt-BR"/>
              </w:rPr>
              <w:t xml:space="preserve">  2x100</w:t>
            </w:r>
            <w:r w:rsidRPr="00CF2697">
              <w:rPr>
                <w:rFonts w:ascii="GHEA Grapalat" w:hAnsi="GHEA Grapalat" w:cs="Sylfaen"/>
                <w:sz w:val="20"/>
                <w:szCs w:val="20"/>
              </w:rPr>
              <w:t>մլ</w:t>
            </w:r>
            <w:r w:rsidRPr="00CF2697">
              <w:rPr>
                <w:rFonts w:ascii="GHEA Grapalat" w:hAnsi="GHEA Grapalat" w:cs="Sylfaen"/>
                <w:sz w:val="20"/>
                <w:szCs w:val="20"/>
                <w:lang w:val="pt-BR"/>
              </w:rPr>
              <w:t xml:space="preserve">, </w:t>
            </w:r>
            <w:r w:rsidRPr="00CF2697">
              <w:rPr>
                <w:rFonts w:ascii="GHEA Grapalat" w:hAnsi="GHEA Grapalat" w:cs="Sylfaen"/>
                <w:sz w:val="20"/>
                <w:szCs w:val="20"/>
              </w:rPr>
              <w:t>ոչավել</w:t>
            </w:r>
            <w:r w:rsidRPr="00CF2697">
              <w:rPr>
                <w:rFonts w:ascii="GHEA Grapalat" w:hAnsi="GHEA Grapalat" w:cs="Sylfaen"/>
                <w:sz w:val="20"/>
                <w:szCs w:val="20"/>
                <w:lang w:val="pt-BR"/>
              </w:rPr>
              <w:t xml:space="preserve">, </w:t>
            </w:r>
            <w:r w:rsidRPr="00CF2697">
              <w:rPr>
                <w:rFonts w:ascii="GHEA Grapalat" w:hAnsi="GHEA Grapalat" w:cs="Sylfaen"/>
                <w:sz w:val="20"/>
                <w:szCs w:val="20"/>
              </w:rPr>
              <w:t>ներառյալ</w:t>
            </w:r>
            <w:r w:rsidRPr="00CF2697">
              <w:rPr>
                <w:rFonts w:ascii="GHEA Grapalat" w:hAnsi="GHEA Grapalat" w:cs="Sylfaen"/>
                <w:sz w:val="20"/>
                <w:szCs w:val="20"/>
                <w:lang w:val="pt-BR"/>
              </w:rPr>
              <w:t xml:space="preserve"> </w:t>
            </w:r>
            <w:r w:rsidRPr="00CF2697">
              <w:rPr>
                <w:rFonts w:ascii="GHEA Grapalat" w:hAnsi="GHEA Grapalat" w:cs="Sylfaen"/>
                <w:sz w:val="20"/>
                <w:szCs w:val="20"/>
              </w:rPr>
              <w:t>ստանդարտ</w:t>
            </w:r>
            <w:r w:rsidRPr="00CF2697">
              <w:rPr>
                <w:rFonts w:ascii="GHEA Grapalat" w:hAnsi="GHEA Grapalat" w:cs="Sylfaen"/>
                <w:sz w:val="20"/>
                <w:szCs w:val="20"/>
                <w:lang w:val="pt-BR"/>
              </w:rPr>
              <w:t xml:space="preserve">, </w:t>
            </w:r>
          </w:p>
        </w:tc>
        <w:tc>
          <w:tcPr>
            <w:tcW w:w="990" w:type="dxa"/>
            <w:tcBorders>
              <w:top w:val="single" w:sz="4" w:space="0" w:color="auto"/>
              <w:left w:val="single" w:sz="4" w:space="0" w:color="auto"/>
              <w:bottom w:val="single" w:sz="4" w:space="0" w:color="auto"/>
              <w:right w:val="single" w:sz="4" w:space="0" w:color="auto"/>
            </w:tcBorders>
            <w:vAlign w:val="center"/>
          </w:tcPr>
          <w:p w14:paraId="47275E7E" w14:textId="63C69C08" w:rsidR="00B42E45" w:rsidRPr="00B02234" w:rsidRDefault="00B42E45" w:rsidP="00B42E45">
            <w:pPr>
              <w:jc w:val="center"/>
              <w:rPr>
                <w:rFonts w:ascii="GHEA Grapalat" w:hAnsi="GHEA Grapalat" w:cs="Arial"/>
                <w:sz w:val="18"/>
                <w:szCs w:val="18"/>
                <w:lang w:val="pt-BR"/>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4C60DCF7" w14:textId="5CC0C11B"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B09DDBA" w14:textId="555C9B5A"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48BF4ED" w14:textId="577DFA35"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8</w:t>
            </w:r>
          </w:p>
        </w:tc>
        <w:tc>
          <w:tcPr>
            <w:tcW w:w="1130" w:type="dxa"/>
            <w:tcBorders>
              <w:top w:val="single" w:sz="4" w:space="0" w:color="auto"/>
              <w:left w:val="single" w:sz="4" w:space="0" w:color="auto"/>
              <w:bottom w:val="single" w:sz="4" w:space="0" w:color="auto"/>
              <w:right w:val="single" w:sz="4" w:space="0" w:color="auto"/>
            </w:tcBorders>
            <w:vAlign w:val="center"/>
          </w:tcPr>
          <w:p w14:paraId="083FDF19" w14:textId="4520E684"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155E8200" w14:textId="76E7C36D"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6"/>
                <w:szCs w:val="16"/>
              </w:rPr>
              <w:t>8</w:t>
            </w:r>
          </w:p>
        </w:tc>
        <w:tc>
          <w:tcPr>
            <w:tcW w:w="1701" w:type="dxa"/>
            <w:tcBorders>
              <w:top w:val="single" w:sz="4" w:space="0" w:color="auto"/>
              <w:left w:val="single" w:sz="4" w:space="0" w:color="auto"/>
              <w:bottom w:val="single" w:sz="4" w:space="0" w:color="auto"/>
              <w:right w:val="single" w:sz="4" w:space="0" w:color="auto"/>
            </w:tcBorders>
            <w:vAlign w:val="center"/>
          </w:tcPr>
          <w:p w14:paraId="65ADEB27" w14:textId="421BB4E9"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34919D80"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4936410D" w14:textId="1F5512FE"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5</w:t>
            </w:r>
          </w:p>
        </w:tc>
        <w:tc>
          <w:tcPr>
            <w:tcW w:w="1246" w:type="dxa"/>
            <w:tcBorders>
              <w:top w:val="single" w:sz="4" w:space="0" w:color="auto"/>
              <w:left w:val="single" w:sz="4" w:space="0" w:color="auto"/>
              <w:bottom w:val="single" w:sz="4" w:space="0" w:color="auto"/>
              <w:right w:val="single" w:sz="4" w:space="0" w:color="auto"/>
            </w:tcBorders>
            <w:vAlign w:val="center"/>
          </w:tcPr>
          <w:p w14:paraId="416A78B3" w14:textId="5B98F0CF" w:rsidR="00B42E45" w:rsidRPr="00B42E45" w:rsidRDefault="00B42E45" w:rsidP="00B42E45">
            <w:pPr>
              <w:jc w:val="both"/>
              <w:rPr>
                <w:rFonts w:ascii="GHEA Grapalat" w:hAnsi="GHEA Grapalat"/>
                <w:sz w:val="16"/>
                <w:szCs w:val="16"/>
                <w:lang w:val="hy-AM"/>
              </w:rPr>
            </w:pPr>
            <w:r w:rsidRPr="00B42E45">
              <w:rPr>
                <w:rFonts w:ascii="GHEA Grapalat" w:hAnsi="GHEA Grapalat"/>
                <w:color w:val="333333"/>
                <w:sz w:val="16"/>
                <w:szCs w:val="16"/>
                <w:lang w:val="pt-BR"/>
              </w:rPr>
              <w:t>33211150/1</w:t>
            </w:r>
          </w:p>
        </w:tc>
        <w:tc>
          <w:tcPr>
            <w:tcW w:w="2250" w:type="dxa"/>
            <w:tcBorders>
              <w:top w:val="single" w:sz="4" w:space="0" w:color="auto"/>
              <w:left w:val="single" w:sz="4" w:space="0" w:color="auto"/>
              <w:bottom w:val="single" w:sz="4" w:space="0" w:color="auto"/>
              <w:right w:val="single" w:sz="4" w:space="0" w:color="auto"/>
            </w:tcBorders>
            <w:vAlign w:val="center"/>
          </w:tcPr>
          <w:p w14:paraId="2CA530DD" w14:textId="6325CFBD" w:rsidR="00B42E45" w:rsidRPr="00B42E45" w:rsidRDefault="00B42E45" w:rsidP="00B42E45">
            <w:pPr>
              <w:jc w:val="both"/>
              <w:rPr>
                <w:rFonts w:ascii="GHEA Grapalat" w:hAnsi="GHEA Grapalat"/>
                <w:sz w:val="20"/>
                <w:szCs w:val="20"/>
                <w:lang w:val="pt-BR"/>
              </w:rPr>
            </w:pPr>
            <w:r w:rsidRPr="00B42E45">
              <w:rPr>
                <w:rFonts w:ascii="GHEA Grapalat" w:hAnsi="GHEA Grapalat" w:cs="Sylfaen"/>
                <w:sz w:val="20"/>
                <w:szCs w:val="20"/>
                <w:lang w:val="hy-AM"/>
              </w:rPr>
              <w:t>Միզանյութ</w:t>
            </w:r>
            <w:r w:rsidRPr="00B42E45">
              <w:rPr>
                <w:rFonts w:ascii="GHEA Grapalat" w:hAnsi="GHEA Grapalat"/>
                <w:sz w:val="20"/>
                <w:szCs w:val="20"/>
                <w:lang w:val="pt-BR"/>
              </w:rPr>
              <w:t xml:space="preserve"> Urea-Col/ </w:t>
            </w:r>
            <w:r w:rsidRPr="00B42E45">
              <w:rPr>
                <w:rFonts w:ascii="GHEA Grapalat" w:hAnsi="GHEA Grapalat" w:cs="Sylfaen"/>
                <w:sz w:val="20"/>
                <w:szCs w:val="20"/>
                <w:lang w:val="hy-AM"/>
              </w:rPr>
              <w:t>Միզանյութի</w:t>
            </w:r>
            <w:r w:rsidRPr="00B42E45">
              <w:rPr>
                <w:rFonts w:ascii="GHEA Grapalat" w:hAnsi="GHEA Grapalat" w:cs="Sylfaen"/>
                <w:sz w:val="20"/>
                <w:szCs w:val="20"/>
                <w:lang w:val="pt-BR"/>
              </w:rPr>
              <w:t>/UREA-HP</w:t>
            </w:r>
          </w:p>
        </w:tc>
        <w:tc>
          <w:tcPr>
            <w:tcW w:w="1237" w:type="dxa"/>
            <w:tcBorders>
              <w:top w:val="single" w:sz="4" w:space="0" w:color="auto"/>
              <w:left w:val="single" w:sz="4" w:space="0" w:color="auto"/>
              <w:bottom w:val="single" w:sz="4" w:space="0" w:color="auto"/>
              <w:right w:val="single" w:sz="4" w:space="0" w:color="auto"/>
            </w:tcBorders>
            <w:vAlign w:val="center"/>
          </w:tcPr>
          <w:p w14:paraId="58504CD9"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BA11460" w14:textId="63952D1F" w:rsidR="00B42E45" w:rsidRPr="00B02234" w:rsidRDefault="00B42E45" w:rsidP="00B42E45">
            <w:pPr>
              <w:jc w:val="both"/>
              <w:rPr>
                <w:lang w:val="hy-AM"/>
              </w:rPr>
            </w:pPr>
            <w:r w:rsidRPr="00CF2697">
              <w:rPr>
                <w:rFonts w:ascii="GHEA Grapalat" w:hAnsi="GHEA Grapalat"/>
                <w:sz w:val="20"/>
                <w:szCs w:val="20"/>
                <w:lang w:val="es-ES"/>
              </w:rPr>
              <w:t xml:space="preserve">Միզանյութ 2x100մլ/ 200թեստ ներառյալ ստանդարտ, կոլորիմետրիկ,  ծայրակետ,  Urea </w:t>
            </w:r>
            <w:r w:rsidRPr="00CF2697">
              <w:rPr>
                <w:rFonts w:ascii="GHEA Grapalat" w:hAnsi="GHEA Grapalat"/>
                <w:sz w:val="20"/>
                <w:szCs w:val="20"/>
                <w:lang w:val="es-ES"/>
              </w:rPr>
              <w:lastRenderedPageBreak/>
              <w:t>Col Ստուգվող նմուշ. արյան շիճուկ/ պլազմա; Սերտիֆիկատ. ISO 9001; For In Vitro Diagnostic only</w:t>
            </w:r>
          </w:p>
        </w:tc>
        <w:tc>
          <w:tcPr>
            <w:tcW w:w="990" w:type="dxa"/>
            <w:tcBorders>
              <w:top w:val="single" w:sz="4" w:space="0" w:color="auto"/>
              <w:left w:val="single" w:sz="4" w:space="0" w:color="auto"/>
              <w:bottom w:val="single" w:sz="4" w:space="0" w:color="auto"/>
              <w:right w:val="single" w:sz="4" w:space="0" w:color="auto"/>
            </w:tcBorders>
            <w:vAlign w:val="center"/>
          </w:tcPr>
          <w:p w14:paraId="0D975DCD" w14:textId="7322BB20" w:rsidR="00B42E45" w:rsidRPr="00B02234" w:rsidRDefault="00B42E45" w:rsidP="00B42E45">
            <w:pPr>
              <w:jc w:val="center"/>
              <w:rPr>
                <w:rFonts w:ascii="GHEA Grapalat" w:hAnsi="GHEA Grapalat" w:cs="Arial"/>
                <w:sz w:val="18"/>
                <w:szCs w:val="18"/>
              </w:rPr>
            </w:pPr>
            <w:r w:rsidRPr="00CF2697">
              <w:rPr>
                <w:rFonts w:ascii="GHEA Grapalat" w:hAnsi="GHEA Grapalat" w:cs="Arial"/>
                <w:sz w:val="18"/>
                <w:szCs w:val="18"/>
                <w:lang w:val="hy-AM"/>
              </w:rPr>
              <w:lastRenderedPageBreak/>
              <w:t>հատ</w:t>
            </w:r>
          </w:p>
        </w:tc>
        <w:tc>
          <w:tcPr>
            <w:tcW w:w="810" w:type="dxa"/>
            <w:tcBorders>
              <w:top w:val="single" w:sz="4" w:space="0" w:color="auto"/>
              <w:left w:val="single" w:sz="4" w:space="0" w:color="auto"/>
              <w:bottom w:val="single" w:sz="4" w:space="0" w:color="auto"/>
              <w:right w:val="single" w:sz="4" w:space="0" w:color="auto"/>
            </w:tcBorders>
            <w:vAlign w:val="center"/>
          </w:tcPr>
          <w:p w14:paraId="02F63A6C" w14:textId="16BBE235"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B2BF682" w14:textId="69BD1AD9"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09CB8B1" w14:textId="3747B079"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8</w:t>
            </w:r>
          </w:p>
        </w:tc>
        <w:tc>
          <w:tcPr>
            <w:tcW w:w="1130" w:type="dxa"/>
            <w:tcBorders>
              <w:top w:val="single" w:sz="4" w:space="0" w:color="auto"/>
              <w:left w:val="single" w:sz="4" w:space="0" w:color="auto"/>
              <w:bottom w:val="single" w:sz="4" w:space="0" w:color="auto"/>
              <w:right w:val="single" w:sz="4" w:space="0" w:color="auto"/>
            </w:tcBorders>
            <w:vAlign w:val="center"/>
          </w:tcPr>
          <w:p w14:paraId="37661227" w14:textId="330D211A"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1D33051" w14:textId="4FDA4938"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rPr>
              <w:t>8</w:t>
            </w:r>
          </w:p>
        </w:tc>
        <w:tc>
          <w:tcPr>
            <w:tcW w:w="1701" w:type="dxa"/>
            <w:tcBorders>
              <w:top w:val="single" w:sz="4" w:space="0" w:color="auto"/>
              <w:left w:val="single" w:sz="4" w:space="0" w:color="auto"/>
              <w:bottom w:val="single" w:sz="4" w:space="0" w:color="auto"/>
              <w:right w:val="single" w:sz="4" w:space="0" w:color="auto"/>
            </w:tcBorders>
            <w:vAlign w:val="center"/>
          </w:tcPr>
          <w:p w14:paraId="7DF17E92" w14:textId="6CCE76A5"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628C3AC9"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1541815" w14:textId="4E582709"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6</w:t>
            </w:r>
          </w:p>
        </w:tc>
        <w:tc>
          <w:tcPr>
            <w:tcW w:w="1246" w:type="dxa"/>
            <w:tcBorders>
              <w:top w:val="single" w:sz="4" w:space="0" w:color="auto"/>
              <w:left w:val="single" w:sz="4" w:space="0" w:color="auto"/>
              <w:bottom w:val="single" w:sz="4" w:space="0" w:color="auto"/>
              <w:right w:val="single" w:sz="4" w:space="0" w:color="auto"/>
            </w:tcBorders>
            <w:vAlign w:val="center"/>
          </w:tcPr>
          <w:p w14:paraId="222CBCA4" w14:textId="3C03C763" w:rsidR="00B42E45" w:rsidRPr="00B42E45" w:rsidRDefault="00B42E45" w:rsidP="00B42E45">
            <w:pPr>
              <w:jc w:val="both"/>
              <w:rPr>
                <w:rFonts w:ascii="GHEA Grapalat" w:hAnsi="GHEA Grapalat"/>
                <w:sz w:val="16"/>
                <w:szCs w:val="16"/>
                <w:lang w:val="hy-AM"/>
              </w:rPr>
            </w:pPr>
            <w:r w:rsidRPr="00B42E45">
              <w:rPr>
                <w:rFonts w:ascii="GHEA Grapalat" w:hAnsi="GHEA Grapalat"/>
                <w:color w:val="333333"/>
                <w:sz w:val="16"/>
                <w:szCs w:val="16"/>
                <w:lang w:val="pt-BR"/>
              </w:rPr>
              <w:t>33211160/1</w:t>
            </w:r>
          </w:p>
        </w:tc>
        <w:tc>
          <w:tcPr>
            <w:tcW w:w="2250" w:type="dxa"/>
            <w:tcBorders>
              <w:top w:val="single" w:sz="4" w:space="0" w:color="auto"/>
              <w:left w:val="single" w:sz="4" w:space="0" w:color="auto"/>
              <w:bottom w:val="single" w:sz="4" w:space="0" w:color="auto"/>
              <w:right w:val="single" w:sz="4" w:space="0" w:color="auto"/>
            </w:tcBorders>
            <w:vAlign w:val="center"/>
          </w:tcPr>
          <w:p w14:paraId="294D9F58" w14:textId="71C8E5FF" w:rsidR="00B42E45" w:rsidRPr="00B42E45" w:rsidRDefault="00B42E45" w:rsidP="00B42E45">
            <w:pPr>
              <w:jc w:val="both"/>
              <w:rPr>
                <w:rFonts w:ascii="GHEA Grapalat" w:hAnsi="GHEA Grapalat"/>
                <w:sz w:val="20"/>
                <w:szCs w:val="20"/>
                <w:lang w:val="pt-BR"/>
              </w:rPr>
            </w:pPr>
            <w:r w:rsidRPr="00B42E45">
              <w:rPr>
                <w:rFonts w:ascii="GHEA Grapalat" w:hAnsi="GHEA Grapalat"/>
                <w:sz w:val="20"/>
                <w:szCs w:val="20"/>
                <w:lang w:val="hy-AM"/>
              </w:rPr>
              <w:t xml:space="preserve">Կրեատինին </w:t>
            </w:r>
            <w:r w:rsidRPr="00B42E45">
              <w:rPr>
                <w:rFonts w:ascii="GHEA Grapalat" w:hAnsi="GHEA Grapalat"/>
                <w:sz w:val="20"/>
                <w:szCs w:val="20"/>
                <w:lang w:val="pt-BR"/>
              </w:rPr>
              <w:t>CREA</w:t>
            </w:r>
            <w:r w:rsidRPr="00B42E45">
              <w:rPr>
                <w:rFonts w:ascii="GHEA Grapalat" w:hAnsi="GHEA Grapalat"/>
                <w:sz w:val="20"/>
                <w:szCs w:val="20"/>
                <w:lang w:val="hy-AM"/>
              </w:rPr>
              <w:t>-</w:t>
            </w:r>
            <w:r w:rsidRPr="00B42E45">
              <w:rPr>
                <w:rFonts w:ascii="GHEA Grapalat" w:hAnsi="GHEA Grapalat"/>
                <w:sz w:val="20"/>
                <w:szCs w:val="20"/>
                <w:lang w:val="pt-BR"/>
              </w:rPr>
              <w:t>Col/</w:t>
            </w:r>
            <w:r w:rsidRPr="00B42E45">
              <w:rPr>
                <w:rFonts w:ascii="GHEA Grapalat" w:hAnsi="GHEA Grapalat"/>
                <w:sz w:val="20"/>
                <w:szCs w:val="20"/>
                <w:lang w:val="hy-AM"/>
              </w:rPr>
              <w:t>Միզանյութի որոշման թեսթ-հավաքածու</w:t>
            </w:r>
          </w:p>
        </w:tc>
        <w:tc>
          <w:tcPr>
            <w:tcW w:w="1237" w:type="dxa"/>
            <w:tcBorders>
              <w:top w:val="single" w:sz="4" w:space="0" w:color="auto"/>
              <w:left w:val="single" w:sz="4" w:space="0" w:color="auto"/>
              <w:bottom w:val="single" w:sz="4" w:space="0" w:color="auto"/>
              <w:right w:val="single" w:sz="4" w:space="0" w:color="auto"/>
            </w:tcBorders>
            <w:vAlign w:val="center"/>
          </w:tcPr>
          <w:p w14:paraId="21E6BC8D"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BDC2EF0" w14:textId="22F9B5B2" w:rsidR="00B42E45" w:rsidRPr="00B02234" w:rsidRDefault="00B42E45" w:rsidP="00B42E45">
            <w:pPr>
              <w:jc w:val="both"/>
              <w:rPr>
                <w:lang w:val="hy-AM"/>
              </w:rPr>
            </w:pPr>
            <w:r w:rsidRPr="00CF2697">
              <w:rPr>
                <w:rFonts w:ascii="GHEA Grapalat" w:hAnsi="GHEA Grapalat"/>
                <w:sz w:val="20"/>
                <w:szCs w:val="20"/>
                <w:lang w:val="es-ES"/>
              </w:rPr>
              <w:t>Կրեատինինի որոշման թեստ-հավաքածու, ներառյալ ստանդարտ,  2x100 մլ, 200 թեստ,  կոլորիմետրիկ ծայրակետ և կինետիկ մեթոդ նյուն տուփում Ստուգվող նմուշ. արյան շիճուկ/պլազմա/; Սերտիֆիկատ: ISO 9001; For In Vitro Diagnostic only</w:t>
            </w:r>
          </w:p>
        </w:tc>
        <w:tc>
          <w:tcPr>
            <w:tcW w:w="990" w:type="dxa"/>
            <w:tcBorders>
              <w:top w:val="single" w:sz="4" w:space="0" w:color="auto"/>
              <w:left w:val="single" w:sz="4" w:space="0" w:color="auto"/>
              <w:bottom w:val="single" w:sz="4" w:space="0" w:color="auto"/>
              <w:right w:val="single" w:sz="4" w:space="0" w:color="auto"/>
            </w:tcBorders>
            <w:vAlign w:val="center"/>
          </w:tcPr>
          <w:p w14:paraId="39016C21" w14:textId="318E975B" w:rsidR="00B42E45" w:rsidRPr="00B02234" w:rsidRDefault="00B42E45" w:rsidP="00B42E45">
            <w:pPr>
              <w:jc w:val="center"/>
              <w:rPr>
                <w:rFonts w:ascii="GHEA Grapalat" w:hAnsi="GHEA Grapalat" w:cs="Arial"/>
                <w:sz w:val="18"/>
                <w:szCs w:val="18"/>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069DF7A6" w14:textId="310B2A56"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5323D9E" w14:textId="40E1C9E5"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372DDF2" w14:textId="7590414A"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9</w:t>
            </w:r>
          </w:p>
        </w:tc>
        <w:tc>
          <w:tcPr>
            <w:tcW w:w="1130" w:type="dxa"/>
            <w:tcBorders>
              <w:top w:val="single" w:sz="4" w:space="0" w:color="auto"/>
              <w:left w:val="single" w:sz="4" w:space="0" w:color="auto"/>
              <w:bottom w:val="single" w:sz="4" w:space="0" w:color="auto"/>
              <w:right w:val="single" w:sz="4" w:space="0" w:color="auto"/>
            </w:tcBorders>
            <w:vAlign w:val="center"/>
          </w:tcPr>
          <w:p w14:paraId="08B95706" w14:textId="4FB1CD65"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494C26F1" w14:textId="68D42F7A"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rPr>
              <w:t>9</w:t>
            </w:r>
          </w:p>
        </w:tc>
        <w:tc>
          <w:tcPr>
            <w:tcW w:w="1701" w:type="dxa"/>
            <w:tcBorders>
              <w:top w:val="single" w:sz="4" w:space="0" w:color="auto"/>
              <w:left w:val="single" w:sz="4" w:space="0" w:color="auto"/>
              <w:bottom w:val="single" w:sz="4" w:space="0" w:color="auto"/>
              <w:right w:val="single" w:sz="4" w:space="0" w:color="auto"/>
            </w:tcBorders>
            <w:vAlign w:val="center"/>
          </w:tcPr>
          <w:p w14:paraId="097EDA60" w14:textId="1E1E5083"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6E5C3504"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38B82DC7" w14:textId="18F77C19"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7</w:t>
            </w:r>
          </w:p>
        </w:tc>
        <w:tc>
          <w:tcPr>
            <w:tcW w:w="1246" w:type="dxa"/>
            <w:tcBorders>
              <w:top w:val="single" w:sz="4" w:space="0" w:color="auto"/>
              <w:left w:val="single" w:sz="4" w:space="0" w:color="auto"/>
              <w:bottom w:val="single" w:sz="4" w:space="0" w:color="auto"/>
              <w:right w:val="single" w:sz="4" w:space="0" w:color="auto"/>
            </w:tcBorders>
            <w:vAlign w:val="center"/>
          </w:tcPr>
          <w:p w14:paraId="0CC0EF55" w14:textId="36F51956" w:rsidR="00B42E45" w:rsidRPr="00B42E45" w:rsidRDefault="00B42E45" w:rsidP="00B42E45">
            <w:pPr>
              <w:jc w:val="both"/>
              <w:rPr>
                <w:rFonts w:ascii="GHEA Grapalat" w:hAnsi="GHEA Grapalat"/>
                <w:sz w:val="16"/>
                <w:szCs w:val="16"/>
              </w:rPr>
            </w:pPr>
            <w:r w:rsidRPr="00B42E45">
              <w:rPr>
                <w:rFonts w:ascii="GHEA Grapalat" w:hAnsi="GHEA Grapalat"/>
                <w:sz w:val="16"/>
                <w:szCs w:val="16"/>
                <w:lang w:val="hy-AM"/>
              </w:rPr>
              <w:t>33211170/1</w:t>
            </w:r>
          </w:p>
        </w:tc>
        <w:tc>
          <w:tcPr>
            <w:tcW w:w="2250" w:type="dxa"/>
            <w:tcBorders>
              <w:top w:val="single" w:sz="4" w:space="0" w:color="auto"/>
              <w:left w:val="single" w:sz="4" w:space="0" w:color="auto"/>
              <w:bottom w:val="single" w:sz="4" w:space="0" w:color="auto"/>
              <w:right w:val="single" w:sz="4" w:space="0" w:color="auto"/>
            </w:tcBorders>
            <w:vAlign w:val="center"/>
          </w:tcPr>
          <w:p w14:paraId="60AA40A8" w14:textId="051E2FA9" w:rsidR="00B42E45" w:rsidRPr="00B42E45" w:rsidRDefault="00B42E45" w:rsidP="00B42E45">
            <w:pPr>
              <w:jc w:val="both"/>
              <w:rPr>
                <w:rFonts w:ascii="GHEA Grapalat" w:hAnsi="GHEA Grapalat"/>
                <w:sz w:val="20"/>
                <w:szCs w:val="20"/>
              </w:rPr>
            </w:pPr>
            <w:r w:rsidRPr="00B42E45">
              <w:rPr>
                <w:rFonts w:ascii="GHEA Grapalat" w:hAnsi="GHEA Grapalat"/>
                <w:sz w:val="20"/>
                <w:szCs w:val="20"/>
                <w:lang w:val="hy-AM"/>
              </w:rPr>
              <w:t>Միզաթթու UricAcid/ Միզաթթվի որոշման թեստ-հավաքածու</w:t>
            </w:r>
          </w:p>
        </w:tc>
        <w:tc>
          <w:tcPr>
            <w:tcW w:w="1237" w:type="dxa"/>
            <w:tcBorders>
              <w:top w:val="single" w:sz="4" w:space="0" w:color="auto"/>
              <w:left w:val="single" w:sz="4" w:space="0" w:color="auto"/>
              <w:bottom w:val="single" w:sz="4" w:space="0" w:color="auto"/>
              <w:right w:val="single" w:sz="4" w:space="0" w:color="auto"/>
            </w:tcBorders>
            <w:vAlign w:val="center"/>
          </w:tcPr>
          <w:p w14:paraId="7E7F5062" w14:textId="77777777" w:rsidR="00B42E45" w:rsidRPr="00B02234" w:rsidRDefault="00B42E45" w:rsidP="00B42E45">
            <w:pPr>
              <w:jc w:val="center"/>
              <w:rPr>
                <w:rFonts w:ascii="GHEA Grapalat" w:hAnsi="GHEA Grapalat"/>
                <w:sz w:val="18"/>
                <w:szCs w:val="18"/>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8A04FFF" w14:textId="77777777" w:rsidR="00B42E45" w:rsidRPr="00CF2697" w:rsidRDefault="00B42E45" w:rsidP="00B42E45">
            <w:pPr>
              <w:autoSpaceDE w:val="0"/>
              <w:autoSpaceDN w:val="0"/>
              <w:adjustRightInd w:val="0"/>
              <w:spacing w:line="276" w:lineRule="auto"/>
              <w:jc w:val="both"/>
              <w:rPr>
                <w:rFonts w:ascii="GHEA Grapalat" w:hAnsi="GHEA Grapalat"/>
                <w:sz w:val="20"/>
                <w:szCs w:val="20"/>
                <w:lang w:val="es-ES"/>
              </w:rPr>
            </w:pPr>
            <w:r w:rsidRPr="00CF2697">
              <w:rPr>
                <w:rFonts w:ascii="GHEA Grapalat" w:hAnsi="GHEA Grapalat"/>
                <w:sz w:val="20"/>
                <w:szCs w:val="20"/>
                <w:lang w:val="es-ES"/>
              </w:rPr>
              <w:t>Միզաթթվի որոշման համար նախատեսված հավաքածու Uric Acid` նախատեսված բաց համակարգի համար: Մեթոդ կոլորոմետրիկ եղանակով: Ստուգվող նմուշ` արյան շիճուկ/պլազմա/մեզ։ Մեկ ռեագենտի հավաքածույում</w:t>
            </w:r>
          </w:p>
          <w:p w14:paraId="753BBA42" w14:textId="7929BA68" w:rsidR="00B42E45" w:rsidRPr="00B42E45" w:rsidRDefault="00B42E45" w:rsidP="00B42E45">
            <w:pPr>
              <w:jc w:val="both"/>
              <w:rPr>
                <w:rFonts w:ascii="GHEA Grapalat" w:hAnsi="GHEA Grapalat" w:cs="Calibri"/>
                <w:sz w:val="20"/>
                <w:szCs w:val="20"/>
                <w:lang w:val="es-ES"/>
              </w:rPr>
            </w:pPr>
            <w:r w:rsidRPr="00CF2697">
              <w:rPr>
                <w:rFonts w:ascii="GHEA Grapalat" w:hAnsi="GHEA Grapalat"/>
                <w:sz w:val="20"/>
                <w:szCs w:val="20"/>
                <w:lang w:val="es-ES"/>
              </w:rPr>
              <w:t>թեստերի քանակը՝ ոչ պակաս 100 թեստ, որակի սերտիֆիկատի առկայություն:</w:t>
            </w:r>
          </w:p>
        </w:tc>
        <w:tc>
          <w:tcPr>
            <w:tcW w:w="990" w:type="dxa"/>
            <w:tcBorders>
              <w:top w:val="single" w:sz="4" w:space="0" w:color="auto"/>
              <w:left w:val="single" w:sz="4" w:space="0" w:color="auto"/>
              <w:bottom w:val="single" w:sz="4" w:space="0" w:color="auto"/>
              <w:right w:val="single" w:sz="4" w:space="0" w:color="auto"/>
            </w:tcBorders>
            <w:vAlign w:val="center"/>
          </w:tcPr>
          <w:p w14:paraId="0F655D28" w14:textId="67AE0CF7" w:rsidR="00B42E45" w:rsidRPr="00B02234" w:rsidRDefault="00B42E45" w:rsidP="00B42E45">
            <w:pPr>
              <w:jc w:val="center"/>
              <w:rPr>
                <w:rFonts w:ascii="GHEA Grapalat" w:hAnsi="GHEA Grapalat" w:cs="Arial"/>
                <w:sz w:val="18"/>
                <w:szCs w:val="18"/>
                <w:lang w:val="pt-BR"/>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3EB37FA7" w14:textId="5B23BB77"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07350562" w14:textId="1463FE69"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181C40AB" w14:textId="7C6DEAA2"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130" w:type="dxa"/>
            <w:tcBorders>
              <w:top w:val="single" w:sz="4" w:space="0" w:color="auto"/>
              <w:left w:val="single" w:sz="4" w:space="0" w:color="auto"/>
              <w:bottom w:val="single" w:sz="4" w:space="0" w:color="auto"/>
              <w:right w:val="single" w:sz="4" w:space="0" w:color="auto"/>
            </w:tcBorders>
            <w:vAlign w:val="center"/>
          </w:tcPr>
          <w:p w14:paraId="0EE99F37" w14:textId="6DAE35C7"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338DB236" w14:textId="1B669971"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14:paraId="5DFA820E" w14:textId="43ADB0A3"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74F9296A"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626AC3CD" w14:textId="7AC9D75F"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8</w:t>
            </w:r>
          </w:p>
        </w:tc>
        <w:tc>
          <w:tcPr>
            <w:tcW w:w="1246" w:type="dxa"/>
            <w:tcBorders>
              <w:top w:val="single" w:sz="4" w:space="0" w:color="auto"/>
              <w:left w:val="single" w:sz="4" w:space="0" w:color="auto"/>
              <w:bottom w:val="single" w:sz="4" w:space="0" w:color="auto"/>
              <w:right w:val="single" w:sz="4" w:space="0" w:color="auto"/>
            </w:tcBorders>
            <w:vAlign w:val="center"/>
          </w:tcPr>
          <w:p w14:paraId="34E6784C" w14:textId="528BEBD9" w:rsidR="00B42E45" w:rsidRPr="00B42E45" w:rsidRDefault="00B42E45" w:rsidP="00B42E45">
            <w:pPr>
              <w:jc w:val="both"/>
              <w:rPr>
                <w:rFonts w:ascii="GHEA Grapalat" w:hAnsi="GHEA Grapalat"/>
                <w:sz w:val="16"/>
                <w:szCs w:val="16"/>
                <w:lang w:val="ru-RU"/>
              </w:rPr>
            </w:pPr>
            <w:r w:rsidRPr="00B42E45">
              <w:rPr>
                <w:rFonts w:ascii="GHEA Grapalat" w:hAnsi="GHEA Grapalat" w:cs="Arial LatArm"/>
                <w:sz w:val="16"/>
                <w:szCs w:val="16"/>
                <w:lang w:val="ru-RU"/>
              </w:rPr>
              <w:t>33211140</w:t>
            </w:r>
            <w:r w:rsidRPr="00B42E45">
              <w:rPr>
                <w:rFonts w:ascii="GHEA Grapalat" w:hAnsi="GHEA Grapalat" w:cs="Arial LatArm"/>
                <w:sz w:val="16"/>
                <w:szCs w:val="16"/>
              </w:rPr>
              <w:t>/1</w:t>
            </w:r>
          </w:p>
        </w:tc>
        <w:tc>
          <w:tcPr>
            <w:tcW w:w="2250" w:type="dxa"/>
            <w:tcBorders>
              <w:top w:val="single" w:sz="4" w:space="0" w:color="auto"/>
              <w:left w:val="single" w:sz="4" w:space="0" w:color="auto"/>
              <w:bottom w:val="single" w:sz="4" w:space="0" w:color="auto"/>
              <w:right w:val="single" w:sz="4" w:space="0" w:color="auto"/>
            </w:tcBorders>
            <w:vAlign w:val="center"/>
          </w:tcPr>
          <w:p w14:paraId="08A1D9DF" w14:textId="2B9C36DE" w:rsidR="00B42E45" w:rsidRPr="00B42E45" w:rsidRDefault="00B42E45" w:rsidP="00B42E45">
            <w:pPr>
              <w:jc w:val="both"/>
              <w:rPr>
                <w:rFonts w:ascii="GHEA Grapalat" w:hAnsi="GHEA Grapalat"/>
                <w:sz w:val="20"/>
                <w:szCs w:val="20"/>
                <w:lang w:val="pt-BR"/>
              </w:rPr>
            </w:pPr>
            <w:r w:rsidRPr="00B42E45">
              <w:rPr>
                <w:rFonts w:ascii="Arial LatArm" w:hAnsi="Arial LatArm" w:cs="Arial"/>
                <w:sz w:val="20"/>
                <w:szCs w:val="20"/>
                <w:lang w:val="hy-AM"/>
              </w:rPr>
              <w:t xml:space="preserve">´ÇÉÇéáõµÇÝ  Bilirubin /ÀÝ¹Ñ³Ýáõñ ¨ áõÕÇÕ µÇÉÇéáõµÇÝÇ </w:t>
            </w:r>
            <w:r w:rsidRPr="00B42E45">
              <w:rPr>
                <w:rFonts w:ascii="Arial LatArm" w:hAnsi="Arial LatArm" w:cs="Arial"/>
                <w:sz w:val="20"/>
                <w:szCs w:val="20"/>
                <w:lang w:val="hy-AM"/>
              </w:rPr>
              <w:br/>
              <w:t>áñáßÙ³Ý Ã»ëÃ-Ñ³í³ù³Íáõ</w:t>
            </w:r>
          </w:p>
        </w:tc>
        <w:tc>
          <w:tcPr>
            <w:tcW w:w="1237" w:type="dxa"/>
            <w:tcBorders>
              <w:top w:val="single" w:sz="4" w:space="0" w:color="auto"/>
              <w:left w:val="single" w:sz="4" w:space="0" w:color="auto"/>
              <w:bottom w:val="single" w:sz="4" w:space="0" w:color="auto"/>
              <w:right w:val="single" w:sz="4" w:space="0" w:color="auto"/>
            </w:tcBorders>
            <w:vAlign w:val="center"/>
          </w:tcPr>
          <w:p w14:paraId="443006D2"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3998B" w14:textId="77777777" w:rsidR="00B42E45" w:rsidRPr="00CF2697" w:rsidRDefault="00B42E45" w:rsidP="00B42E45">
            <w:pPr>
              <w:spacing w:line="276" w:lineRule="auto"/>
              <w:jc w:val="both"/>
              <w:rPr>
                <w:rFonts w:ascii="GHEA Grapalat" w:hAnsi="GHEA Grapalat"/>
                <w:sz w:val="20"/>
                <w:szCs w:val="20"/>
                <w:lang w:val="es-ES"/>
              </w:rPr>
            </w:pPr>
            <w:r w:rsidRPr="00CF2697">
              <w:rPr>
                <w:rFonts w:ascii="GHEA Grapalat" w:hAnsi="GHEA Grapalat"/>
                <w:sz w:val="20"/>
                <w:szCs w:val="20"/>
                <w:lang w:val="es-ES"/>
              </w:rPr>
              <w:t>Ընդհանուր և ուղղակի բիլիռուբինի որոշման թեստ-հավաքածու BILIRUBIN D+T Մեթոդ. ֆոտոմետրիկ: ֆորմատ 2X100մլ: Ստուգվող նմուշ. արյան շիճուկ կամ պլազմա: Սերտիֆիկատ ISO 9001:</w:t>
            </w:r>
          </w:p>
          <w:p w14:paraId="018272B8" w14:textId="56763579" w:rsidR="00B42E45" w:rsidRPr="00B02234" w:rsidRDefault="00B42E45" w:rsidP="00B42E45">
            <w:pPr>
              <w:jc w:val="both"/>
              <w:rPr>
                <w:lang w:val="hy-AM"/>
              </w:rPr>
            </w:pPr>
            <w:r w:rsidRPr="00CF2697">
              <w:rPr>
                <w:rFonts w:ascii="GHEA Grapalat" w:hAnsi="GHEA Grapalat"/>
                <w:sz w:val="20"/>
                <w:szCs w:val="20"/>
                <w:lang w:val="es-ES"/>
              </w:rPr>
              <w:t>For In Vitro Diagnostic only</w:t>
            </w:r>
          </w:p>
        </w:tc>
        <w:tc>
          <w:tcPr>
            <w:tcW w:w="990" w:type="dxa"/>
            <w:tcBorders>
              <w:top w:val="single" w:sz="4" w:space="0" w:color="auto"/>
              <w:left w:val="single" w:sz="4" w:space="0" w:color="auto"/>
              <w:bottom w:val="single" w:sz="4" w:space="0" w:color="auto"/>
              <w:right w:val="single" w:sz="4" w:space="0" w:color="auto"/>
            </w:tcBorders>
            <w:vAlign w:val="center"/>
          </w:tcPr>
          <w:p w14:paraId="0477BAD0" w14:textId="42AD63A0" w:rsidR="00B42E45" w:rsidRPr="00B02234" w:rsidRDefault="00B42E45" w:rsidP="00B42E45">
            <w:pPr>
              <w:jc w:val="center"/>
              <w:rPr>
                <w:rFonts w:ascii="GHEA Grapalat" w:hAnsi="GHEA Grapalat" w:cs="Arial"/>
                <w:sz w:val="18"/>
                <w:szCs w:val="18"/>
              </w:rPr>
            </w:pPr>
            <w:r w:rsidRPr="00CF2697">
              <w:rPr>
                <w:rFonts w:ascii="GHEA Grapalat" w:hAnsi="GHEA Grapalat"/>
                <w:sz w:val="16"/>
                <w:szCs w:val="16"/>
                <w:lang w:val="es-ES"/>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0046795C" w14:textId="7809CD2F"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2AAA7B73" w14:textId="04DB9C5A"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94EA7BF" w14:textId="30C02B3F"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6</w:t>
            </w:r>
          </w:p>
        </w:tc>
        <w:tc>
          <w:tcPr>
            <w:tcW w:w="1130" w:type="dxa"/>
            <w:tcBorders>
              <w:top w:val="single" w:sz="4" w:space="0" w:color="auto"/>
              <w:left w:val="single" w:sz="4" w:space="0" w:color="auto"/>
              <w:bottom w:val="single" w:sz="4" w:space="0" w:color="auto"/>
              <w:right w:val="single" w:sz="4" w:space="0" w:color="auto"/>
            </w:tcBorders>
            <w:vAlign w:val="center"/>
          </w:tcPr>
          <w:p w14:paraId="09862D4C" w14:textId="7CB0584F"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7B846717" w14:textId="60B71910"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173DD2F" w14:textId="78E22996"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62C089F8"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15B6C371" w14:textId="2E0CC244"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9</w:t>
            </w:r>
          </w:p>
        </w:tc>
        <w:tc>
          <w:tcPr>
            <w:tcW w:w="1246" w:type="dxa"/>
            <w:tcBorders>
              <w:top w:val="single" w:sz="4" w:space="0" w:color="auto"/>
              <w:left w:val="single" w:sz="4" w:space="0" w:color="auto"/>
              <w:bottom w:val="single" w:sz="4" w:space="0" w:color="auto"/>
              <w:right w:val="single" w:sz="4" w:space="0" w:color="auto"/>
            </w:tcBorders>
            <w:vAlign w:val="center"/>
          </w:tcPr>
          <w:p w14:paraId="1F748A50" w14:textId="2D0453A6" w:rsidR="00B42E45" w:rsidRPr="00B42E45" w:rsidRDefault="00B42E45" w:rsidP="00B42E45">
            <w:pPr>
              <w:jc w:val="both"/>
              <w:rPr>
                <w:rFonts w:ascii="GHEA Grapalat" w:hAnsi="GHEA Grapalat"/>
                <w:sz w:val="16"/>
                <w:szCs w:val="16"/>
                <w:lang w:val="hy-AM"/>
              </w:rPr>
            </w:pPr>
            <w:r w:rsidRPr="00B42E45">
              <w:rPr>
                <w:rFonts w:ascii="GHEA Grapalat" w:hAnsi="GHEA Grapalat"/>
                <w:sz w:val="16"/>
                <w:szCs w:val="16"/>
                <w:lang w:val="hy-AM"/>
              </w:rPr>
              <w:t>33211270/1</w:t>
            </w:r>
          </w:p>
        </w:tc>
        <w:tc>
          <w:tcPr>
            <w:tcW w:w="2250" w:type="dxa"/>
            <w:tcBorders>
              <w:top w:val="single" w:sz="4" w:space="0" w:color="auto"/>
              <w:left w:val="single" w:sz="4" w:space="0" w:color="auto"/>
              <w:bottom w:val="single" w:sz="4" w:space="0" w:color="auto"/>
              <w:right w:val="single" w:sz="4" w:space="0" w:color="auto"/>
            </w:tcBorders>
            <w:vAlign w:val="center"/>
          </w:tcPr>
          <w:p w14:paraId="54EAE4BF" w14:textId="032CB260" w:rsidR="00B42E45" w:rsidRPr="00B42E45" w:rsidRDefault="00B42E45" w:rsidP="00B42E45">
            <w:pPr>
              <w:jc w:val="both"/>
              <w:rPr>
                <w:rFonts w:ascii="GHEA Grapalat" w:hAnsi="GHEA Grapalat"/>
                <w:sz w:val="20"/>
                <w:szCs w:val="20"/>
                <w:lang w:val="pt-BR"/>
              </w:rPr>
            </w:pPr>
            <w:r w:rsidRPr="00B42E45">
              <w:rPr>
                <w:rFonts w:ascii="GHEA Grapalat" w:hAnsi="GHEA Grapalat"/>
                <w:sz w:val="20"/>
                <w:szCs w:val="20"/>
                <w:lang w:val="hy-AM"/>
              </w:rPr>
              <w:t>Տոտալ պրոտեին-կոլ Total protein Col/ Ընդհանուր սպիտակուցի որոշման թեսթ հավաքածու/ TOTAL PROTEIN</w:t>
            </w:r>
          </w:p>
        </w:tc>
        <w:tc>
          <w:tcPr>
            <w:tcW w:w="1237" w:type="dxa"/>
            <w:tcBorders>
              <w:top w:val="single" w:sz="4" w:space="0" w:color="auto"/>
              <w:left w:val="single" w:sz="4" w:space="0" w:color="auto"/>
              <w:bottom w:val="single" w:sz="4" w:space="0" w:color="auto"/>
              <w:right w:val="single" w:sz="4" w:space="0" w:color="auto"/>
            </w:tcBorders>
            <w:vAlign w:val="center"/>
          </w:tcPr>
          <w:p w14:paraId="52564A61"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77D3EA5" w14:textId="77777777" w:rsidR="00B42E45" w:rsidRPr="00CF2697" w:rsidRDefault="00B42E45" w:rsidP="00B42E45">
            <w:pPr>
              <w:spacing w:line="276" w:lineRule="auto"/>
              <w:jc w:val="both"/>
              <w:rPr>
                <w:rFonts w:ascii="GHEA Grapalat" w:hAnsi="GHEA Grapalat"/>
                <w:sz w:val="20"/>
                <w:szCs w:val="20"/>
                <w:lang w:val="hy-AM"/>
              </w:rPr>
            </w:pPr>
            <w:r w:rsidRPr="00CF2697">
              <w:rPr>
                <w:rFonts w:ascii="GHEA Grapalat" w:hAnsi="GHEA Grapalat"/>
                <w:sz w:val="20"/>
                <w:szCs w:val="20"/>
                <w:lang w:val="hy-AM"/>
              </w:rPr>
              <w:t>Ընդհանուր սպիտակուցի որոշման թեստ հավաքածու/ Ընդհանուր սպիտակուցի որոշման տեստ հավաքածու</w:t>
            </w:r>
          </w:p>
          <w:p w14:paraId="0AD919EF" w14:textId="77777777" w:rsidR="00B42E45" w:rsidRPr="00CF2697" w:rsidRDefault="00B42E45" w:rsidP="00B42E45">
            <w:pPr>
              <w:spacing w:line="276" w:lineRule="auto"/>
              <w:jc w:val="both"/>
              <w:rPr>
                <w:rFonts w:ascii="GHEA Grapalat" w:hAnsi="GHEA Grapalat"/>
                <w:sz w:val="20"/>
                <w:szCs w:val="20"/>
                <w:lang w:val="hy-AM"/>
              </w:rPr>
            </w:pPr>
            <w:r w:rsidRPr="00CF2697">
              <w:rPr>
                <w:rFonts w:ascii="GHEA Grapalat" w:hAnsi="GHEA Grapalat"/>
                <w:sz w:val="20"/>
                <w:szCs w:val="20"/>
                <w:lang w:val="hy-AM"/>
              </w:rPr>
              <w:t xml:space="preserve">Մեթոդ՝ ֆոտոմետրիկ: Ալիքի երկարությունը-546նմ:Ֆորմատ՝ </w:t>
            </w:r>
            <w:r w:rsidRPr="00CF2697">
              <w:rPr>
                <w:rFonts w:ascii="GHEA Grapalat" w:hAnsi="GHEA Grapalat"/>
                <w:sz w:val="20"/>
                <w:szCs w:val="20"/>
                <w:lang w:val="hy-AM"/>
              </w:rPr>
              <w:lastRenderedPageBreak/>
              <w:t>6*120մլ կամ համարժեք: 1թեսթ համարժեք է 1մլ:Ստուգվող մնուշ՝ արյան շիճուկ/պլազմա:Պահպանման պայմանները՝ ռեակտիվները 2-8°C պայմաններում պահվում են մինչև փաթեթի վրա նշված ժամկետը, իսկ փաթեթավորումը բացելուց հետո ռեակտիվները 2-10°C պայմաններում պահվում են առնվազն 7 շաբաթ:For InVitro Diagnostic only:Ֆիրմային նշանի առկայություն:</w:t>
            </w:r>
          </w:p>
          <w:p w14:paraId="537040A8" w14:textId="45C49F12" w:rsidR="00B42E45" w:rsidRPr="00B02234" w:rsidRDefault="00B42E45" w:rsidP="00B42E45">
            <w:pPr>
              <w:jc w:val="both"/>
              <w:rPr>
                <w:rFonts w:ascii="GHEA Grapalat" w:hAnsi="GHEA Grapalat"/>
                <w:sz w:val="20"/>
                <w:szCs w:val="20"/>
                <w:lang w:val="hy-AM"/>
              </w:rPr>
            </w:pPr>
            <w:r w:rsidRPr="00CF2697">
              <w:rPr>
                <w:rFonts w:ascii="GHEA Grapalat" w:hAnsi="GHEA Grapalat"/>
                <w:sz w:val="20"/>
                <w:szCs w:val="20"/>
                <w:lang w:val="hy-AM"/>
              </w:rPr>
              <w:t>ISO 9001 և ISO 13485 սերտիֆիկատների առկայություն:</w:t>
            </w:r>
          </w:p>
        </w:tc>
        <w:tc>
          <w:tcPr>
            <w:tcW w:w="990" w:type="dxa"/>
            <w:tcBorders>
              <w:top w:val="single" w:sz="4" w:space="0" w:color="auto"/>
              <w:left w:val="single" w:sz="4" w:space="0" w:color="auto"/>
              <w:bottom w:val="single" w:sz="4" w:space="0" w:color="auto"/>
              <w:right w:val="single" w:sz="4" w:space="0" w:color="auto"/>
            </w:tcBorders>
            <w:vAlign w:val="center"/>
          </w:tcPr>
          <w:p w14:paraId="146D4992" w14:textId="4EFF9CE9" w:rsidR="00B42E45" w:rsidRPr="00B02234" w:rsidRDefault="00B42E45" w:rsidP="00B42E45">
            <w:pPr>
              <w:jc w:val="center"/>
              <w:rPr>
                <w:rFonts w:ascii="GHEA Grapalat" w:hAnsi="GHEA Grapalat" w:cs="Arial"/>
                <w:sz w:val="18"/>
                <w:szCs w:val="18"/>
              </w:rPr>
            </w:pPr>
            <w:r w:rsidRPr="00CF2697">
              <w:rPr>
                <w:rFonts w:ascii="GHEA Grapalat" w:hAnsi="GHEA Grapalat" w:cs="Arial"/>
                <w:sz w:val="18"/>
                <w:szCs w:val="18"/>
                <w:lang w:val="hy-AM"/>
              </w:rPr>
              <w:lastRenderedPageBreak/>
              <w:t>հատ</w:t>
            </w:r>
          </w:p>
        </w:tc>
        <w:tc>
          <w:tcPr>
            <w:tcW w:w="810" w:type="dxa"/>
            <w:tcBorders>
              <w:top w:val="single" w:sz="4" w:space="0" w:color="auto"/>
              <w:left w:val="single" w:sz="4" w:space="0" w:color="auto"/>
              <w:bottom w:val="single" w:sz="4" w:space="0" w:color="auto"/>
              <w:right w:val="single" w:sz="4" w:space="0" w:color="auto"/>
            </w:tcBorders>
            <w:vAlign w:val="center"/>
          </w:tcPr>
          <w:p w14:paraId="3FAC2607" w14:textId="56F02D70"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A3BB907" w14:textId="2B116F86"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70361D41" w14:textId="309FA836"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130" w:type="dxa"/>
            <w:tcBorders>
              <w:top w:val="single" w:sz="4" w:space="0" w:color="auto"/>
              <w:left w:val="single" w:sz="4" w:space="0" w:color="auto"/>
              <w:bottom w:val="single" w:sz="4" w:space="0" w:color="auto"/>
              <w:right w:val="single" w:sz="4" w:space="0" w:color="auto"/>
            </w:tcBorders>
            <w:vAlign w:val="center"/>
          </w:tcPr>
          <w:p w14:paraId="670D2D0A" w14:textId="6E6A9723" w:rsidR="00B42E45" w:rsidRPr="00B02234" w:rsidRDefault="00B42E45" w:rsidP="00B42E45">
            <w:pPr>
              <w:jc w:val="center"/>
              <w:rPr>
                <w:rFonts w:ascii="GHEA Grapalat" w:hAnsi="GHEA Grapalat"/>
                <w:sz w:val="16"/>
                <w:szCs w:val="16"/>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7F85BE28" w14:textId="2D7E942D"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14:paraId="48DD0974" w14:textId="71D2CA52"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236CF44E"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0F79DF57" w14:textId="4316411F"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10</w:t>
            </w:r>
          </w:p>
        </w:tc>
        <w:tc>
          <w:tcPr>
            <w:tcW w:w="1246" w:type="dxa"/>
            <w:tcBorders>
              <w:top w:val="single" w:sz="4" w:space="0" w:color="auto"/>
              <w:left w:val="single" w:sz="4" w:space="0" w:color="auto"/>
              <w:bottom w:val="single" w:sz="4" w:space="0" w:color="auto"/>
              <w:right w:val="single" w:sz="4" w:space="0" w:color="auto"/>
            </w:tcBorders>
            <w:vAlign w:val="bottom"/>
          </w:tcPr>
          <w:p w14:paraId="5179C3D4" w14:textId="23AD5841" w:rsidR="00B42E45" w:rsidRPr="00B42E45" w:rsidRDefault="00B42E45" w:rsidP="00B42E45">
            <w:pPr>
              <w:jc w:val="both"/>
              <w:rPr>
                <w:rFonts w:ascii="GHEA Grapalat" w:hAnsi="GHEA Grapalat"/>
                <w:sz w:val="16"/>
                <w:szCs w:val="16"/>
                <w:lang w:val="hy-AM"/>
              </w:rPr>
            </w:pPr>
            <w:r w:rsidRPr="00B42E45">
              <w:rPr>
                <w:rFonts w:ascii="GHEA Grapalat" w:hAnsi="GHEA Grapalat" w:cs="Calibri"/>
                <w:sz w:val="16"/>
                <w:szCs w:val="16"/>
                <w:lang w:val="pt-BR"/>
              </w:rPr>
              <w:t>33141165/2</w:t>
            </w:r>
          </w:p>
        </w:tc>
        <w:tc>
          <w:tcPr>
            <w:tcW w:w="2250" w:type="dxa"/>
            <w:tcBorders>
              <w:top w:val="single" w:sz="4" w:space="0" w:color="auto"/>
              <w:left w:val="single" w:sz="4" w:space="0" w:color="auto"/>
              <w:bottom w:val="single" w:sz="4" w:space="0" w:color="auto"/>
              <w:right w:val="single" w:sz="4" w:space="0" w:color="auto"/>
            </w:tcBorders>
            <w:vAlign w:val="bottom"/>
          </w:tcPr>
          <w:p w14:paraId="475A70D6" w14:textId="719B6923" w:rsidR="00B42E45" w:rsidRPr="00B42E45" w:rsidRDefault="00B42E45" w:rsidP="00B42E45">
            <w:pPr>
              <w:jc w:val="both"/>
              <w:rPr>
                <w:rFonts w:ascii="GHEA Grapalat" w:hAnsi="GHEA Grapalat"/>
                <w:sz w:val="20"/>
                <w:szCs w:val="20"/>
                <w:lang w:val="pt-BR"/>
              </w:rPr>
            </w:pPr>
            <w:r w:rsidRPr="00B42E45">
              <w:rPr>
                <w:rFonts w:ascii="GHEA Grapalat" w:hAnsi="GHEA Grapalat" w:cs="Calibri"/>
                <w:sz w:val="20"/>
                <w:szCs w:val="20"/>
                <w:lang w:val="pt-BR"/>
              </w:rPr>
              <w:t>ալբումին</w:t>
            </w:r>
          </w:p>
        </w:tc>
        <w:tc>
          <w:tcPr>
            <w:tcW w:w="1237" w:type="dxa"/>
            <w:tcBorders>
              <w:top w:val="single" w:sz="4" w:space="0" w:color="auto"/>
              <w:left w:val="single" w:sz="4" w:space="0" w:color="auto"/>
              <w:bottom w:val="single" w:sz="4" w:space="0" w:color="auto"/>
              <w:right w:val="single" w:sz="4" w:space="0" w:color="auto"/>
            </w:tcBorders>
            <w:vAlign w:val="center"/>
          </w:tcPr>
          <w:p w14:paraId="73A78CE4"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60438FA" w14:textId="77777777" w:rsidR="00B42E45" w:rsidRPr="00CF2697" w:rsidRDefault="00B42E45" w:rsidP="00B42E45">
            <w:pPr>
              <w:autoSpaceDE w:val="0"/>
              <w:autoSpaceDN w:val="0"/>
              <w:adjustRightInd w:val="0"/>
              <w:spacing w:line="276" w:lineRule="auto"/>
              <w:jc w:val="both"/>
              <w:rPr>
                <w:rFonts w:ascii="GHEA Grapalat" w:hAnsi="GHEA Grapalat"/>
                <w:sz w:val="20"/>
                <w:szCs w:val="20"/>
                <w:lang w:val="es-ES"/>
              </w:rPr>
            </w:pPr>
            <w:r w:rsidRPr="00CF2697">
              <w:rPr>
                <w:rFonts w:ascii="GHEA Grapalat" w:hAnsi="GHEA Grapalat"/>
                <w:sz w:val="20"/>
                <w:szCs w:val="20"/>
                <w:lang w:val="es-ES"/>
              </w:rPr>
              <w:t>"Ալբումինի որոշման համար</w:t>
            </w:r>
            <w:r w:rsidRPr="00CF2697">
              <w:rPr>
                <w:rFonts w:ascii="GHEA Grapalat" w:hAnsi="GHEA Grapalat"/>
                <w:sz w:val="20"/>
                <w:szCs w:val="20"/>
                <w:lang w:val="hy-AM"/>
              </w:rPr>
              <w:t xml:space="preserve"> </w:t>
            </w:r>
            <w:r w:rsidRPr="00CF2697">
              <w:rPr>
                <w:rFonts w:ascii="GHEA Grapalat" w:hAnsi="GHEA Grapalat"/>
                <w:sz w:val="20"/>
                <w:szCs w:val="20"/>
                <w:lang w:val="es-ES"/>
              </w:rPr>
              <w:t>նախատեսված հավաքածու</w:t>
            </w:r>
            <w:r w:rsidRPr="00CF2697">
              <w:rPr>
                <w:rFonts w:ascii="GHEA Grapalat" w:hAnsi="GHEA Grapalat"/>
                <w:sz w:val="20"/>
                <w:szCs w:val="20"/>
                <w:lang w:val="hy-AM"/>
              </w:rPr>
              <w:t xml:space="preserve"> </w:t>
            </w:r>
            <w:r w:rsidRPr="00CF2697">
              <w:rPr>
                <w:rFonts w:ascii="GHEA Grapalat" w:hAnsi="GHEA Grapalat"/>
                <w:sz w:val="20"/>
                <w:szCs w:val="20"/>
                <w:lang w:val="es-ES"/>
              </w:rPr>
              <w:t>ALBUMIN` նախատեսված բաց</w:t>
            </w:r>
          </w:p>
          <w:p w14:paraId="5B0A8D16" w14:textId="77777777" w:rsidR="00B42E45" w:rsidRPr="00CF2697" w:rsidRDefault="00B42E45" w:rsidP="00B42E45">
            <w:pPr>
              <w:autoSpaceDE w:val="0"/>
              <w:autoSpaceDN w:val="0"/>
              <w:adjustRightInd w:val="0"/>
              <w:spacing w:line="276" w:lineRule="auto"/>
              <w:jc w:val="both"/>
              <w:rPr>
                <w:rFonts w:ascii="GHEA Grapalat" w:hAnsi="GHEA Grapalat"/>
                <w:sz w:val="20"/>
                <w:szCs w:val="20"/>
                <w:lang w:val="es-ES"/>
              </w:rPr>
            </w:pPr>
            <w:r w:rsidRPr="00CF2697">
              <w:rPr>
                <w:rFonts w:ascii="GHEA Grapalat" w:hAnsi="GHEA Grapalat"/>
                <w:sz w:val="20"/>
                <w:szCs w:val="20"/>
                <w:lang w:val="es-ES"/>
              </w:rPr>
              <w:t>համակարգի համար: Մեթոդ</w:t>
            </w:r>
            <w:r w:rsidRPr="00CF2697">
              <w:rPr>
                <w:rFonts w:ascii="GHEA Grapalat" w:hAnsi="GHEA Grapalat"/>
                <w:sz w:val="20"/>
                <w:szCs w:val="20"/>
                <w:lang w:val="hy-AM"/>
              </w:rPr>
              <w:t xml:space="preserve"> </w:t>
            </w:r>
            <w:r w:rsidRPr="00CF2697">
              <w:rPr>
                <w:rFonts w:ascii="GHEA Grapalat" w:hAnsi="GHEA Grapalat"/>
                <w:sz w:val="20"/>
                <w:szCs w:val="20"/>
                <w:lang w:val="es-ES"/>
              </w:rPr>
              <w:t>ֆոտոկոլորիմետրիկ</w:t>
            </w:r>
            <w:r w:rsidRPr="00CF2697">
              <w:rPr>
                <w:rFonts w:ascii="GHEA Grapalat" w:hAnsi="GHEA Grapalat"/>
                <w:sz w:val="20"/>
                <w:szCs w:val="20"/>
                <w:lang w:val="hy-AM"/>
              </w:rPr>
              <w:t xml:space="preserve"> </w:t>
            </w:r>
            <w:r w:rsidRPr="00CF2697">
              <w:rPr>
                <w:rFonts w:ascii="GHEA Grapalat" w:hAnsi="GHEA Grapalat"/>
                <w:sz w:val="20"/>
                <w:szCs w:val="20"/>
                <w:lang w:val="es-ES"/>
              </w:rPr>
              <w:t>եղանակով: Ստուգվող նմուշ`</w:t>
            </w:r>
            <w:r w:rsidRPr="00CF2697">
              <w:rPr>
                <w:rFonts w:ascii="GHEA Grapalat" w:hAnsi="GHEA Grapalat"/>
                <w:sz w:val="20"/>
                <w:szCs w:val="20"/>
                <w:lang w:val="hy-AM"/>
              </w:rPr>
              <w:t xml:space="preserve"> </w:t>
            </w:r>
            <w:r w:rsidRPr="00CF2697">
              <w:rPr>
                <w:rFonts w:ascii="GHEA Grapalat" w:hAnsi="GHEA Grapalat"/>
                <w:sz w:val="20"/>
                <w:szCs w:val="20"/>
                <w:lang w:val="es-ES"/>
              </w:rPr>
              <w:t>արյան շիճուկ/պլազմա/մեզ։</w:t>
            </w:r>
            <w:r w:rsidRPr="00CF2697">
              <w:rPr>
                <w:rFonts w:ascii="GHEA Grapalat" w:hAnsi="GHEA Grapalat"/>
                <w:sz w:val="20"/>
                <w:szCs w:val="20"/>
                <w:lang w:val="hy-AM"/>
              </w:rPr>
              <w:t xml:space="preserve"> </w:t>
            </w:r>
            <w:r w:rsidRPr="00CF2697">
              <w:rPr>
                <w:rFonts w:ascii="GHEA Grapalat" w:hAnsi="GHEA Grapalat"/>
                <w:sz w:val="20"/>
                <w:szCs w:val="20"/>
                <w:lang w:val="es-ES"/>
              </w:rPr>
              <w:t>Մեկ ռեագենտի</w:t>
            </w:r>
            <w:r w:rsidRPr="00CF2697">
              <w:rPr>
                <w:rFonts w:ascii="GHEA Grapalat" w:hAnsi="GHEA Grapalat"/>
                <w:sz w:val="20"/>
                <w:szCs w:val="20"/>
                <w:lang w:val="hy-AM"/>
              </w:rPr>
              <w:t xml:space="preserve"> </w:t>
            </w:r>
            <w:r w:rsidRPr="00CF2697">
              <w:rPr>
                <w:rFonts w:ascii="GHEA Grapalat" w:hAnsi="GHEA Grapalat"/>
                <w:sz w:val="20"/>
                <w:szCs w:val="20"/>
                <w:lang w:val="es-ES"/>
              </w:rPr>
              <w:t>հավաքածույում թեստերի քանակը` ոչ պակաս քան</w:t>
            </w:r>
            <w:r w:rsidRPr="00CF2697">
              <w:rPr>
                <w:rFonts w:ascii="GHEA Grapalat" w:hAnsi="GHEA Grapalat"/>
                <w:sz w:val="20"/>
                <w:szCs w:val="20"/>
                <w:lang w:val="hy-AM"/>
              </w:rPr>
              <w:t xml:space="preserve"> </w:t>
            </w:r>
            <w:r w:rsidRPr="00CF2697">
              <w:rPr>
                <w:rFonts w:ascii="GHEA Grapalat" w:hAnsi="GHEA Grapalat"/>
                <w:sz w:val="20"/>
                <w:szCs w:val="20"/>
                <w:lang w:val="es-ES"/>
              </w:rPr>
              <w:t>30թեստ և ոչ ավել քան</w:t>
            </w:r>
            <w:r w:rsidRPr="00CF2697">
              <w:rPr>
                <w:rFonts w:ascii="GHEA Grapalat" w:hAnsi="GHEA Grapalat"/>
                <w:sz w:val="20"/>
                <w:szCs w:val="20"/>
                <w:lang w:val="hy-AM"/>
              </w:rPr>
              <w:t xml:space="preserve"> </w:t>
            </w:r>
            <w:r w:rsidRPr="00CF2697">
              <w:rPr>
                <w:rFonts w:ascii="GHEA Grapalat" w:hAnsi="GHEA Grapalat"/>
                <w:sz w:val="20"/>
                <w:szCs w:val="20"/>
                <w:lang w:val="es-ES"/>
              </w:rPr>
              <w:t>100թեստ։ Ալբումինի</w:t>
            </w:r>
            <w:r w:rsidRPr="00CF2697">
              <w:rPr>
                <w:rFonts w:ascii="GHEA Grapalat" w:hAnsi="GHEA Grapalat"/>
                <w:sz w:val="20"/>
                <w:szCs w:val="20"/>
                <w:lang w:val="hy-AM"/>
              </w:rPr>
              <w:t xml:space="preserve"> </w:t>
            </w:r>
            <w:r w:rsidRPr="00CF2697">
              <w:rPr>
                <w:rFonts w:ascii="GHEA Grapalat" w:hAnsi="GHEA Grapalat"/>
                <w:sz w:val="20"/>
                <w:szCs w:val="20"/>
                <w:lang w:val="es-ES"/>
              </w:rPr>
              <w:t>հավաքածուն պետք է ունենա</w:t>
            </w:r>
            <w:r w:rsidRPr="00CF2697">
              <w:rPr>
                <w:rFonts w:ascii="GHEA Grapalat" w:hAnsi="GHEA Grapalat"/>
                <w:sz w:val="20"/>
                <w:szCs w:val="20"/>
                <w:lang w:val="hy-AM"/>
              </w:rPr>
              <w:t xml:space="preserve"> </w:t>
            </w:r>
            <w:r w:rsidRPr="00CF2697">
              <w:rPr>
                <w:rFonts w:ascii="GHEA Grapalat" w:hAnsi="GHEA Grapalat"/>
                <w:sz w:val="20"/>
                <w:szCs w:val="20"/>
                <w:lang w:val="es-ES"/>
              </w:rPr>
              <w:t>իր աշխատանքի համար</w:t>
            </w:r>
            <w:r w:rsidRPr="00CF2697">
              <w:rPr>
                <w:rFonts w:ascii="GHEA Grapalat" w:hAnsi="GHEA Grapalat"/>
                <w:sz w:val="20"/>
                <w:szCs w:val="20"/>
                <w:lang w:val="hy-AM"/>
              </w:rPr>
              <w:t xml:space="preserve"> </w:t>
            </w:r>
            <w:r w:rsidRPr="00CF2697">
              <w:rPr>
                <w:rFonts w:ascii="GHEA Grapalat" w:hAnsi="GHEA Grapalat"/>
                <w:sz w:val="20"/>
                <w:szCs w:val="20"/>
                <w:lang w:val="es-ES"/>
              </w:rPr>
              <w:t>անհրաժեշտ օգտագործման</w:t>
            </w:r>
            <w:r w:rsidRPr="00CF2697">
              <w:rPr>
                <w:rFonts w:ascii="GHEA Grapalat" w:hAnsi="GHEA Grapalat"/>
                <w:sz w:val="20"/>
                <w:szCs w:val="20"/>
                <w:lang w:val="hy-AM"/>
              </w:rPr>
              <w:t xml:space="preserve"> </w:t>
            </w:r>
            <w:r w:rsidRPr="00CF2697">
              <w:rPr>
                <w:rFonts w:ascii="GHEA Grapalat" w:hAnsi="GHEA Grapalat"/>
                <w:sz w:val="20"/>
                <w:szCs w:val="20"/>
                <w:lang w:val="es-ES"/>
              </w:rPr>
              <w:t>ձեռնարկով նախատեսված</w:t>
            </w:r>
          </w:p>
          <w:p w14:paraId="7DD50E25" w14:textId="3ED35CA9" w:rsidR="00B42E45" w:rsidRPr="00B02234" w:rsidRDefault="00B42E45" w:rsidP="00B42E45">
            <w:pPr>
              <w:jc w:val="both"/>
              <w:rPr>
                <w:rFonts w:ascii="GHEA Grapalat" w:hAnsi="GHEA Grapalat"/>
                <w:sz w:val="20"/>
                <w:szCs w:val="20"/>
                <w:lang w:val="hy-AM"/>
              </w:rPr>
            </w:pPr>
            <w:r w:rsidRPr="00CF2697">
              <w:rPr>
                <w:rFonts w:ascii="GHEA Grapalat" w:hAnsi="GHEA Grapalat"/>
                <w:sz w:val="20"/>
                <w:szCs w:val="20"/>
                <w:lang w:val="es-ES"/>
              </w:rPr>
              <w:t>նյութերը (օրինակ`</w:t>
            </w:r>
            <w:r w:rsidRPr="00CF2697">
              <w:rPr>
                <w:rFonts w:ascii="GHEA Grapalat" w:hAnsi="GHEA Grapalat"/>
                <w:sz w:val="20"/>
                <w:szCs w:val="20"/>
                <w:lang w:val="hy-AM"/>
              </w:rPr>
              <w:t xml:space="preserve"> </w:t>
            </w:r>
            <w:r w:rsidRPr="00CF2697">
              <w:rPr>
                <w:rFonts w:ascii="GHEA Grapalat" w:hAnsi="GHEA Grapalat"/>
                <w:sz w:val="20"/>
                <w:szCs w:val="20"/>
                <w:lang w:val="es-ES"/>
              </w:rPr>
              <w:t>կալիբրատոր, ստանդարտ կամ</w:t>
            </w:r>
            <w:r w:rsidRPr="00CF2697">
              <w:rPr>
                <w:rFonts w:ascii="GHEA Grapalat" w:hAnsi="GHEA Grapalat"/>
                <w:sz w:val="20"/>
                <w:szCs w:val="20"/>
                <w:lang w:val="hy-AM"/>
              </w:rPr>
              <w:t xml:space="preserve"> </w:t>
            </w:r>
            <w:r w:rsidRPr="00CF2697">
              <w:rPr>
                <w:rFonts w:ascii="GHEA Grapalat" w:hAnsi="GHEA Grapalat"/>
                <w:sz w:val="20"/>
                <w:szCs w:val="20"/>
                <w:lang w:val="es-ES"/>
              </w:rPr>
              <w:t xml:space="preserve">այլ անհրաժեշտ նյութեր): </w:t>
            </w:r>
            <w:r w:rsidRPr="00CF2697">
              <w:rPr>
                <w:rFonts w:ascii="GHEA Grapalat" w:hAnsi="GHEA Grapalat"/>
                <w:sz w:val="20"/>
                <w:szCs w:val="20"/>
                <w:lang w:val="hy-AM"/>
              </w:rPr>
              <w:t xml:space="preserve"> </w:t>
            </w:r>
            <w:r w:rsidRPr="00CF2697">
              <w:rPr>
                <w:rFonts w:ascii="GHEA Grapalat" w:hAnsi="GHEA Grapalat"/>
                <w:sz w:val="20"/>
                <w:szCs w:val="20"/>
                <w:lang w:val="es-ES"/>
              </w:rPr>
              <w:t>Մատակարարը պարտավոր է</w:t>
            </w:r>
            <w:r w:rsidRPr="00CF2697">
              <w:rPr>
                <w:rFonts w:ascii="GHEA Grapalat" w:hAnsi="GHEA Grapalat"/>
                <w:sz w:val="20"/>
                <w:szCs w:val="20"/>
                <w:lang w:val="hy-AM"/>
              </w:rPr>
              <w:t xml:space="preserve"> </w:t>
            </w:r>
            <w:r w:rsidRPr="00CF2697">
              <w:rPr>
                <w:rFonts w:ascii="GHEA Grapalat" w:hAnsi="GHEA Grapalat"/>
                <w:sz w:val="20"/>
                <w:szCs w:val="20"/>
                <w:lang w:val="es-ES"/>
              </w:rPr>
              <w:t>վերածրագրավորել</w:t>
            </w:r>
            <w:r w:rsidRPr="00CF2697">
              <w:rPr>
                <w:rFonts w:ascii="GHEA Grapalat" w:hAnsi="GHEA Grapalat"/>
                <w:sz w:val="20"/>
                <w:szCs w:val="20"/>
                <w:lang w:val="hy-AM"/>
              </w:rPr>
              <w:t xml:space="preserve"> </w:t>
            </w:r>
            <w:r w:rsidRPr="00CF2697">
              <w:rPr>
                <w:rFonts w:ascii="GHEA Grapalat" w:hAnsi="GHEA Grapalat"/>
                <w:sz w:val="20"/>
                <w:szCs w:val="20"/>
                <w:lang w:val="es-ES"/>
              </w:rPr>
              <w:t>բիոքիմիական վերլուծիչը ըստ</w:t>
            </w:r>
            <w:r w:rsidRPr="00CF2697">
              <w:rPr>
                <w:rFonts w:ascii="GHEA Grapalat" w:hAnsi="GHEA Grapalat"/>
                <w:sz w:val="20"/>
                <w:szCs w:val="20"/>
                <w:lang w:val="hy-AM"/>
              </w:rPr>
              <w:t xml:space="preserve"> </w:t>
            </w:r>
            <w:r w:rsidRPr="00CF2697">
              <w:rPr>
                <w:rFonts w:ascii="GHEA Grapalat" w:hAnsi="GHEA Grapalat"/>
                <w:sz w:val="20"/>
                <w:szCs w:val="20"/>
                <w:lang w:val="es-ES"/>
              </w:rPr>
              <w:t>պատվիրատուի ցանկությամբ:</w:t>
            </w:r>
          </w:p>
        </w:tc>
        <w:tc>
          <w:tcPr>
            <w:tcW w:w="990" w:type="dxa"/>
            <w:tcBorders>
              <w:top w:val="single" w:sz="4" w:space="0" w:color="auto"/>
              <w:left w:val="single" w:sz="4" w:space="0" w:color="auto"/>
              <w:bottom w:val="single" w:sz="4" w:space="0" w:color="auto"/>
              <w:right w:val="single" w:sz="4" w:space="0" w:color="auto"/>
            </w:tcBorders>
            <w:vAlign w:val="center"/>
          </w:tcPr>
          <w:p w14:paraId="718CA370" w14:textId="22BE4449" w:rsidR="00B42E45" w:rsidRPr="00B02234" w:rsidRDefault="00B42E45" w:rsidP="00B42E45">
            <w:pPr>
              <w:jc w:val="center"/>
              <w:rPr>
                <w:rFonts w:ascii="GHEA Grapalat" w:hAnsi="GHEA Grapalat" w:cs="Arial"/>
                <w:sz w:val="18"/>
                <w:szCs w:val="18"/>
              </w:rPr>
            </w:pPr>
            <w:r w:rsidRPr="00CF2697">
              <w:rPr>
                <w:rFonts w:ascii="GHEA Grapalat" w:hAnsi="GHEA Grapalat" w:cs="Arial"/>
                <w:sz w:val="18"/>
                <w:szCs w:val="18"/>
                <w:lang w:val="pt-BR"/>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3B670596" w14:textId="025B549B"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A4E15BE" w14:textId="570BFFA6"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0A51A74" w14:textId="67F1FFFC"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200</w:t>
            </w:r>
          </w:p>
        </w:tc>
        <w:tc>
          <w:tcPr>
            <w:tcW w:w="1130" w:type="dxa"/>
            <w:tcBorders>
              <w:top w:val="single" w:sz="4" w:space="0" w:color="auto"/>
              <w:left w:val="single" w:sz="4" w:space="0" w:color="auto"/>
              <w:bottom w:val="single" w:sz="4" w:space="0" w:color="auto"/>
              <w:right w:val="single" w:sz="4" w:space="0" w:color="auto"/>
            </w:tcBorders>
            <w:vAlign w:val="center"/>
          </w:tcPr>
          <w:p w14:paraId="78F49480" w14:textId="08D9F314"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9F1F3D3" w14:textId="6C48A5C5"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rPr>
              <w:t>200</w:t>
            </w:r>
          </w:p>
        </w:tc>
        <w:tc>
          <w:tcPr>
            <w:tcW w:w="1701" w:type="dxa"/>
            <w:tcBorders>
              <w:top w:val="single" w:sz="4" w:space="0" w:color="auto"/>
              <w:left w:val="single" w:sz="4" w:space="0" w:color="auto"/>
              <w:bottom w:val="single" w:sz="4" w:space="0" w:color="auto"/>
              <w:right w:val="single" w:sz="4" w:space="0" w:color="auto"/>
            </w:tcBorders>
            <w:vAlign w:val="center"/>
          </w:tcPr>
          <w:p w14:paraId="3223D346" w14:textId="0B6BD2EF"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1CA3D740"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25E51FF1" w14:textId="6C1C054A"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lastRenderedPageBreak/>
              <w:t>11</w:t>
            </w:r>
          </w:p>
        </w:tc>
        <w:tc>
          <w:tcPr>
            <w:tcW w:w="1246" w:type="dxa"/>
            <w:tcBorders>
              <w:top w:val="single" w:sz="4" w:space="0" w:color="auto"/>
              <w:left w:val="single" w:sz="4" w:space="0" w:color="auto"/>
              <w:bottom w:val="single" w:sz="4" w:space="0" w:color="auto"/>
              <w:right w:val="single" w:sz="4" w:space="0" w:color="auto"/>
            </w:tcBorders>
            <w:vAlign w:val="center"/>
          </w:tcPr>
          <w:p w14:paraId="62071E97" w14:textId="4FDD88EA" w:rsidR="00B42E45" w:rsidRPr="00B42E45" w:rsidRDefault="00B42E45" w:rsidP="00B42E45">
            <w:pPr>
              <w:jc w:val="both"/>
              <w:rPr>
                <w:rFonts w:ascii="GHEA Grapalat" w:hAnsi="GHEA Grapalat"/>
                <w:sz w:val="16"/>
                <w:szCs w:val="16"/>
                <w:lang w:val="hy-AM"/>
              </w:rPr>
            </w:pPr>
            <w:r w:rsidRPr="00B42E45">
              <w:rPr>
                <w:rFonts w:ascii="GHEA Grapalat" w:hAnsi="GHEA Grapalat"/>
                <w:sz w:val="16"/>
                <w:szCs w:val="16"/>
                <w:lang w:val="pt-BR"/>
              </w:rPr>
              <w:t>33141179/</w:t>
            </w:r>
            <w:r w:rsidRPr="00B42E45">
              <w:rPr>
                <w:rFonts w:ascii="GHEA Grapalat" w:hAnsi="GHEA Grapalat"/>
                <w:sz w:val="16"/>
                <w:szCs w:val="16"/>
              </w:rPr>
              <w:t>18</w:t>
            </w:r>
          </w:p>
        </w:tc>
        <w:tc>
          <w:tcPr>
            <w:tcW w:w="2250" w:type="dxa"/>
            <w:tcBorders>
              <w:top w:val="single" w:sz="4" w:space="0" w:color="auto"/>
              <w:left w:val="single" w:sz="4" w:space="0" w:color="auto"/>
              <w:bottom w:val="single" w:sz="4" w:space="0" w:color="auto"/>
              <w:right w:val="single" w:sz="4" w:space="0" w:color="auto"/>
            </w:tcBorders>
            <w:vAlign w:val="center"/>
          </w:tcPr>
          <w:p w14:paraId="462D6FFB" w14:textId="54E526C4" w:rsidR="00B42E45" w:rsidRPr="00B42E45" w:rsidRDefault="00B42E45" w:rsidP="00B42E45">
            <w:pPr>
              <w:jc w:val="both"/>
              <w:rPr>
                <w:rFonts w:ascii="GHEA Grapalat" w:hAnsi="GHEA Grapalat"/>
                <w:sz w:val="20"/>
                <w:szCs w:val="20"/>
                <w:lang w:val="pt-BR"/>
              </w:rPr>
            </w:pPr>
            <w:r w:rsidRPr="00B42E45">
              <w:rPr>
                <w:rFonts w:ascii="GHEA Grapalat" w:hAnsi="GHEA Grapalat" w:cs="Sylfaen"/>
                <w:sz w:val="20"/>
                <w:szCs w:val="20"/>
              </w:rPr>
              <w:t>ախտորոշման</w:t>
            </w:r>
            <w:r w:rsidRPr="00B42E45">
              <w:rPr>
                <w:rFonts w:ascii="GHEA Grapalat" w:hAnsi="GHEA Grapalat"/>
                <w:sz w:val="20"/>
                <w:szCs w:val="20"/>
              </w:rPr>
              <w:t xml:space="preserve"> </w:t>
            </w:r>
            <w:r w:rsidRPr="00B42E45">
              <w:rPr>
                <w:rFonts w:ascii="GHEA Grapalat" w:hAnsi="GHEA Grapalat" w:cs="Sylfaen"/>
                <w:sz w:val="20"/>
                <w:szCs w:val="20"/>
              </w:rPr>
              <w:t>բժշկական</w:t>
            </w:r>
            <w:r w:rsidRPr="00B42E45">
              <w:rPr>
                <w:rFonts w:ascii="GHEA Grapalat" w:hAnsi="GHEA Grapalat"/>
                <w:sz w:val="20"/>
                <w:szCs w:val="20"/>
              </w:rPr>
              <w:t xml:space="preserve"> </w:t>
            </w:r>
            <w:r w:rsidRPr="00B42E4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582DC3F4"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EC34453" w14:textId="72F407E4" w:rsidR="00B42E45" w:rsidRPr="00B02234" w:rsidRDefault="00B42E45" w:rsidP="00B42E45">
            <w:pPr>
              <w:jc w:val="both"/>
              <w:rPr>
                <w:sz w:val="27"/>
                <w:szCs w:val="27"/>
                <w:shd w:val="clear" w:color="auto" w:fill="C7FCFA"/>
                <w:lang w:val="pt-BR"/>
              </w:rPr>
            </w:pPr>
            <w:r w:rsidRPr="00CF2697">
              <w:rPr>
                <w:rFonts w:ascii="GHEA Grapalat" w:hAnsi="GHEA Grapalat"/>
                <w:sz w:val="20"/>
                <w:szCs w:val="20"/>
                <w:lang w:val="es-ES"/>
              </w:rPr>
              <w:t>Թեստ մեզի 11 պարամետրերի որոշման համար` ուրոբիլինոգենի, գլյուկոզայի, բիլիռուբինի, կետոնային մարմինների, տեսակարար կշռի, արյան, PH-ի, սպիտակուցների, նիտրիտների, լեյկոցիտների և ասկորբինաթթվի որոշման համար: Մեզի ստրիպ: ֆորմատ  հատ: For In Vitro Diagnostic only</w:t>
            </w:r>
          </w:p>
        </w:tc>
        <w:tc>
          <w:tcPr>
            <w:tcW w:w="990" w:type="dxa"/>
            <w:tcBorders>
              <w:top w:val="single" w:sz="4" w:space="0" w:color="auto"/>
              <w:left w:val="single" w:sz="4" w:space="0" w:color="auto"/>
              <w:bottom w:val="single" w:sz="4" w:space="0" w:color="auto"/>
              <w:right w:val="single" w:sz="4" w:space="0" w:color="auto"/>
            </w:tcBorders>
            <w:vAlign w:val="center"/>
          </w:tcPr>
          <w:p w14:paraId="54211871" w14:textId="1AD95663" w:rsidR="00B42E45" w:rsidRPr="00B02234" w:rsidRDefault="00B42E45" w:rsidP="00B42E45">
            <w:pPr>
              <w:jc w:val="center"/>
              <w:rPr>
                <w:rFonts w:ascii="GHEA Grapalat" w:hAnsi="GHEA Grapalat" w:cs="Arial"/>
                <w:sz w:val="18"/>
                <w:szCs w:val="18"/>
                <w:lang w:val="pt-BR"/>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14B37D4C" w14:textId="3F94D864"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4DA82B5" w14:textId="04C974DC"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DD53924" w14:textId="70CB3D14"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7</w:t>
            </w:r>
          </w:p>
        </w:tc>
        <w:tc>
          <w:tcPr>
            <w:tcW w:w="1130" w:type="dxa"/>
            <w:tcBorders>
              <w:top w:val="single" w:sz="4" w:space="0" w:color="auto"/>
              <w:left w:val="single" w:sz="4" w:space="0" w:color="auto"/>
              <w:bottom w:val="single" w:sz="4" w:space="0" w:color="auto"/>
              <w:right w:val="single" w:sz="4" w:space="0" w:color="auto"/>
            </w:tcBorders>
            <w:vAlign w:val="center"/>
          </w:tcPr>
          <w:p w14:paraId="47FDD652" w14:textId="6DDD3B57"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7013E320" w14:textId="6D700C90"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rPr>
              <w:t>7</w:t>
            </w:r>
          </w:p>
        </w:tc>
        <w:tc>
          <w:tcPr>
            <w:tcW w:w="1701" w:type="dxa"/>
            <w:tcBorders>
              <w:top w:val="single" w:sz="4" w:space="0" w:color="auto"/>
              <w:left w:val="single" w:sz="4" w:space="0" w:color="auto"/>
              <w:bottom w:val="single" w:sz="4" w:space="0" w:color="auto"/>
              <w:right w:val="single" w:sz="4" w:space="0" w:color="auto"/>
            </w:tcBorders>
            <w:vAlign w:val="center"/>
          </w:tcPr>
          <w:p w14:paraId="45FD2C93" w14:textId="2E87176E"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4F086C8B"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4856F8A" w14:textId="7057C5A6"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12</w:t>
            </w:r>
          </w:p>
        </w:tc>
        <w:tc>
          <w:tcPr>
            <w:tcW w:w="1246" w:type="dxa"/>
            <w:tcBorders>
              <w:top w:val="single" w:sz="4" w:space="0" w:color="auto"/>
              <w:left w:val="single" w:sz="4" w:space="0" w:color="auto"/>
              <w:bottom w:val="single" w:sz="4" w:space="0" w:color="auto"/>
              <w:right w:val="single" w:sz="4" w:space="0" w:color="auto"/>
            </w:tcBorders>
            <w:vAlign w:val="center"/>
          </w:tcPr>
          <w:p w14:paraId="1E14F14E" w14:textId="14634FA1" w:rsidR="00B42E45" w:rsidRPr="00B42E45" w:rsidRDefault="00B42E45" w:rsidP="00B42E45">
            <w:pPr>
              <w:jc w:val="both"/>
              <w:rPr>
                <w:rFonts w:ascii="GHEA Grapalat" w:hAnsi="GHEA Grapalat"/>
                <w:sz w:val="16"/>
                <w:szCs w:val="16"/>
                <w:lang w:val="hy-AM"/>
              </w:rPr>
            </w:pPr>
            <w:r w:rsidRPr="00B42E45">
              <w:rPr>
                <w:rFonts w:ascii="GHEA Grapalat" w:hAnsi="GHEA Grapalat"/>
                <w:sz w:val="16"/>
                <w:szCs w:val="16"/>
                <w:lang w:val="hy-AM"/>
              </w:rPr>
              <w:t>33211180/1</w:t>
            </w:r>
          </w:p>
        </w:tc>
        <w:tc>
          <w:tcPr>
            <w:tcW w:w="2250" w:type="dxa"/>
            <w:tcBorders>
              <w:top w:val="single" w:sz="4" w:space="0" w:color="auto"/>
              <w:left w:val="single" w:sz="4" w:space="0" w:color="auto"/>
              <w:bottom w:val="single" w:sz="4" w:space="0" w:color="auto"/>
              <w:right w:val="single" w:sz="4" w:space="0" w:color="auto"/>
            </w:tcBorders>
          </w:tcPr>
          <w:p w14:paraId="36835D1F" w14:textId="77777777" w:rsidR="00B42E45" w:rsidRPr="00B42E45" w:rsidRDefault="00B42E45" w:rsidP="00B42E45">
            <w:pPr>
              <w:rPr>
                <w:rFonts w:ascii="Arial LatArm" w:hAnsi="Arial LatArm" w:cs="Calibri"/>
                <w:sz w:val="22"/>
                <w:szCs w:val="22"/>
                <w:lang w:val="hy-AM"/>
              </w:rPr>
            </w:pPr>
            <w:r w:rsidRPr="00B42E45">
              <w:rPr>
                <w:rFonts w:ascii="Arial LatArm" w:hAnsi="Arial LatArm" w:cs="Calibri"/>
                <w:sz w:val="22"/>
                <w:szCs w:val="22"/>
                <w:lang w:val="hy-AM"/>
              </w:rPr>
              <w:t>îñÇ·É»óÇñÇ¹ TRIGLECERIDES /ºé·ÉÇó»ñÇ¹Ý»ñÇ áñáßÙ³Ý Ã»ëÃ-Ñ³í³ù³Ëáõ</w:t>
            </w:r>
          </w:p>
          <w:p w14:paraId="2479ED97" w14:textId="40F29D25" w:rsidR="00B42E45" w:rsidRPr="00B42E45" w:rsidRDefault="00B42E45" w:rsidP="00B42E45">
            <w:pPr>
              <w:jc w:val="both"/>
              <w:rPr>
                <w:rFonts w:ascii="GHEA Grapalat" w:hAnsi="GHEA Grapalat"/>
                <w:sz w:val="20"/>
                <w:szCs w:val="20"/>
                <w:lang w:val="pt-BR"/>
              </w:rPr>
            </w:pPr>
          </w:p>
        </w:tc>
        <w:tc>
          <w:tcPr>
            <w:tcW w:w="1237" w:type="dxa"/>
            <w:tcBorders>
              <w:top w:val="single" w:sz="4" w:space="0" w:color="auto"/>
              <w:left w:val="single" w:sz="4" w:space="0" w:color="auto"/>
              <w:bottom w:val="single" w:sz="4" w:space="0" w:color="auto"/>
              <w:right w:val="single" w:sz="4" w:space="0" w:color="auto"/>
            </w:tcBorders>
            <w:vAlign w:val="center"/>
          </w:tcPr>
          <w:p w14:paraId="749C92CB"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5B866E4" w14:textId="3E63228A" w:rsidR="00B42E45" w:rsidRPr="00B02234" w:rsidRDefault="00B42E45" w:rsidP="00B42E45">
            <w:pPr>
              <w:jc w:val="both"/>
              <w:rPr>
                <w:rFonts w:ascii="GHEA Grapalat" w:hAnsi="GHEA Grapalat"/>
                <w:sz w:val="20"/>
                <w:szCs w:val="20"/>
                <w:lang w:val="hy-AM"/>
              </w:rPr>
            </w:pPr>
            <w:r w:rsidRPr="00CF2697">
              <w:rPr>
                <w:rFonts w:ascii="GHEA Grapalat" w:hAnsi="GHEA Grapalat"/>
                <w:sz w:val="20"/>
                <w:szCs w:val="20"/>
                <w:lang w:val="hy-AM"/>
              </w:rPr>
              <w:t>Տրիգլիցերիդ 1x50մլ, հավաքածուն ներառում է 50 թեսթ, ներառյալ ստանդարտ R1-50 մլ էնզիմ ռեագենտ, R2-0.5 մլ կալիբրատոր, հանձնելու պահին պիտանելիության ժամկետի 2/3-ի առկայություն, ֆիրմային նշանի առկայություն։</w:t>
            </w:r>
          </w:p>
        </w:tc>
        <w:tc>
          <w:tcPr>
            <w:tcW w:w="990" w:type="dxa"/>
            <w:tcBorders>
              <w:top w:val="single" w:sz="4" w:space="0" w:color="auto"/>
              <w:left w:val="single" w:sz="4" w:space="0" w:color="auto"/>
              <w:bottom w:val="single" w:sz="4" w:space="0" w:color="auto"/>
              <w:right w:val="single" w:sz="4" w:space="0" w:color="auto"/>
            </w:tcBorders>
            <w:vAlign w:val="center"/>
          </w:tcPr>
          <w:p w14:paraId="7E4FF717" w14:textId="7C6DA733" w:rsidR="00B42E45" w:rsidRPr="00B02234" w:rsidRDefault="00B42E45" w:rsidP="00B42E45">
            <w:pPr>
              <w:jc w:val="center"/>
              <w:rPr>
                <w:rFonts w:ascii="GHEA Grapalat" w:hAnsi="GHEA Grapalat" w:cs="Arial"/>
                <w:sz w:val="18"/>
                <w:szCs w:val="18"/>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5CC72B62" w14:textId="0E577121"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FD83C85" w14:textId="4C3E5533"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596A611" w14:textId="38502A41"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130" w:type="dxa"/>
            <w:tcBorders>
              <w:top w:val="single" w:sz="4" w:space="0" w:color="auto"/>
              <w:left w:val="single" w:sz="4" w:space="0" w:color="auto"/>
              <w:bottom w:val="single" w:sz="4" w:space="0" w:color="auto"/>
              <w:right w:val="single" w:sz="4" w:space="0" w:color="auto"/>
            </w:tcBorders>
            <w:vAlign w:val="center"/>
          </w:tcPr>
          <w:p w14:paraId="7F6D954A" w14:textId="08654C2E" w:rsidR="00B42E45" w:rsidRPr="00B02234" w:rsidRDefault="00B42E45" w:rsidP="00B42E45">
            <w:pPr>
              <w:jc w:val="center"/>
              <w:rPr>
                <w:rFonts w:ascii="GHEA Grapalat" w:hAnsi="GHEA Grapalat"/>
                <w:sz w:val="16"/>
                <w:szCs w:val="16"/>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A054426" w14:textId="6D24F597"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14:paraId="271440D8" w14:textId="06E8A9E8"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7E6BBBFD"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1138F4AE" w14:textId="362C9272"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13</w:t>
            </w:r>
          </w:p>
        </w:tc>
        <w:tc>
          <w:tcPr>
            <w:tcW w:w="1246" w:type="dxa"/>
            <w:tcBorders>
              <w:top w:val="single" w:sz="4" w:space="0" w:color="auto"/>
              <w:left w:val="single" w:sz="4" w:space="0" w:color="auto"/>
              <w:bottom w:val="single" w:sz="4" w:space="0" w:color="auto"/>
              <w:right w:val="single" w:sz="4" w:space="0" w:color="auto"/>
            </w:tcBorders>
            <w:vAlign w:val="center"/>
          </w:tcPr>
          <w:p w14:paraId="510F6511" w14:textId="421FA7FB" w:rsidR="00B42E45" w:rsidRPr="00B42E45" w:rsidRDefault="00B42E45" w:rsidP="00B42E45">
            <w:pPr>
              <w:jc w:val="both"/>
              <w:rPr>
                <w:rFonts w:ascii="GHEA Grapalat" w:hAnsi="GHEA Grapalat"/>
                <w:sz w:val="16"/>
                <w:szCs w:val="16"/>
                <w:lang w:val="hy-AM"/>
              </w:rPr>
            </w:pPr>
            <w:r w:rsidRPr="00B42E45">
              <w:rPr>
                <w:rFonts w:ascii="GHEA Grapalat" w:hAnsi="GHEA Grapalat"/>
                <w:color w:val="333333"/>
                <w:sz w:val="16"/>
                <w:szCs w:val="16"/>
                <w:lang w:val="pt-BR"/>
              </w:rPr>
              <w:t>33211250/1</w:t>
            </w:r>
          </w:p>
        </w:tc>
        <w:tc>
          <w:tcPr>
            <w:tcW w:w="2250" w:type="dxa"/>
            <w:tcBorders>
              <w:top w:val="single" w:sz="4" w:space="0" w:color="auto"/>
              <w:left w:val="single" w:sz="4" w:space="0" w:color="auto"/>
              <w:bottom w:val="single" w:sz="4" w:space="0" w:color="auto"/>
              <w:right w:val="single" w:sz="4" w:space="0" w:color="auto"/>
            </w:tcBorders>
            <w:vAlign w:val="center"/>
          </w:tcPr>
          <w:p w14:paraId="56A51D4F" w14:textId="5A1B69E8" w:rsidR="00B42E45" w:rsidRPr="00B42E45" w:rsidRDefault="00B42E45" w:rsidP="00B42E45">
            <w:pPr>
              <w:jc w:val="both"/>
              <w:rPr>
                <w:rFonts w:ascii="GHEA Grapalat" w:hAnsi="GHEA Grapalat"/>
                <w:sz w:val="20"/>
                <w:szCs w:val="20"/>
                <w:lang w:val="pt-BR"/>
              </w:rPr>
            </w:pPr>
            <w:r w:rsidRPr="00B42E45">
              <w:rPr>
                <w:rFonts w:ascii="GHEA Grapalat" w:hAnsi="GHEA Grapalat"/>
                <w:sz w:val="20"/>
                <w:szCs w:val="20"/>
                <w:lang w:val="pt-BR"/>
              </w:rPr>
              <w:t>Ս-ռեակտիվ պրոտեին լատեքս C-Reactiv Protein-lex /C-ռեակտիվ սպիտակուցի որոշման թեսթ հավաքածու/</w:t>
            </w:r>
          </w:p>
        </w:tc>
        <w:tc>
          <w:tcPr>
            <w:tcW w:w="1237" w:type="dxa"/>
            <w:tcBorders>
              <w:top w:val="single" w:sz="4" w:space="0" w:color="auto"/>
              <w:left w:val="single" w:sz="4" w:space="0" w:color="auto"/>
              <w:bottom w:val="single" w:sz="4" w:space="0" w:color="auto"/>
              <w:right w:val="single" w:sz="4" w:space="0" w:color="auto"/>
            </w:tcBorders>
            <w:vAlign w:val="center"/>
          </w:tcPr>
          <w:p w14:paraId="17623B44"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E8851D5" w14:textId="421002EC" w:rsidR="00B42E45" w:rsidRPr="00B02234" w:rsidRDefault="00B42E45" w:rsidP="00B42E45">
            <w:pPr>
              <w:jc w:val="both"/>
              <w:rPr>
                <w:sz w:val="27"/>
                <w:szCs w:val="27"/>
                <w:shd w:val="clear" w:color="auto" w:fill="C7FCFA"/>
              </w:rPr>
            </w:pPr>
            <w:r w:rsidRPr="00CF2697">
              <w:rPr>
                <w:rFonts w:ascii="GHEA Grapalat" w:hAnsi="GHEA Grapalat"/>
                <w:sz w:val="20"/>
                <w:szCs w:val="20"/>
                <w:lang w:val="es-ES"/>
              </w:rPr>
              <w:t>C-ռեակտիվ սպիտակուցի որոշման տեստ-հավաքածու: CRP(Delta LTD)Մեթոդ -լատեքսագլուտինացիա: Ֆորմատ. 100թեստ; Ստուգվող նմուշ. արյան շիճուկ:Հանձնելու պահին պիտանիության ժամկետի 2/3 առկայություն; Ֆիրմային նշանի առկայությունը; Սերտիֆիկատ. ISO 9001; Պահպանման պայմանները 2-80C, For In Vitro Diagnostic only</w:t>
            </w:r>
          </w:p>
        </w:tc>
        <w:tc>
          <w:tcPr>
            <w:tcW w:w="990" w:type="dxa"/>
            <w:tcBorders>
              <w:top w:val="single" w:sz="4" w:space="0" w:color="auto"/>
              <w:left w:val="single" w:sz="4" w:space="0" w:color="auto"/>
              <w:bottom w:val="single" w:sz="4" w:space="0" w:color="auto"/>
              <w:right w:val="single" w:sz="4" w:space="0" w:color="auto"/>
            </w:tcBorders>
            <w:vAlign w:val="center"/>
          </w:tcPr>
          <w:p w14:paraId="3EB81FB6" w14:textId="5047184F" w:rsidR="00B42E45" w:rsidRPr="00B02234" w:rsidRDefault="00B42E45" w:rsidP="00B42E45">
            <w:pPr>
              <w:jc w:val="center"/>
              <w:rPr>
                <w:rFonts w:ascii="GHEA Grapalat" w:hAnsi="GHEA Grapalat" w:cs="Arial"/>
                <w:sz w:val="18"/>
                <w:szCs w:val="18"/>
                <w:lang w:val="pt-BR"/>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38A55FF6" w14:textId="2E28DBC4"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B5F27D9" w14:textId="4B9BAC2B"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4C88949C" w14:textId="5010A9D0"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6</w:t>
            </w:r>
          </w:p>
        </w:tc>
        <w:tc>
          <w:tcPr>
            <w:tcW w:w="1130" w:type="dxa"/>
            <w:tcBorders>
              <w:top w:val="single" w:sz="4" w:space="0" w:color="auto"/>
              <w:left w:val="single" w:sz="4" w:space="0" w:color="auto"/>
              <w:bottom w:val="single" w:sz="4" w:space="0" w:color="auto"/>
              <w:right w:val="single" w:sz="4" w:space="0" w:color="auto"/>
            </w:tcBorders>
            <w:vAlign w:val="center"/>
          </w:tcPr>
          <w:p w14:paraId="2EBA0A47" w14:textId="421C7553" w:rsidR="00B42E45" w:rsidRPr="00B02234" w:rsidRDefault="00B42E45" w:rsidP="00B42E45">
            <w:pPr>
              <w:jc w:val="center"/>
              <w:rPr>
                <w:rFonts w:ascii="GHEA Grapalat" w:hAnsi="GHEA Grapalat"/>
                <w:sz w:val="16"/>
                <w:szCs w:val="16"/>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322904F5" w14:textId="6AB79B05"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sz w:val="16"/>
                <w:szCs w:val="16"/>
              </w:rPr>
              <w:t>6</w:t>
            </w:r>
          </w:p>
        </w:tc>
        <w:tc>
          <w:tcPr>
            <w:tcW w:w="1701" w:type="dxa"/>
            <w:tcBorders>
              <w:top w:val="single" w:sz="4" w:space="0" w:color="auto"/>
              <w:left w:val="single" w:sz="4" w:space="0" w:color="auto"/>
              <w:bottom w:val="single" w:sz="4" w:space="0" w:color="auto"/>
              <w:right w:val="single" w:sz="4" w:space="0" w:color="auto"/>
            </w:tcBorders>
            <w:vAlign w:val="center"/>
          </w:tcPr>
          <w:p w14:paraId="6AB00990" w14:textId="73B4408D"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322BC777"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0617E195" w14:textId="5FAE5000"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14</w:t>
            </w:r>
          </w:p>
        </w:tc>
        <w:tc>
          <w:tcPr>
            <w:tcW w:w="1246" w:type="dxa"/>
            <w:tcBorders>
              <w:top w:val="single" w:sz="4" w:space="0" w:color="auto"/>
              <w:left w:val="single" w:sz="4" w:space="0" w:color="auto"/>
              <w:bottom w:val="single" w:sz="4" w:space="0" w:color="auto"/>
              <w:right w:val="single" w:sz="4" w:space="0" w:color="auto"/>
            </w:tcBorders>
            <w:vAlign w:val="center"/>
          </w:tcPr>
          <w:p w14:paraId="5D35D097" w14:textId="5C0B3FF6" w:rsidR="00B42E45" w:rsidRPr="00B42E45" w:rsidRDefault="00B42E45" w:rsidP="00B42E45">
            <w:pPr>
              <w:spacing w:line="276" w:lineRule="auto"/>
              <w:jc w:val="both"/>
              <w:rPr>
                <w:rFonts w:ascii="GHEA Grapalat" w:hAnsi="GHEA Grapalat"/>
                <w:sz w:val="16"/>
                <w:szCs w:val="16"/>
                <w:lang w:val="hy-AM"/>
              </w:rPr>
            </w:pPr>
            <w:r w:rsidRPr="00B42E45">
              <w:rPr>
                <w:rFonts w:ascii="GHEA Grapalat" w:hAnsi="GHEA Grapalat"/>
                <w:color w:val="333333"/>
                <w:sz w:val="16"/>
                <w:szCs w:val="16"/>
                <w:lang w:val="pt-BR"/>
              </w:rPr>
              <w:t>33211240/</w:t>
            </w:r>
            <w:r w:rsidRPr="00B42E45">
              <w:rPr>
                <w:rFonts w:ascii="GHEA Grapalat" w:hAnsi="GHEA Grapalat"/>
                <w:color w:val="333333"/>
                <w:sz w:val="16"/>
                <w:szCs w:val="16"/>
                <w:lang w:val="ru-RU"/>
              </w:rPr>
              <w:t>1</w:t>
            </w:r>
          </w:p>
        </w:tc>
        <w:tc>
          <w:tcPr>
            <w:tcW w:w="2250" w:type="dxa"/>
            <w:tcBorders>
              <w:top w:val="single" w:sz="4" w:space="0" w:color="auto"/>
              <w:left w:val="single" w:sz="4" w:space="0" w:color="auto"/>
              <w:bottom w:val="single" w:sz="4" w:space="0" w:color="auto"/>
              <w:right w:val="single" w:sz="4" w:space="0" w:color="auto"/>
            </w:tcBorders>
            <w:vAlign w:val="center"/>
          </w:tcPr>
          <w:p w14:paraId="74902B49" w14:textId="713B2E33" w:rsidR="00B42E45" w:rsidRPr="00B42E45" w:rsidRDefault="00B42E45" w:rsidP="00B42E45">
            <w:pPr>
              <w:spacing w:line="276" w:lineRule="auto"/>
              <w:jc w:val="both"/>
              <w:rPr>
                <w:rFonts w:ascii="GHEA Grapalat" w:hAnsi="GHEA Grapalat"/>
                <w:sz w:val="20"/>
                <w:szCs w:val="20"/>
                <w:lang w:val="hy-AM"/>
              </w:rPr>
            </w:pPr>
            <w:r w:rsidRPr="00B42E45">
              <w:rPr>
                <w:rFonts w:ascii="GHEA Grapalat" w:hAnsi="GHEA Grapalat"/>
                <w:sz w:val="20"/>
                <w:szCs w:val="20"/>
                <w:lang w:val="hy-AM"/>
              </w:rPr>
              <w:t>Ռևմատոիդ</w:t>
            </w:r>
            <w:r w:rsidRPr="00B42E45">
              <w:rPr>
                <w:rFonts w:ascii="GHEA Grapalat" w:hAnsi="GHEA Grapalat"/>
                <w:sz w:val="20"/>
                <w:szCs w:val="20"/>
                <w:lang w:val="pt-BR"/>
              </w:rPr>
              <w:t xml:space="preserve"> </w:t>
            </w:r>
            <w:r w:rsidRPr="00B42E45">
              <w:rPr>
                <w:rFonts w:ascii="GHEA Grapalat" w:hAnsi="GHEA Grapalat"/>
                <w:sz w:val="20"/>
                <w:szCs w:val="20"/>
                <w:lang w:val="hy-AM"/>
              </w:rPr>
              <w:t>ֆակտոր</w:t>
            </w:r>
            <w:r w:rsidRPr="00B42E45">
              <w:rPr>
                <w:rFonts w:ascii="GHEA Grapalat" w:hAnsi="GHEA Grapalat"/>
                <w:sz w:val="20"/>
                <w:szCs w:val="20"/>
                <w:lang w:val="pt-BR"/>
              </w:rPr>
              <w:t xml:space="preserve"> </w:t>
            </w:r>
            <w:r w:rsidRPr="00B42E45">
              <w:rPr>
                <w:rFonts w:ascii="GHEA Grapalat" w:hAnsi="GHEA Grapalat"/>
                <w:sz w:val="20"/>
                <w:szCs w:val="20"/>
                <w:lang w:val="hy-AM"/>
              </w:rPr>
              <w:t>Լատեքս</w:t>
            </w:r>
            <w:r w:rsidRPr="00B42E45">
              <w:rPr>
                <w:rFonts w:ascii="GHEA Grapalat" w:hAnsi="GHEA Grapalat"/>
                <w:sz w:val="20"/>
                <w:szCs w:val="20"/>
                <w:lang w:val="pt-BR"/>
              </w:rPr>
              <w:t xml:space="preserve"> Rematuoid factor-lex / </w:t>
            </w:r>
            <w:r w:rsidRPr="00B42E45">
              <w:rPr>
                <w:rFonts w:ascii="GHEA Grapalat" w:hAnsi="GHEA Grapalat"/>
                <w:sz w:val="20"/>
                <w:szCs w:val="20"/>
                <w:lang w:val="hy-AM"/>
              </w:rPr>
              <w:t>Ռևմատոիդային</w:t>
            </w:r>
            <w:r w:rsidRPr="00B42E45">
              <w:rPr>
                <w:rFonts w:ascii="GHEA Grapalat" w:hAnsi="GHEA Grapalat"/>
                <w:sz w:val="20"/>
                <w:szCs w:val="20"/>
                <w:lang w:val="pt-BR"/>
              </w:rPr>
              <w:t xml:space="preserve"> </w:t>
            </w:r>
            <w:r w:rsidRPr="00B42E45">
              <w:rPr>
                <w:rFonts w:ascii="GHEA Grapalat" w:hAnsi="GHEA Grapalat"/>
                <w:sz w:val="20"/>
                <w:szCs w:val="20"/>
                <w:lang w:val="hy-AM"/>
              </w:rPr>
              <w:t>ֆակտորի</w:t>
            </w:r>
            <w:r w:rsidRPr="00B42E45">
              <w:rPr>
                <w:rFonts w:ascii="GHEA Grapalat" w:hAnsi="GHEA Grapalat"/>
                <w:sz w:val="20"/>
                <w:szCs w:val="20"/>
                <w:lang w:val="pt-BR"/>
              </w:rPr>
              <w:t xml:space="preserve"> </w:t>
            </w:r>
            <w:r w:rsidRPr="00B42E45">
              <w:rPr>
                <w:rFonts w:ascii="GHEA Grapalat" w:hAnsi="GHEA Grapalat"/>
                <w:sz w:val="20"/>
                <w:szCs w:val="20"/>
                <w:lang w:val="hy-AM"/>
              </w:rPr>
              <w:t>որոշման</w:t>
            </w:r>
            <w:r w:rsidRPr="00B42E45">
              <w:rPr>
                <w:rFonts w:ascii="GHEA Grapalat" w:hAnsi="GHEA Grapalat"/>
                <w:sz w:val="20"/>
                <w:szCs w:val="20"/>
                <w:lang w:val="pt-BR"/>
              </w:rPr>
              <w:t xml:space="preserve"> </w:t>
            </w:r>
            <w:r w:rsidRPr="00B42E45">
              <w:rPr>
                <w:rFonts w:ascii="GHEA Grapalat" w:hAnsi="GHEA Grapalat"/>
                <w:sz w:val="20"/>
                <w:szCs w:val="20"/>
                <w:lang w:val="hy-AM"/>
              </w:rPr>
              <w:t>թեսթ</w:t>
            </w:r>
            <w:r w:rsidRPr="00B42E45">
              <w:rPr>
                <w:rFonts w:ascii="GHEA Grapalat" w:hAnsi="GHEA Grapalat"/>
                <w:sz w:val="20"/>
                <w:szCs w:val="20"/>
                <w:lang w:val="pt-BR"/>
              </w:rPr>
              <w:t>-</w:t>
            </w:r>
            <w:r w:rsidRPr="00B42E45">
              <w:rPr>
                <w:rFonts w:ascii="GHEA Grapalat" w:hAnsi="GHEA Grapalat"/>
                <w:sz w:val="20"/>
                <w:szCs w:val="20"/>
                <w:lang w:val="hy-AM"/>
              </w:rPr>
              <w:t>հավաքածու</w:t>
            </w:r>
            <w:r w:rsidRPr="00B42E45">
              <w:rPr>
                <w:rFonts w:ascii="GHEA Grapalat" w:hAnsi="GHEA Grapalat"/>
                <w:sz w:val="20"/>
                <w:szCs w:val="20"/>
                <w:lang w:val="pt-BR"/>
              </w:rPr>
              <w:t>/</w:t>
            </w:r>
          </w:p>
        </w:tc>
        <w:tc>
          <w:tcPr>
            <w:tcW w:w="1237" w:type="dxa"/>
            <w:tcBorders>
              <w:top w:val="single" w:sz="4" w:space="0" w:color="auto"/>
              <w:left w:val="single" w:sz="4" w:space="0" w:color="auto"/>
              <w:bottom w:val="single" w:sz="4" w:space="0" w:color="auto"/>
              <w:right w:val="single" w:sz="4" w:space="0" w:color="auto"/>
            </w:tcBorders>
            <w:vAlign w:val="center"/>
          </w:tcPr>
          <w:p w14:paraId="59D98814" w14:textId="77777777" w:rsidR="00B42E45" w:rsidRPr="00B02234" w:rsidRDefault="00B42E45" w:rsidP="00B42E45">
            <w:pPr>
              <w:spacing w:line="276" w:lineRule="auto"/>
              <w:jc w:val="both"/>
              <w:rPr>
                <w:rFonts w:ascii="GHEA Grapalat" w:hAnsi="GHEA Grapalat"/>
                <w:sz w:val="18"/>
                <w:szCs w:val="18"/>
                <w:lang w:val="hy-AM"/>
              </w:rPr>
            </w:pPr>
          </w:p>
        </w:tc>
        <w:tc>
          <w:tcPr>
            <w:tcW w:w="3420" w:type="dxa"/>
            <w:tcBorders>
              <w:top w:val="single" w:sz="4" w:space="0" w:color="auto"/>
              <w:left w:val="single" w:sz="4" w:space="0" w:color="auto"/>
              <w:bottom w:val="single" w:sz="4" w:space="0" w:color="auto"/>
              <w:right w:val="single" w:sz="4" w:space="0" w:color="auto"/>
            </w:tcBorders>
            <w:vAlign w:val="bottom"/>
          </w:tcPr>
          <w:p w14:paraId="09464B26" w14:textId="0A8C7EC1" w:rsidR="00B42E45" w:rsidRPr="00B02234" w:rsidRDefault="00B42E45" w:rsidP="00B42E45">
            <w:pPr>
              <w:spacing w:line="276" w:lineRule="auto"/>
              <w:jc w:val="both"/>
              <w:rPr>
                <w:rFonts w:ascii="GHEA Grapalat" w:hAnsi="GHEA Grapalat"/>
                <w:b/>
                <w:sz w:val="16"/>
                <w:szCs w:val="16"/>
                <w:lang w:val="hy-AM"/>
              </w:rPr>
            </w:pPr>
            <w:r w:rsidRPr="00CF2697">
              <w:rPr>
                <w:rFonts w:ascii="GHEA Grapalat" w:hAnsi="GHEA Grapalat"/>
                <w:sz w:val="20"/>
                <w:szCs w:val="20"/>
                <w:lang w:val="es-ES"/>
              </w:rPr>
              <w:t>Ռևմատոիդային ֆակտորների որոշման տեստ հավաքածու (RF-lex): Մեթոդ`լատեքսային ագլուտինացիա: Ֆորմատ`5մլ(100տեստ): Ստուգվող նմուշ. արյան շիճուկ:  Հանձնելու պահին պիտանիության ժամկետի 2/3 առկայություն; Ֆիրմային նշանի առկայությունը;For In Vitro Diagnostic only</w:t>
            </w:r>
          </w:p>
        </w:tc>
        <w:tc>
          <w:tcPr>
            <w:tcW w:w="990" w:type="dxa"/>
            <w:tcBorders>
              <w:top w:val="single" w:sz="4" w:space="0" w:color="auto"/>
              <w:left w:val="single" w:sz="4" w:space="0" w:color="auto"/>
              <w:bottom w:val="single" w:sz="4" w:space="0" w:color="auto"/>
              <w:right w:val="single" w:sz="4" w:space="0" w:color="auto"/>
            </w:tcBorders>
            <w:vAlign w:val="center"/>
          </w:tcPr>
          <w:p w14:paraId="68BDA926" w14:textId="2CE3047E" w:rsidR="00B42E45" w:rsidRPr="00B02234" w:rsidRDefault="00B42E45" w:rsidP="00B42E45">
            <w:pPr>
              <w:spacing w:line="276" w:lineRule="auto"/>
              <w:jc w:val="center"/>
              <w:rPr>
                <w:rFonts w:ascii="GHEA Grapalat" w:hAnsi="GHEA Grapalat" w:cs="Arial"/>
                <w:sz w:val="18"/>
                <w:szCs w:val="18"/>
                <w:lang w:val="pt-BR"/>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4F0F076C" w14:textId="0AAF5EE5"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0E9C944D" w14:textId="7083C87D"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7F20E30" w14:textId="2F2772B3"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3</w:t>
            </w:r>
          </w:p>
        </w:tc>
        <w:tc>
          <w:tcPr>
            <w:tcW w:w="1130" w:type="dxa"/>
            <w:tcBorders>
              <w:top w:val="single" w:sz="4" w:space="0" w:color="auto"/>
              <w:left w:val="single" w:sz="4" w:space="0" w:color="auto"/>
              <w:bottom w:val="single" w:sz="4" w:space="0" w:color="auto"/>
              <w:right w:val="single" w:sz="4" w:space="0" w:color="auto"/>
            </w:tcBorders>
            <w:vAlign w:val="center"/>
          </w:tcPr>
          <w:p w14:paraId="0C171478" w14:textId="0CAFD1F0" w:rsidR="00B42E45" w:rsidRPr="00B02234" w:rsidRDefault="00B42E45" w:rsidP="00B42E45">
            <w:pPr>
              <w:spacing w:line="276" w:lineRule="auto"/>
              <w:jc w:val="center"/>
              <w:rPr>
                <w:rFonts w:ascii="GHEA Grapalat" w:hAnsi="GHEA Grapalat"/>
                <w:sz w:val="16"/>
                <w:szCs w:val="16"/>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C78E894" w14:textId="6AC95F80"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sz w:val="16"/>
                <w:szCs w:val="16"/>
              </w:rPr>
              <w:t>3</w:t>
            </w:r>
          </w:p>
        </w:tc>
        <w:tc>
          <w:tcPr>
            <w:tcW w:w="1701" w:type="dxa"/>
            <w:tcBorders>
              <w:top w:val="single" w:sz="4" w:space="0" w:color="auto"/>
              <w:left w:val="single" w:sz="4" w:space="0" w:color="auto"/>
              <w:bottom w:val="single" w:sz="4" w:space="0" w:color="auto"/>
              <w:right w:val="single" w:sz="4" w:space="0" w:color="auto"/>
            </w:tcBorders>
            <w:vAlign w:val="center"/>
          </w:tcPr>
          <w:p w14:paraId="757F5D50" w14:textId="1EEE4F1B"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7FF624E0"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48FEE61" w14:textId="68FDF140"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lastRenderedPageBreak/>
              <w:t>15</w:t>
            </w:r>
          </w:p>
        </w:tc>
        <w:tc>
          <w:tcPr>
            <w:tcW w:w="1246" w:type="dxa"/>
            <w:tcBorders>
              <w:top w:val="single" w:sz="4" w:space="0" w:color="auto"/>
              <w:left w:val="single" w:sz="4" w:space="0" w:color="auto"/>
              <w:bottom w:val="single" w:sz="4" w:space="0" w:color="auto"/>
              <w:right w:val="single" w:sz="4" w:space="0" w:color="auto"/>
            </w:tcBorders>
          </w:tcPr>
          <w:p w14:paraId="30B8EA63" w14:textId="0648A51A" w:rsidR="00B42E45" w:rsidRPr="00A85FE7" w:rsidRDefault="00B42E45" w:rsidP="00A85FE7">
            <w:pPr>
              <w:spacing w:line="276" w:lineRule="auto"/>
              <w:jc w:val="both"/>
              <w:rPr>
                <w:rFonts w:ascii="GHEA Grapalat" w:hAnsi="GHEA Grapalat"/>
                <w:color w:val="333333"/>
                <w:sz w:val="16"/>
                <w:szCs w:val="16"/>
                <w:lang w:val="pt-BR"/>
              </w:rPr>
            </w:pPr>
            <w:r w:rsidRPr="00A85FE7">
              <w:rPr>
                <w:rFonts w:ascii="GHEA Grapalat" w:hAnsi="GHEA Grapalat"/>
                <w:color w:val="333333"/>
                <w:sz w:val="16"/>
                <w:szCs w:val="16"/>
                <w:lang w:val="pt-BR"/>
              </w:rPr>
              <w:t>33631250/2</w:t>
            </w:r>
          </w:p>
        </w:tc>
        <w:tc>
          <w:tcPr>
            <w:tcW w:w="2250" w:type="dxa"/>
            <w:tcBorders>
              <w:top w:val="single" w:sz="4" w:space="0" w:color="auto"/>
              <w:left w:val="single" w:sz="4" w:space="0" w:color="auto"/>
              <w:bottom w:val="single" w:sz="4" w:space="0" w:color="auto"/>
              <w:right w:val="single" w:sz="4" w:space="0" w:color="auto"/>
            </w:tcBorders>
          </w:tcPr>
          <w:p w14:paraId="4104A810" w14:textId="111B05FF" w:rsidR="00B42E45" w:rsidRPr="00B42E45" w:rsidRDefault="00B42E45" w:rsidP="00B42E45">
            <w:pPr>
              <w:jc w:val="both"/>
              <w:rPr>
                <w:rFonts w:ascii="GHEA Grapalat" w:hAnsi="GHEA Grapalat"/>
                <w:sz w:val="20"/>
                <w:szCs w:val="20"/>
                <w:lang w:val="pt-BR"/>
              </w:rPr>
            </w:pPr>
            <w:r w:rsidRPr="00B42E45">
              <w:rPr>
                <w:rFonts w:ascii="GHEA Grapalat" w:hAnsi="GHEA Grapalat" w:cs="Sylfaen"/>
                <w:sz w:val="20"/>
                <w:szCs w:val="20"/>
              </w:rPr>
              <w:t>էթանոլ d08ax08, v03ab16, v03az01</w:t>
            </w:r>
          </w:p>
        </w:tc>
        <w:tc>
          <w:tcPr>
            <w:tcW w:w="1237" w:type="dxa"/>
            <w:tcBorders>
              <w:top w:val="single" w:sz="4" w:space="0" w:color="auto"/>
              <w:left w:val="single" w:sz="4" w:space="0" w:color="auto"/>
              <w:bottom w:val="single" w:sz="4" w:space="0" w:color="auto"/>
              <w:right w:val="single" w:sz="4" w:space="0" w:color="auto"/>
            </w:tcBorders>
            <w:vAlign w:val="center"/>
          </w:tcPr>
          <w:p w14:paraId="6AB04E51"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4E36EA43" w14:textId="7B106036" w:rsidR="00B42E45" w:rsidRPr="00B02234" w:rsidRDefault="00B42E45" w:rsidP="00B42E45">
            <w:pPr>
              <w:jc w:val="both"/>
              <w:rPr>
                <w:rFonts w:ascii="GHEA Grapalat" w:hAnsi="GHEA Grapalat"/>
                <w:sz w:val="20"/>
                <w:szCs w:val="20"/>
                <w:lang w:val="hy-AM"/>
              </w:rPr>
            </w:pPr>
            <w:r w:rsidRPr="00CF2697">
              <w:rPr>
                <w:rFonts w:ascii="GHEA Grapalat" w:hAnsi="GHEA Grapalat" w:cs="Sylfaen"/>
                <w:sz w:val="20"/>
                <w:szCs w:val="20"/>
              </w:rPr>
              <w:t>Էթանոլ</w:t>
            </w:r>
            <w:r w:rsidRPr="00B42E45">
              <w:rPr>
                <w:rFonts w:ascii="GHEA Grapalat" w:hAnsi="GHEA Grapalat" w:cs="Sylfaen"/>
                <w:sz w:val="20"/>
                <w:szCs w:val="20"/>
                <w:lang w:val="pt-BR"/>
              </w:rPr>
              <w:t xml:space="preserve">, </w:t>
            </w:r>
            <w:r w:rsidRPr="00CF2697">
              <w:rPr>
                <w:rFonts w:ascii="GHEA Grapalat" w:hAnsi="GHEA Grapalat" w:cs="Sylfaen"/>
                <w:sz w:val="20"/>
                <w:szCs w:val="20"/>
              </w:rPr>
              <w:t>դեղաձևը</w:t>
            </w:r>
            <w:r w:rsidRPr="00B42E45">
              <w:rPr>
                <w:rFonts w:ascii="GHEA Grapalat" w:hAnsi="GHEA Grapalat" w:cs="Sylfaen"/>
                <w:sz w:val="20"/>
                <w:szCs w:val="20"/>
                <w:lang w:val="pt-BR"/>
              </w:rPr>
              <w:t xml:space="preserve">. </w:t>
            </w:r>
            <w:r w:rsidRPr="00CF2697">
              <w:rPr>
                <w:rFonts w:ascii="GHEA Grapalat" w:hAnsi="GHEA Grapalat" w:cs="Sylfaen"/>
                <w:sz w:val="20"/>
                <w:szCs w:val="20"/>
              </w:rPr>
              <w:t>լուծույթ</w:t>
            </w:r>
            <w:r w:rsidRPr="00B42E45">
              <w:rPr>
                <w:rFonts w:ascii="GHEA Grapalat" w:hAnsi="GHEA Grapalat" w:cs="Sylfaen"/>
                <w:sz w:val="20"/>
                <w:szCs w:val="20"/>
                <w:lang w:val="pt-BR"/>
              </w:rPr>
              <w:t xml:space="preserve">, </w:t>
            </w:r>
            <w:r w:rsidRPr="00CF2697">
              <w:rPr>
                <w:rFonts w:ascii="GHEA Grapalat" w:hAnsi="GHEA Grapalat" w:cs="Sylfaen"/>
                <w:sz w:val="20"/>
                <w:szCs w:val="20"/>
              </w:rPr>
              <w:t>դեղաչափը</w:t>
            </w:r>
            <w:r w:rsidRPr="00B42E45">
              <w:rPr>
                <w:rFonts w:ascii="GHEA Grapalat" w:hAnsi="GHEA Grapalat" w:cs="Sylfaen"/>
                <w:sz w:val="20"/>
                <w:szCs w:val="20"/>
                <w:lang w:val="pt-BR"/>
              </w:rPr>
              <w:t xml:space="preserve">. </w:t>
            </w:r>
            <w:r w:rsidRPr="00CF2697">
              <w:rPr>
                <w:rFonts w:ascii="GHEA Grapalat" w:hAnsi="GHEA Grapalat" w:cs="Sylfaen"/>
                <w:sz w:val="20"/>
                <w:szCs w:val="20"/>
                <w:lang w:val="hy-AM"/>
              </w:rPr>
              <w:t>70</w:t>
            </w:r>
            <w:r w:rsidRPr="00B42E45">
              <w:rPr>
                <w:rFonts w:ascii="GHEA Grapalat" w:hAnsi="GHEA Grapalat" w:cs="Sylfaen"/>
                <w:sz w:val="20"/>
                <w:szCs w:val="20"/>
                <w:lang w:val="pt-BR"/>
              </w:rPr>
              <w:t>%, 1</w:t>
            </w:r>
            <w:r w:rsidRPr="00CF2697">
              <w:rPr>
                <w:rFonts w:ascii="GHEA Grapalat" w:hAnsi="GHEA Grapalat" w:cs="Sylfaen"/>
                <w:sz w:val="20"/>
                <w:szCs w:val="20"/>
              </w:rPr>
              <w:t>լ</w:t>
            </w:r>
          </w:p>
        </w:tc>
        <w:tc>
          <w:tcPr>
            <w:tcW w:w="990" w:type="dxa"/>
            <w:tcBorders>
              <w:top w:val="single" w:sz="4" w:space="0" w:color="auto"/>
              <w:left w:val="single" w:sz="4" w:space="0" w:color="auto"/>
              <w:bottom w:val="single" w:sz="4" w:space="0" w:color="auto"/>
              <w:right w:val="single" w:sz="4" w:space="0" w:color="auto"/>
            </w:tcBorders>
          </w:tcPr>
          <w:p w14:paraId="2BC5FBE9" w14:textId="67B09F6B" w:rsidR="00B42E45" w:rsidRPr="00B02234" w:rsidRDefault="00B42E45" w:rsidP="00B42E45">
            <w:pPr>
              <w:jc w:val="center"/>
              <w:rPr>
                <w:rFonts w:ascii="GHEA Grapalat" w:hAnsi="GHEA Grapalat" w:cs="Arial"/>
                <w:sz w:val="18"/>
                <w:szCs w:val="18"/>
                <w:lang w:val="pt-BR"/>
              </w:rPr>
            </w:pPr>
            <w:r w:rsidRPr="00CF2697">
              <w:rPr>
                <w:rFonts w:ascii="GHEA Grapalat" w:hAnsi="GHEA Grapalat" w:cs="Sylfaen"/>
                <w:sz w:val="20"/>
                <w:szCs w:val="20"/>
              </w:rPr>
              <w:t xml:space="preserve">լիտր </w:t>
            </w:r>
          </w:p>
        </w:tc>
        <w:tc>
          <w:tcPr>
            <w:tcW w:w="810" w:type="dxa"/>
            <w:tcBorders>
              <w:top w:val="single" w:sz="4" w:space="0" w:color="auto"/>
              <w:left w:val="single" w:sz="4" w:space="0" w:color="auto"/>
              <w:bottom w:val="single" w:sz="4" w:space="0" w:color="auto"/>
              <w:right w:val="single" w:sz="4" w:space="0" w:color="auto"/>
            </w:tcBorders>
            <w:vAlign w:val="center"/>
          </w:tcPr>
          <w:p w14:paraId="655DDEE0" w14:textId="75E39D07"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D3C3148" w14:textId="04D837DC"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93B854C" w14:textId="190FB403"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5</w:t>
            </w:r>
          </w:p>
        </w:tc>
        <w:tc>
          <w:tcPr>
            <w:tcW w:w="1130" w:type="dxa"/>
            <w:tcBorders>
              <w:top w:val="single" w:sz="4" w:space="0" w:color="auto"/>
              <w:left w:val="single" w:sz="4" w:space="0" w:color="auto"/>
              <w:bottom w:val="single" w:sz="4" w:space="0" w:color="auto"/>
              <w:right w:val="single" w:sz="4" w:space="0" w:color="auto"/>
            </w:tcBorders>
            <w:vAlign w:val="center"/>
          </w:tcPr>
          <w:p w14:paraId="2B75B543" w14:textId="733314F1"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DB7A075" w14:textId="581D3E3D"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sz w:val="16"/>
                <w:szCs w:val="16"/>
              </w:rPr>
              <w:t>5</w:t>
            </w:r>
          </w:p>
        </w:tc>
        <w:tc>
          <w:tcPr>
            <w:tcW w:w="1701" w:type="dxa"/>
            <w:tcBorders>
              <w:top w:val="single" w:sz="4" w:space="0" w:color="auto"/>
              <w:left w:val="single" w:sz="4" w:space="0" w:color="auto"/>
              <w:bottom w:val="single" w:sz="4" w:space="0" w:color="auto"/>
              <w:right w:val="single" w:sz="4" w:space="0" w:color="auto"/>
            </w:tcBorders>
            <w:vAlign w:val="center"/>
          </w:tcPr>
          <w:p w14:paraId="68938F87" w14:textId="415F38CC"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549BDA0E"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20F1A8BA" w14:textId="2AA3B1A3"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16</w:t>
            </w:r>
          </w:p>
        </w:tc>
        <w:tc>
          <w:tcPr>
            <w:tcW w:w="1246" w:type="dxa"/>
            <w:tcBorders>
              <w:top w:val="single" w:sz="4" w:space="0" w:color="auto"/>
              <w:left w:val="single" w:sz="4" w:space="0" w:color="auto"/>
              <w:bottom w:val="single" w:sz="4" w:space="0" w:color="auto"/>
              <w:right w:val="single" w:sz="4" w:space="0" w:color="auto"/>
            </w:tcBorders>
            <w:vAlign w:val="center"/>
          </w:tcPr>
          <w:p w14:paraId="71E2AB14" w14:textId="5E436936" w:rsidR="00B42E45" w:rsidRPr="00B42E45" w:rsidRDefault="00B42E45" w:rsidP="00B42E45">
            <w:pPr>
              <w:jc w:val="both"/>
              <w:rPr>
                <w:rFonts w:ascii="GHEA Grapalat" w:hAnsi="GHEA Grapalat"/>
                <w:sz w:val="16"/>
                <w:szCs w:val="16"/>
                <w:lang w:val="hy-AM"/>
              </w:rPr>
            </w:pPr>
            <w:r w:rsidRPr="00B42E45">
              <w:rPr>
                <w:rFonts w:ascii="GHEA Grapalat" w:hAnsi="GHEA Grapalat"/>
                <w:sz w:val="16"/>
                <w:szCs w:val="16"/>
                <w:lang w:val="hy-AM"/>
              </w:rPr>
              <w:t>33691160</w:t>
            </w:r>
            <w:r w:rsidRPr="00B42E45">
              <w:rPr>
                <w:rFonts w:ascii="GHEA Grapalat" w:hAnsi="GHEA Grapalat"/>
                <w:sz w:val="16"/>
                <w:szCs w:val="16"/>
                <w:lang w:val="ru-RU"/>
              </w:rPr>
              <w:t>/</w:t>
            </w:r>
            <w:r w:rsidRPr="00B42E45">
              <w:rPr>
                <w:rFonts w:ascii="GHEA Grapalat" w:hAnsi="GHEA Grapalat"/>
                <w:sz w:val="16"/>
                <w:szCs w:val="16"/>
              </w:rPr>
              <w:t>1</w:t>
            </w:r>
          </w:p>
        </w:tc>
        <w:tc>
          <w:tcPr>
            <w:tcW w:w="2250" w:type="dxa"/>
            <w:tcBorders>
              <w:top w:val="single" w:sz="4" w:space="0" w:color="auto"/>
              <w:left w:val="single" w:sz="4" w:space="0" w:color="auto"/>
              <w:bottom w:val="single" w:sz="4" w:space="0" w:color="auto"/>
              <w:right w:val="single" w:sz="4" w:space="0" w:color="auto"/>
            </w:tcBorders>
            <w:vAlign w:val="center"/>
          </w:tcPr>
          <w:p w14:paraId="1FCA115C" w14:textId="2F117439" w:rsidR="00B42E45" w:rsidRPr="00B42E45" w:rsidRDefault="00B42E45" w:rsidP="00B42E45">
            <w:pPr>
              <w:jc w:val="both"/>
              <w:rPr>
                <w:rFonts w:ascii="GHEA Grapalat" w:hAnsi="GHEA Grapalat"/>
                <w:sz w:val="20"/>
                <w:szCs w:val="20"/>
                <w:lang w:val="pt-BR"/>
              </w:rPr>
            </w:pPr>
            <w:r w:rsidRPr="00B42E45">
              <w:rPr>
                <w:rFonts w:ascii="GHEA Grapalat" w:hAnsi="GHEA Grapalat" w:cs="Sylfaen"/>
                <w:sz w:val="20"/>
                <w:szCs w:val="20"/>
                <w:lang w:val="es-ES"/>
              </w:rPr>
              <w:t>Քիմիական ազդանյութեր (ռեագենտներ)</w:t>
            </w:r>
            <w:r w:rsidRPr="00B42E45">
              <w:rPr>
                <w:rFonts w:ascii="GHEA Grapalat" w:hAnsi="GHEA Grapalat" w:cs="Sylfaen"/>
                <w:sz w:val="20"/>
                <w:szCs w:val="20"/>
                <w:lang w:val="hy-AM"/>
              </w:rPr>
              <w:t>/ DiaProbe Cleanser</w:t>
            </w:r>
          </w:p>
        </w:tc>
        <w:tc>
          <w:tcPr>
            <w:tcW w:w="1237" w:type="dxa"/>
            <w:tcBorders>
              <w:top w:val="single" w:sz="4" w:space="0" w:color="auto"/>
              <w:left w:val="single" w:sz="4" w:space="0" w:color="auto"/>
              <w:bottom w:val="single" w:sz="4" w:space="0" w:color="auto"/>
              <w:right w:val="single" w:sz="4" w:space="0" w:color="auto"/>
            </w:tcBorders>
            <w:vAlign w:val="center"/>
          </w:tcPr>
          <w:p w14:paraId="2608A9E6"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56AAE3A" w14:textId="2EBDA33B" w:rsidR="00B42E45" w:rsidRPr="00B02234" w:rsidRDefault="00B42E45" w:rsidP="00B42E45">
            <w:pPr>
              <w:jc w:val="both"/>
              <w:rPr>
                <w:rFonts w:ascii="GHEA Grapalat" w:hAnsi="GHEA Grapalat"/>
                <w:b/>
                <w:sz w:val="16"/>
                <w:szCs w:val="16"/>
                <w:lang w:val="hy-AM"/>
              </w:rPr>
            </w:pPr>
            <w:r w:rsidRPr="00CF2697">
              <w:rPr>
                <w:rFonts w:ascii="GHEA Grapalat" w:hAnsi="GHEA Grapalat"/>
                <w:sz w:val="20"/>
                <w:szCs w:val="20"/>
                <w:lang w:val="hy-AM"/>
              </w:rPr>
              <w:t>Probe cleanser, 50 մլ՝</w:t>
            </w:r>
            <w:r w:rsidRPr="00CF2697">
              <w:rPr>
                <w:rFonts w:ascii="Courier New" w:hAnsi="Courier New" w:cs="Courier New"/>
                <w:sz w:val="20"/>
                <w:szCs w:val="20"/>
                <w:lang w:val="hy-AM"/>
              </w:rPr>
              <w:t> </w:t>
            </w:r>
            <w:r w:rsidRPr="00CF2697">
              <w:rPr>
                <w:rFonts w:ascii="GHEA Grapalat" w:hAnsi="GHEA Grapalat"/>
                <w:sz w:val="20"/>
                <w:szCs w:val="20"/>
                <w:lang w:val="hy-AM"/>
              </w:rPr>
              <w:t>նախատեսված</w:t>
            </w:r>
            <w:r w:rsidRPr="00CF2697">
              <w:rPr>
                <w:rFonts w:ascii="Courier New" w:hAnsi="Courier New" w:cs="Courier New"/>
                <w:sz w:val="20"/>
                <w:szCs w:val="20"/>
                <w:lang w:val="hy-AM"/>
              </w:rPr>
              <w:t> </w:t>
            </w:r>
            <w:r w:rsidRPr="00CF2697">
              <w:rPr>
                <w:rFonts w:ascii="GHEA Grapalat" w:hAnsi="GHEA Grapalat"/>
                <w:sz w:val="20"/>
                <w:szCs w:val="20"/>
                <w:lang w:val="hy-AM"/>
              </w:rPr>
              <w:t>AC610 վերլուծիչի համար</w:t>
            </w:r>
          </w:p>
        </w:tc>
        <w:tc>
          <w:tcPr>
            <w:tcW w:w="990" w:type="dxa"/>
            <w:tcBorders>
              <w:top w:val="single" w:sz="4" w:space="0" w:color="auto"/>
              <w:left w:val="single" w:sz="4" w:space="0" w:color="auto"/>
              <w:bottom w:val="single" w:sz="4" w:space="0" w:color="auto"/>
              <w:right w:val="single" w:sz="4" w:space="0" w:color="auto"/>
            </w:tcBorders>
            <w:vAlign w:val="center"/>
          </w:tcPr>
          <w:p w14:paraId="58AAC075" w14:textId="77DD00BE" w:rsidR="00B42E45" w:rsidRPr="00B02234" w:rsidRDefault="00B42E45" w:rsidP="00B42E45">
            <w:pPr>
              <w:jc w:val="center"/>
              <w:rPr>
                <w:rFonts w:ascii="GHEA Grapalat" w:hAnsi="GHEA Grapalat" w:cs="Arial"/>
                <w:sz w:val="18"/>
                <w:szCs w:val="18"/>
                <w:lang w:val="pt-BR"/>
              </w:rPr>
            </w:pPr>
            <w:r w:rsidRPr="00CF2697">
              <w:rPr>
                <w:rFonts w:ascii="GHEA Grapalat" w:hAnsi="GHEA Grapalat" w:cs="Arial"/>
                <w:sz w:val="18"/>
                <w:szCs w:val="18"/>
                <w:lang w:val="es-ES"/>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29A63D18" w14:textId="4323CCB4"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69828D78" w14:textId="380C18E5"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07A26EF" w14:textId="525065D4"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6</w:t>
            </w:r>
          </w:p>
        </w:tc>
        <w:tc>
          <w:tcPr>
            <w:tcW w:w="1130" w:type="dxa"/>
            <w:tcBorders>
              <w:top w:val="single" w:sz="4" w:space="0" w:color="auto"/>
              <w:left w:val="single" w:sz="4" w:space="0" w:color="auto"/>
              <w:bottom w:val="single" w:sz="4" w:space="0" w:color="auto"/>
              <w:right w:val="single" w:sz="4" w:space="0" w:color="auto"/>
            </w:tcBorders>
            <w:vAlign w:val="center"/>
          </w:tcPr>
          <w:p w14:paraId="79347FB4" w14:textId="746429BD" w:rsidR="00B42E45" w:rsidRPr="00B02234" w:rsidRDefault="00B42E45" w:rsidP="00B42E45">
            <w:pPr>
              <w:jc w:val="center"/>
              <w:rPr>
                <w:rFonts w:ascii="GHEA Grapalat" w:hAnsi="GHEA Grapalat"/>
                <w:sz w:val="16"/>
                <w:szCs w:val="16"/>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E141745" w14:textId="077F6873"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3CDAE13" w14:textId="7160A8DC"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471A626A"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7A092C0A" w14:textId="02CF2C42"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17</w:t>
            </w:r>
          </w:p>
        </w:tc>
        <w:tc>
          <w:tcPr>
            <w:tcW w:w="1246" w:type="dxa"/>
            <w:tcBorders>
              <w:top w:val="single" w:sz="4" w:space="0" w:color="auto"/>
              <w:left w:val="single" w:sz="4" w:space="0" w:color="auto"/>
              <w:bottom w:val="single" w:sz="4" w:space="0" w:color="auto"/>
              <w:right w:val="single" w:sz="4" w:space="0" w:color="auto"/>
            </w:tcBorders>
            <w:vAlign w:val="center"/>
          </w:tcPr>
          <w:p w14:paraId="4CEB7D7C" w14:textId="49895350" w:rsidR="00B42E45" w:rsidRPr="00B42E45" w:rsidRDefault="00B42E45" w:rsidP="00B42E45">
            <w:pPr>
              <w:jc w:val="both"/>
              <w:rPr>
                <w:rFonts w:ascii="GHEA Grapalat" w:hAnsi="GHEA Grapalat"/>
                <w:sz w:val="16"/>
                <w:szCs w:val="16"/>
                <w:lang w:val="hy-AM"/>
              </w:rPr>
            </w:pPr>
            <w:r w:rsidRPr="00B42E45">
              <w:rPr>
                <w:rFonts w:ascii="GHEA Grapalat" w:hAnsi="GHEA Grapalat"/>
                <w:sz w:val="16"/>
                <w:szCs w:val="16"/>
                <w:lang w:val="hy-AM"/>
              </w:rPr>
              <w:t>33691</w:t>
            </w:r>
            <w:r w:rsidRPr="00B42E45">
              <w:rPr>
                <w:rFonts w:ascii="GHEA Grapalat" w:hAnsi="GHEA Grapalat"/>
                <w:sz w:val="16"/>
                <w:szCs w:val="16"/>
              </w:rPr>
              <w:t>1</w:t>
            </w:r>
            <w:r w:rsidRPr="00B42E45">
              <w:rPr>
                <w:rFonts w:ascii="GHEA Grapalat" w:hAnsi="GHEA Grapalat"/>
                <w:sz w:val="16"/>
                <w:szCs w:val="16"/>
                <w:lang w:val="hy-AM"/>
              </w:rPr>
              <w:t>62/</w:t>
            </w:r>
            <w:r w:rsidRPr="00B42E45">
              <w:rPr>
                <w:rFonts w:ascii="GHEA Grapalat" w:hAnsi="GHEA Grapalat"/>
                <w:sz w:val="16"/>
                <w:szCs w:val="16"/>
              </w:rPr>
              <w:t>1</w:t>
            </w:r>
          </w:p>
        </w:tc>
        <w:tc>
          <w:tcPr>
            <w:tcW w:w="2250" w:type="dxa"/>
            <w:tcBorders>
              <w:top w:val="single" w:sz="4" w:space="0" w:color="auto"/>
              <w:left w:val="single" w:sz="4" w:space="0" w:color="auto"/>
              <w:bottom w:val="single" w:sz="4" w:space="0" w:color="auto"/>
              <w:right w:val="single" w:sz="4" w:space="0" w:color="auto"/>
            </w:tcBorders>
            <w:vAlign w:val="center"/>
          </w:tcPr>
          <w:p w14:paraId="0139CFA6" w14:textId="312060ED" w:rsidR="00B42E45" w:rsidRPr="00B42E45" w:rsidRDefault="00B42E45" w:rsidP="00B42E45">
            <w:pPr>
              <w:jc w:val="both"/>
              <w:rPr>
                <w:rFonts w:ascii="GHEA Grapalat" w:hAnsi="GHEA Grapalat"/>
                <w:sz w:val="20"/>
                <w:szCs w:val="20"/>
                <w:lang w:val="pt-BR"/>
              </w:rPr>
            </w:pPr>
            <w:r w:rsidRPr="00B42E45">
              <w:rPr>
                <w:rFonts w:ascii="GHEA Grapalat" w:hAnsi="GHEA Grapalat" w:cs="Sylfaen"/>
                <w:sz w:val="20"/>
                <w:szCs w:val="20"/>
                <w:lang w:val="es-ES"/>
              </w:rPr>
              <w:t>Լաբորատոր ազդանյութեր (ռեագենտներ)/Diaton 5D</w:t>
            </w:r>
          </w:p>
        </w:tc>
        <w:tc>
          <w:tcPr>
            <w:tcW w:w="1237" w:type="dxa"/>
            <w:tcBorders>
              <w:top w:val="single" w:sz="4" w:space="0" w:color="auto"/>
              <w:left w:val="single" w:sz="4" w:space="0" w:color="auto"/>
              <w:bottom w:val="single" w:sz="4" w:space="0" w:color="auto"/>
              <w:right w:val="single" w:sz="4" w:space="0" w:color="auto"/>
            </w:tcBorders>
            <w:vAlign w:val="center"/>
          </w:tcPr>
          <w:p w14:paraId="21DFBF5D"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FBD2523" w14:textId="643493C0" w:rsidR="00B42E45" w:rsidRPr="00B02234" w:rsidRDefault="00B42E45" w:rsidP="00B42E45">
            <w:pPr>
              <w:jc w:val="both"/>
              <w:rPr>
                <w:rFonts w:ascii="GHEA Grapalat" w:hAnsi="GHEA Grapalat" w:cs="Sylfaen"/>
                <w:sz w:val="20"/>
                <w:szCs w:val="20"/>
                <w:lang w:val="pt-BR"/>
              </w:rPr>
            </w:pPr>
            <w:r w:rsidRPr="00CF2697">
              <w:rPr>
                <w:rFonts w:ascii="Arial" w:hAnsi="Arial" w:cs="Arial"/>
                <w:color w:val="2C2D2E"/>
                <w:sz w:val="23"/>
                <w:szCs w:val="23"/>
                <w:shd w:val="clear" w:color="auto" w:fill="FFFFFF"/>
                <w:lang w:val="pt-BR"/>
              </w:rPr>
              <w:t> </w:t>
            </w:r>
            <w:r w:rsidRPr="00CF2697">
              <w:rPr>
                <w:rFonts w:ascii="GHEA Grapalat" w:hAnsi="GHEA Grapalat"/>
                <w:sz w:val="20"/>
                <w:szCs w:val="20"/>
                <w:lang w:val="hy-AM"/>
              </w:rPr>
              <w:t xml:space="preserve">5-Part </w:t>
            </w:r>
            <w:r w:rsidRPr="00CF2697">
              <w:rPr>
                <w:rFonts w:ascii="GHEA Grapalat" w:hAnsi="GHEA Grapalat" w:cs="GHEA Grapalat"/>
                <w:sz w:val="20"/>
                <w:szCs w:val="20"/>
                <w:lang w:val="hy-AM"/>
              </w:rPr>
              <w:t>լուծիչ</w:t>
            </w:r>
            <w:r w:rsidRPr="00CF2697">
              <w:rPr>
                <w:rFonts w:ascii="GHEA Grapalat" w:hAnsi="GHEA Grapalat"/>
                <w:sz w:val="20"/>
                <w:szCs w:val="20"/>
                <w:lang w:val="hy-AM"/>
              </w:rPr>
              <w:t xml:space="preserve"> 20</w:t>
            </w:r>
            <w:r w:rsidRPr="00CF2697">
              <w:rPr>
                <w:rFonts w:ascii="GHEA Grapalat" w:hAnsi="GHEA Grapalat" w:cs="GHEA Grapalat"/>
                <w:sz w:val="20"/>
                <w:szCs w:val="20"/>
                <w:lang w:val="hy-AM"/>
              </w:rPr>
              <w:t>լ՝</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ներբեռնիչ</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բանալիով</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նախատեսված</w:t>
            </w:r>
            <w:r w:rsidRPr="00CF2697">
              <w:rPr>
                <w:rFonts w:ascii="Courier New" w:hAnsi="Courier New" w:cs="Courier New"/>
                <w:sz w:val="20"/>
                <w:szCs w:val="20"/>
                <w:lang w:val="hy-AM"/>
              </w:rPr>
              <w:t> </w:t>
            </w:r>
            <w:r w:rsidRPr="00CF2697">
              <w:rPr>
                <w:rFonts w:ascii="GHEA Grapalat" w:hAnsi="GHEA Grapalat"/>
                <w:sz w:val="20"/>
                <w:szCs w:val="20"/>
                <w:lang w:val="hy-AM"/>
              </w:rPr>
              <w:t xml:space="preserve">AC610 </w:t>
            </w:r>
            <w:r w:rsidRPr="00CF2697">
              <w:rPr>
                <w:rFonts w:ascii="GHEA Grapalat" w:hAnsi="GHEA Grapalat" w:cs="GHEA Grapalat"/>
                <w:sz w:val="20"/>
                <w:szCs w:val="20"/>
                <w:lang w:val="hy-AM"/>
              </w:rPr>
              <w:t>վերլուծիչի</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համար</w:t>
            </w:r>
            <w:r w:rsidRPr="00CF2697">
              <w:rPr>
                <w:rFonts w:ascii="GHEA Grapalat" w:hAnsi="GHEA Grapalat"/>
                <w:sz w:val="20"/>
                <w:szCs w:val="20"/>
                <w:lang w:val="hy-AM"/>
              </w:rPr>
              <w:t xml:space="preserve">, 1 </w:t>
            </w:r>
            <w:r w:rsidRPr="00CF2697">
              <w:rPr>
                <w:rFonts w:ascii="GHEA Grapalat" w:hAnsi="GHEA Grapalat" w:cs="GHEA Grapalat"/>
                <w:sz w:val="20"/>
                <w:szCs w:val="20"/>
                <w:lang w:val="hy-AM"/>
              </w:rPr>
              <w:t>փաթեթավորումը՝</w:t>
            </w:r>
            <w:r w:rsidRPr="00CF2697">
              <w:rPr>
                <w:rFonts w:ascii="GHEA Grapalat" w:hAnsi="GHEA Grapalat"/>
                <w:sz w:val="20"/>
                <w:szCs w:val="20"/>
                <w:lang w:val="hy-AM"/>
              </w:rPr>
              <w:t xml:space="preserve"> 20</w:t>
            </w:r>
            <w:r w:rsidRPr="00CF2697">
              <w:rPr>
                <w:rFonts w:ascii="GHEA Grapalat" w:hAnsi="GHEA Grapalat" w:cs="GHEA Grapalat"/>
                <w:sz w:val="20"/>
                <w:szCs w:val="20"/>
                <w:lang w:val="hy-AM"/>
              </w:rPr>
              <w:t>լ</w:t>
            </w:r>
            <w:r w:rsidRPr="00CF2697">
              <w:rPr>
                <w:rFonts w:ascii="GHEA Grapalat" w:hAnsi="GHEA Grapalat"/>
                <w:sz w:val="20"/>
                <w:szCs w:val="20"/>
                <w:lang w:val="hy-AM"/>
              </w:rPr>
              <w:t>,</w:t>
            </w:r>
          </w:p>
        </w:tc>
        <w:tc>
          <w:tcPr>
            <w:tcW w:w="990" w:type="dxa"/>
            <w:tcBorders>
              <w:top w:val="single" w:sz="4" w:space="0" w:color="auto"/>
              <w:left w:val="single" w:sz="4" w:space="0" w:color="auto"/>
              <w:bottom w:val="single" w:sz="4" w:space="0" w:color="auto"/>
              <w:right w:val="single" w:sz="4" w:space="0" w:color="auto"/>
            </w:tcBorders>
            <w:vAlign w:val="center"/>
          </w:tcPr>
          <w:p w14:paraId="3646603B" w14:textId="53D287B2" w:rsidR="00B42E45" w:rsidRPr="00B02234" w:rsidRDefault="00B42E45" w:rsidP="00B42E45">
            <w:pPr>
              <w:jc w:val="center"/>
              <w:rPr>
                <w:rFonts w:ascii="GHEA Grapalat" w:hAnsi="GHEA Grapalat" w:cs="Arial"/>
                <w:sz w:val="18"/>
                <w:szCs w:val="18"/>
              </w:rPr>
            </w:pPr>
            <w:r w:rsidRPr="00CF2697">
              <w:rPr>
                <w:rFonts w:ascii="GHEA Grapalat" w:hAnsi="GHEA Grapalat" w:cs="Arial"/>
                <w:sz w:val="18"/>
                <w:szCs w:val="18"/>
                <w:lang w:val="es-ES"/>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44E69595" w14:textId="389F72BD"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D0544B4" w14:textId="4F70E21E"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E29837C" w14:textId="05640A1B"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3</w:t>
            </w:r>
          </w:p>
        </w:tc>
        <w:tc>
          <w:tcPr>
            <w:tcW w:w="1130" w:type="dxa"/>
            <w:tcBorders>
              <w:top w:val="single" w:sz="4" w:space="0" w:color="auto"/>
              <w:left w:val="single" w:sz="4" w:space="0" w:color="auto"/>
              <w:bottom w:val="single" w:sz="4" w:space="0" w:color="auto"/>
              <w:right w:val="single" w:sz="4" w:space="0" w:color="auto"/>
            </w:tcBorders>
            <w:vAlign w:val="center"/>
          </w:tcPr>
          <w:p w14:paraId="09A5FA93" w14:textId="774A3826" w:rsidR="00B42E45" w:rsidRPr="00B02234" w:rsidRDefault="00B42E45" w:rsidP="00B42E45">
            <w:pPr>
              <w:jc w:val="center"/>
              <w:rPr>
                <w:rFonts w:ascii="GHEA Grapalat" w:hAnsi="GHEA Grapalat"/>
                <w:sz w:val="16"/>
                <w:szCs w:val="16"/>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3F8A9AAA" w14:textId="7246B2E4"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14:paraId="435C4D9D" w14:textId="30C41097"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5F47BFA7"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A3E694D" w14:textId="3F01FE38"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18</w:t>
            </w:r>
          </w:p>
        </w:tc>
        <w:tc>
          <w:tcPr>
            <w:tcW w:w="1246" w:type="dxa"/>
            <w:tcBorders>
              <w:top w:val="single" w:sz="4" w:space="0" w:color="auto"/>
              <w:left w:val="single" w:sz="4" w:space="0" w:color="auto"/>
              <w:bottom w:val="single" w:sz="4" w:space="0" w:color="auto"/>
              <w:right w:val="single" w:sz="4" w:space="0" w:color="auto"/>
            </w:tcBorders>
            <w:vAlign w:val="center"/>
          </w:tcPr>
          <w:p w14:paraId="5B83B417" w14:textId="0B217BBE" w:rsidR="00B42E45" w:rsidRPr="00B42E45" w:rsidRDefault="00B42E45" w:rsidP="00B42E45">
            <w:pPr>
              <w:jc w:val="both"/>
              <w:rPr>
                <w:rFonts w:ascii="GHEA Grapalat" w:hAnsi="GHEA Grapalat"/>
                <w:sz w:val="16"/>
                <w:szCs w:val="16"/>
                <w:lang w:val="pt-BR"/>
              </w:rPr>
            </w:pPr>
            <w:r w:rsidRPr="00B42E45">
              <w:rPr>
                <w:rFonts w:ascii="GHEA Grapalat" w:hAnsi="GHEA Grapalat"/>
                <w:sz w:val="16"/>
                <w:szCs w:val="16"/>
                <w:lang w:val="hy-AM"/>
              </w:rPr>
              <w:t>3369</w:t>
            </w:r>
            <w:r w:rsidRPr="00B42E45">
              <w:rPr>
                <w:rFonts w:ascii="GHEA Grapalat" w:hAnsi="GHEA Grapalat"/>
                <w:sz w:val="16"/>
                <w:szCs w:val="16"/>
              </w:rPr>
              <w:t>1</w:t>
            </w:r>
            <w:r w:rsidRPr="00B42E45">
              <w:rPr>
                <w:rFonts w:ascii="GHEA Grapalat" w:hAnsi="GHEA Grapalat"/>
                <w:sz w:val="16"/>
                <w:szCs w:val="16"/>
                <w:lang w:val="hy-AM"/>
              </w:rPr>
              <w:t>162/</w:t>
            </w:r>
            <w:r w:rsidRPr="00B42E45">
              <w:rPr>
                <w:rFonts w:ascii="GHEA Grapalat" w:hAnsi="GHEA Grapalat"/>
                <w:sz w:val="16"/>
                <w:szCs w:val="16"/>
              </w:rPr>
              <w:t>2</w:t>
            </w:r>
          </w:p>
        </w:tc>
        <w:tc>
          <w:tcPr>
            <w:tcW w:w="2250" w:type="dxa"/>
            <w:tcBorders>
              <w:top w:val="single" w:sz="4" w:space="0" w:color="auto"/>
              <w:left w:val="single" w:sz="4" w:space="0" w:color="auto"/>
              <w:bottom w:val="single" w:sz="4" w:space="0" w:color="auto"/>
              <w:right w:val="single" w:sz="4" w:space="0" w:color="auto"/>
            </w:tcBorders>
            <w:vAlign w:val="center"/>
          </w:tcPr>
          <w:p w14:paraId="66A0B6A3" w14:textId="5064E748" w:rsidR="00B42E45" w:rsidRPr="00B42E45" w:rsidRDefault="00B42E45" w:rsidP="00B42E45">
            <w:pPr>
              <w:jc w:val="both"/>
              <w:rPr>
                <w:rFonts w:ascii="GHEA Grapalat" w:hAnsi="GHEA Grapalat"/>
                <w:sz w:val="20"/>
                <w:szCs w:val="20"/>
                <w:lang w:val="pt-BR"/>
              </w:rPr>
            </w:pPr>
            <w:r w:rsidRPr="00B42E45">
              <w:rPr>
                <w:rFonts w:ascii="GHEA Grapalat" w:hAnsi="GHEA Grapalat" w:cs="Sylfaen"/>
                <w:sz w:val="20"/>
                <w:szCs w:val="20"/>
                <w:lang w:val="es-ES"/>
              </w:rPr>
              <w:t>Լաբորատոր ազդանյութեր (ռեագենտներ)/W-61LD</w:t>
            </w:r>
          </w:p>
        </w:tc>
        <w:tc>
          <w:tcPr>
            <w:tcW w:w="1237" w:type="dxa"/>
            <w:tcBorders>
              <w:top w:val="single" w:sz="4" w:space="0" w:color="auto"/>
              <w:left w:val="single" w:sz="4" w:space="0" w:color="auto"/>
              <w:bottom w:val="single" w:sz="4" w:space="0" w:color="auto"/>
              <w:right w:val="single" w:sz="4" w:space="0" w:color="auto"/>
            </w:tcBorders>
            <w:vAlign w:val="center"/>
          </w:tcPr>
          <w:p w14:paraId="3E8B74B7" w14:textId="77777777" w:rsidR="00B42E45" w:rsidRPr="00B02234" w:rsidRDefault="00B42E45" w:rsidP="00B42E45">
            <w:pPr>
              <w:jc w:val="center"/>
              <w:rPr>
                <w:rFonts w:ascii="GHEA Grapalat" w:hAnsi="GHEA Grapalat"/>
                <w:sz w:val="20"/>
                <w:szCs w:val="20"/>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70960BC" w14:textId="4F6D7B7B" w:rsidR="00B42E45" w:rsidRPr="00B02234" w:rsidRDefault="00B42E45" w:rsidP="00B42E45">
            <w:pPr>
              <w:jc w:val="both"/>
              <w:rPr>
                <w:rFonts w:ascii="GHEA Grapalat" w:hAnsi="GHEA Grapalat" w:cs="Sylfaen"/>
                <w:sz w:val="20"/>
                <w:szCs w:val="20"/>
                <w:lang w:val="pt-BR"/>
              </w:rPr>
            </w:pPr>
            <w:r w:rsidRPr="00CF2697">
              <w:rPr>
                <w:rFonts w:ascii="GHEA Grapalat" w:hAnsi="GHEA Grapalat"/>
                <w:sz w:val="20"/>
                <w:szCs w:val="20"/>
                <w:lang w:val="hy-AM"/>
              </w:rPr>
              <w:t>5-Part</w:t>
            </w:r>
            <w:r w:rsidRPr="00CF2697">
              <w:rPr>
                <w:rFonts w:ascii="Courier New" w:hAnsi="Courier New" w:cs="Courier New"/>
                <w:sz w:val="20"/>
                <w:szCs w:val="20"/>
                <w:lang w:val="hy-AM"/>
              </w:rPr>
              <w:t> </w:t>
            </w:r>
            <w:r w:rsidRPr="00CF2697">
              <w:rPr>
                <w:rFonts w:ascii="GHEA Grapalat" w:hAnsi="GHEA Grapalat"/>
                <w:sz w:val="20"/>
                <w:szCs w:val="20"/>
                <w:lang w:val="hy-AM"/>
              </w:rPr>
              <w:t xml:space="preserve"> LD Lyse</w:t>
            </w:r>
            <w:r w:rsidRPr="00CF2697">
              <w:rPr>
                <w:rFonts w:ascii="Courier New" w:hAnsi="Courier New" w:cs="Courier New"/>
                <w:sz w:val="20"/>
                <w:szCs w:val="20"/>
                <w:lang w:val="hy-AM"/>
              </w:rPr>
              <w:t> </w:t>
            </w:r>
            <w:r w:rsidRPr="00CF2697">
              <w:rPr>
                <w:rFonts w:ascii="GHEA Grapalat" w:hAnsi="GHEA Grapalat"/>
                <w:sz w:val="20"/>
                <w:szCs w:val="20"/>
                <w:lang w:val="hy-AM"/>
              </w:rPr>
              <w:t xml:space="preserve">500 </w:t>
            </w:r>
            <w:r w:rsidRPr="00CF2697">
              <w:rPr>
                <w:rFonts w:ascii="GHEA Grapalat" w:hAnsi="GHEA Grapalat" w:cs="GHEA Grapalat"/>
                <w:sz w:val="20"/>
                <w:szCs w:val="20"/>
                <w:lang w:val="hy-AM"/>
              </w:rPr>
              <w:t>մլ՝</w:t>
            </w:r>
            <w:r w:rsidRPr="00CF2697">
              <w:rPr>
                <w:rFonts w:ascii="Courier New" w:hAnsi="Courier New" w:cs="Courier New"/>
                <w:sz w:val="20"/>
                <w:szCs w:val="20"/>
                <w:lang w:val="hy-AM"/>
              </w:rPr>
              <w:t> </w:t>
            </w:r>
            <w:r w:rsidRPr="00CF2697">
              <w:rPr>
                <w:rFonts w:ascii="GHEA Grapalat" w:hAnsi="GHEA Grapalat" w:cs="GHEA Grapalat"/>
                <w:sz w:val="20"/>
                <w:szCs w:val="20"/>
                <w:lang w:val="hy-AM"/>
              </w:rPr>
              <w:t>ներբեռնիչ</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բանալիով</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նախատեսված</w:t>
            </w:r>
            <w:r w:rsidRPr="00CF2697">
              <w:rPr>
                <w:rFonts w:ascii="Courier New" w:hAnsi="Courier New" w:cs="Courier New"/>
                <w:sz w:val="20"/>
                <w:szCs w:val="20"/>
                <w:lang w:val="hy-AM"/>
              </w:rPr>
              <w:t> </w:t>
            </w:r>
            <w:r w:rsidRPr="00CF2697">
              <w:rPr>
                <w:rFonts w:ascii="GHEA Grapalat" w:hAnsi="GHEA Grapalat"/>
                <w:sz w:val="20"/>
                <w:szCs w:val="20"/>
                <w:lang w:val="hy-AM"/>
              </w:rPr>
              <w:t>AC610 վերլուծիչի համար</w:t>
            </w:r>
            <w:r w:rsidRPr="00CF2697">
              <w:rPr>
                <w:rFonts w:ascii="Courier New" w:hAnsi="Courier New" w:cs="Courier New"/>
                <w:sz w:val="20"/>
                <w:szCs w:val="20"/>
                <w:lang w:val="hy-AM"/>
              </w:rPr>
              <w:t>  </w:t>
            </w:r>
          </w:p>
        </w:tc>
        <w:tc>
          <w:tcPr>
            <w:tcW w:w="990" w:type="dxa"/>
            <w:tcBorders>
              <w:top w:val="single" w:sz="4" w:space="0" w:color="auto"/>
              <w:left w:val="single" w:sz="4" w:space="0" w:color="auto"/>
              <w:bottom w:val="single" w:sz="4" w:space="0" w:color="auto"/>
              <w:right w:val="single" w:sz="4" w:space="0" w:color="auto"/>
            </w:tcBorders>
            <w:vAlign w:val="center"/>
          </w:tcPr>
          <w:p w14:paraId="0DD0AE05" w14:textId="0FFE20D6" w:rsidR="00B42E45" w:rsidRPr="00B02234" w:rsidRDefault="00B42E45" w:rsidP="00B42E45">
            <w:pPr>
              <w:jc w:val="center"/>
              <w:rPr>
                <w:rFonts w:ascii="GHEA Grapalat" w:hAnsi="GHEA Grapalat" w:cs="Arial"/>
                <w:sz w:val="18"/>
                <w:szCs w:val="18"/>
                <w:lang w:val="hy-AM"/>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19B09F41" w14:textId="4EBE2C45"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27DA4540" w14:textId="58018E55"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7B9F6A69" w14:textId="33F30B54"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3</w:t>
            </w:r>
          </w:p>
        </w:tc>
        <w:tc>
          <w:tcPr>
            <w:tcW w:w="1130" w:type="dxa"/>
            <w:tcBorders>
              <w:top w:val="single" w:sz="4" w:space="0" w:color="auto"/>
              <w:left w:val="single" w:sz="4" w:space="0" w:color="auto"/>
              <w:bottom w:val="single" w:sz="4" w:space="0" w:color="auto"/>
              <w:right w:val="single" w:sz="4" w:space="0" w:color="auto"/>
            </w:tcBorders>
            <w:vAlign w:val="center"/>
          </w:tcPr>
          <w:p w14:paraId="2DC226E5" w14:textId="289CFFB7" w:rsidR="00B42E45" w:rsidRPr="00B02234" w:rsidRDefault="00B42E45" w:rsidP="00B42E45">
            <w:pPr>
              <w:jc w:val="center"/>
              <w:rPr>
                <w:rFonts w:ascii="GHEA Grapalat" w:hAnsi="GHEA Grapalat"/>
                <w:sz w:val="18"/>
                <w:szCs w:val="18"/>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0C5AF6A3" w14:textId="7BC8ECF2"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14:paraId="18B47DB8" w14:textId="66B61486"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51EF99D3" w14:textId="77777777" w:rsidTr="00A85FE7">
        <w:trPr>
          <w:trHeight w:val="575"/>
        </w:trPr>
        <w:tc>
          <w:tcPr>
            <w:tcW w:w="710" w:type="dxa"/>
            <w:tcBorders>
              <w:top w:val="single" w:sz="4" w:space="0" w:color="auto"/>
              <w:left w:val="single" w:sz="4" w:space="0" w:color="auto"/>
              <w:bottom w:val="single" w:sz="4" w:space="0" w:color="auto"/>
              <w:right w:val="single" w:sz="4" w:space="0" w:color="auto"/>
            </w:tcBorders>
            <w:vAlign w:val="center"/>
          </w:tcPr>
          <w:p w14:paraId="5E905244" w14:textId="6E40A177"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19</w:t>
            </w:r>
          </w:p>
        </w:tc>
        <w:tc>
          <w:tcPr>
            <w:tcW w:w="1246" w:type="dxa"/>
            <w:tcBorders>
              <w:top w:val="single" w:sz="4" w:space="0" w:color="auto"/>
              <w:left w:val="single" w:sz="4" w:space="0" w:color="auto"/>
              <w:bottom w:val="single" w:sz="4" w:space="0" w:color="auto"/>
              <w:right w:val="single" w:sz="4" w:space="0" w:color="auto"/>
            </w:tcBorders>
            <w:vAlign w:val="center"/>
          </w:tcPr>
          <w:p w14:paraId="61B0EA6B" w14:textId="6FBB1BCC" w:rsidR="00B42E45" w:rsidRPr="00B42E45" w:rsidRDefault="00B42E45" w:rsidP="00B42E45">
            <w:pPr>
              <w:jc w:val="both"/>
              <w:rPr>
                <w:rFonts w:ascii="GHEA Grapalat" w:hAnsi="GHEA Grapalat"/>
                <w:sz w:val="16"/>
                <w:szCs w:val="16"/>
                <w:lang w:val="hy-AM"/>
              </w:rPr>
            </w:pPr>
            <w:r w:rsidRPr="00B42E45">
              <w:rPr>
                <w:rFonts w:ascii="GHEA Grapalat" w:hAnsi="GHEA Grapalat"/>
                <w:sz w:val="16"/>
                <w:szCs w:val="16"/>
                <w:lang w:val="hy-AM"/>
              </w:rPr>
              <w:t>33691162/</w:t>
            </w:r>
            <w:r w:rsidRPr="00B42E45">
              <w:rPr>
                <w:rFonts w:ascii="GHEA Grapalat" w:hAnsi="GHEA Grapalat"/>
                <w:sz w:val="16"/>
                <w:szCs w:val="16"/>
              </w:rPr>
              <w:t>3</w:t>
            </w:r>
          </w:p>
        </w:tc>
        <w:tc>
          <w:tcPr>
            <w:tcW w:w="2250" w:type="dxa"/>
            <w:tcBorders>
              <w:top w:val="single" w:sz="4" w:space="0" w:color="auto"/>
              <w:left w:val="single" w:sz="4" w:space="0" w:color="auto"/>
              <w:bottom w:val="single" w:sz="4" w:space="0" w:color="auto"/>
              <w:right w:val="single" w:sz="4" w:space="0" w:color="auto"/>
            </w:tcBorders>
            <w:vAlign w:val="center"/>
          </w:tcPr>
          <w:p w14:paraId="5B1E0467" w14:textId="6E9EE35D" w:rsidR="00B42E45" w:rsidRPr="00B42E45" w:rsidRDefault="00B42E45" w:rsidP="00B42E45">
            <w:pPr>
              <w:jc w:val="both"/>
              <w:rPr>
                <w:rFonts w:ascii="GHEA Grapalat" w:hAnsi="GHEA Grapalat"/>
                <w:sz w:val="20"/>
                <w:szCs w:val="20"/>
                <w:lang w:val="hy-AM"/>
              </w:rPr>
            </w:pPr>
            <w:r w:rsidRPr="00B42E45">
              <w:rPr>
                <w:rFonts w:ascii="GHEA Grapalat" w:hAnsi="GHEA Grapalat" w:cs="Sylfaen"/>
                <w:sz w:val="20"/>
                <w:szCs w:val="20"/>
                <w:lang w:val="es-ES"/>
              </w:rPr>
              <w:t xml:space="preserve">Լաբորատոր ազդանյութեր (ռեագենտներ)/W-61LH  </w:t>
            </w:r>
          </w:p>
        </w:tc>
        <w:tc>
          <w:tcPr>
            <w:tcW w:w="1237" w:type="dxa"/>
            <w:tcBorders>
              <w:top w:val="single" w:sz="4" w:space="0" w:color="auto"/>
              <w:left w:val="single" w:sz="4" w:space="0" w:color="auto"/>
              <w:bottom w:val="single" w:sz="4" w:space="0" w:color="auto"/>
              <w:right w:val="single" w:sz="4" w:space="0" w:color="auto"/>
            </w:tcBorders>
            <w:vAlign w:val="center"/>
          </w:tcPr>
          <w:p w14:paraId="299BD516"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A4A7586" w14:textId="2EF40208" w:rsidR="00B42E45" w:rsidRPr="00B42E45" w:rsidRDefault="00B42E45" w:rsidP="00B42E45">
            <w:pPr>
              <w:jc w:val="both"/>
              <w:rPr>
                <w:rFonts w:ascii="GHEA Grapalat" w:hAnsi="GHEA Grapalat" w:cs="Sylfaen"/>
                <w:sz w:val="20"/>
                <w:szCs w:val="20"/>
                <w:lang w:val="pt-BR"/>
              </w:rPr>
            </w:pPr>
            <w:r w:rsidRPr="00CF2697">
              <w:rPr>
                <w:rFonts w:ascii="GHEA Grapalat" w:hAnsi="GHEA Grapalat"/>
                <w:sz w:val="20"/>
                <w:szCs w:val="20"/>
                <w:lang w:val="hy-AM"/>
              </w:rPr>
              <w:t xml:space="preserve">5-Part LH Lyse, 500 </w:t>
            </w:r>
            <w:r w:rsidRPr="00CF2697">
              <w:rPr>
                <w:rFonts w:ascii="GHEA Grapalat" w:hAnsi="GHEA Grapalat" w:cs="GHEA Grapalat"/>
                <w:sz w:val="20"/>
                <w:szCs w:val="20"/>
                <w:lang w:val="hy-AM"/>
              </w:rPr>
              <w:t>մ</w:t>
            </w:r>
            <w:r w:rsidRPr="00CF2697">
              <w:rPr>
                <w:rFonts w:ascii="GHEA Grapalat" w:hAnsi="GHEA Grapalat"/>
                <w:sz w:val="20"/>
                <w:szCs w:val="20"/>
                <w:lang w:val="hy-AM"/>
              </w:rPr>
              <w:t>լ՝</w:t>
            </w:r>
            <w:r w:rsidRPr="00CF2697">
              <w:rPr>
                <w:rFonts w:ascii="Courier New" w:hAnsi="Courier New" w:cs="Courier New"/>
                <w:sz w:val="20"/>
                <w:szCs w:val="20"/>
                <w:lang w:val="hy-AM"/>
              </w:rPr>
              <w:t> </w:t>
            </w:r>
            <w:r w:rsidRPr="00CF2697">
              <w:rPr>
                <w:rFonts w:ascii="GHEA Grapalat" w:hAnsi="GHEA Grapalat"/>
                <w:sz w:val="20"/>
                <w:szCs w:val="20"/>
                <w:lang w:val="hy-AM"/>
              </w:rPr>
              <w:t>ներբեռնիչ բանալիով, նախատեսված</w:t>
            </w:r>
            <w:r w:rsidRPr="00CF2697">
              <w:rPr>
                <w:rFonts w:ascii="Courier New" w:hAnsi="Courier New" w:cs="Courier New"/>
                <w:sz w:val="20"/>
                <w:szCs w:val="20"/>
                <w:lang w:val="hy-AM"/>
              </w:rPr>
              <w:t> </w:t>
            </w:r>
            <w:r w:rsidRPr="00CF2697">
              <w:rPr>
                <w:rFonts w:ascii="GHEA Grapalat" w:hAnsi="GHEA Grapalat"/>
                <w:sz w:val="20"/>
                <w:szCs w:val="20"/>
                <w:lang w:val="hy-AM"/>
              </w:rPr>
              <w:t>AC610 վերլուծիչի համար,</w:t>
            </w:r>
          </w:p>
        </w:tc>
        <w:tc>
          <w:tcPr>
            <w:tcW w:w="990" w:type="dxa"/>
            <w:tcBorders>
              <w:top w:val="single" w:sz="4" w:space="0" w:color="auto"/>
              <w:left w:val="single" w:sz="4" w:space="0" w:color="auto"/>
              <w:bottom w:val="single" w:sz="4" w:space="0" w:color="auto"/>
              <w:right w:val="single" w:sz="4" w:space="0" w:color="auto"/>
            </w:tcBorders>
            <w:vAlign w:val="center"/>
          </w:tcPr>
          <w:p w14:paraId="758B68EC" w14:textId="01E28FB0" w:rsidR="00B42E45" w:rsidRPr="00B02234" w:rsidRDefault="00B42E45" w:rsidP="00B42E45">
            <w:pPr>
              <w:jc w:val="center"/>
              <w:rPr>
                <w:rFonts w:ascii="GHEA Grapalat" w:hAnsi="GHEA Grapalat" w:cs="Arial"/>
                <w:sz w:val="18"/>
                <w:szCs w:val="18"/>
                <w:lang w:val="hy-AM"/>
              </w:rPr>
            </w:pPr>
            <w:r w:rsidRPr="00CF2697">
              <w:rPr>
                <w:rFonts w:ascii="GHEA Grapalat" w:hAnsi="GHEA Grapalat" w:cs="Arial"/>
                <w:sz w:val="18"/>
                <w:szCs w:val="18"/>
                <w:lang w:val="pt-BR"/>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00451E60" w14:textId="6FCB05FF"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6AAE711" w14:textId="70B5214A"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156F7F1A" w14:textId="5966AFFE"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4</w:t>
            </w:r>
          </w:p>
        </w:tc>
        <w:tc>
          <w:tcPr>
            <w:tcW w:w="1130" w:type="dxa"/>
            <w:tcBorders>
              <w:top w:val="single" w:sz="4" w:space="0" w:color="auto"/>
              <w:left w:val="single" w:sz="4" w:space="0" w:color="auto"/>
              <w:bottom w:val="single" w:sz="4" w:space="0" w:color="auto"/>
              <w:right w:val="single" w:sz="4" w:space="0" w:color="auto"/>
            </w:tcBorders>
            <w:vAlign w:val="center"/>
          </w:tcPr>
          <w:p w14:paraId="716BB6F9" w14:textId="1F68F8D4"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4C5766F1" w14:textId="45073E88"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rPr>
              <w:t>4</w:t>
            </w:r>
          </w:p>
        </w:tc>
        <w:tc>
          <w:tcPr>
            <w:tcW w:w="1701" w:type="dxa"/>
            <w:tcBorders>
              <w:top w:val="single" w:sz="4" w:space="0" w:color="auto"/>
              <w:left w:val="single" w:sz="4" w:space="0" w:color="auto"/>
              <w:bottom w:val="single" w:sz="4" w:space="0" w:color="auto"/>
              <w:right w:val="single" w:sz="4" w:space="0" w:color="auto"/>
            </w:tcBorders>
            <w:vAlign w:val="center"/>
          </w:tcPr>
          <w:p w14:paraId="50150863" w14:textId="31D665C4" w:rsidR="00B42E45" w:rsidRPr="00B02234" w:rsidRDefault="00B42E45" w:rsidP="00B42E45">
            <w:pPr>
              <w:rPr>
                <w:rFonts w:ascii="GHEA Grapalat" w:hAnsi="GHEA Grapalat"/>
                <w:sz w:val="18"/>
                <w:szCs w:val="18"/>
                <w:lang w:val="pt-BR"/>
              </w:rPr>
            </w:pPr>
            <w:r w:rsidRPr="00CF2697">
              <w:rPr>
                <w:rFonts w:ascii="GHEA Grapalat" w:hAnsi="GHEA Grapalat"/>
                <w:sz w:val="18"/>
                <w:szCs w:val="18"/>
              </w:rPr>
              <w:t>Մինչև 25.12.2026թ</w:t>
            </w:r>
          </w:p>
        </w:tc>
      </w:tr>
      <w:tr w:rsidR="00B42E45" w:rsidRPr="00932392" w14:paraId="6551FE59" w14:textId="77777777" w:rsidTr="008A5A91">
        <w:trPr>
          <w:trHeight w:val="507"/>
        </w:trPr>
        <w:tc>
          <w:tcPr>
            <w:tcW w:w="710" w:type="dxa"/>
            <w:tcBorders>
              <w:top w:val="single" w:sz="4" w:space="0" w:color="auto"/>
              <w:left w:val="single" w:sz="4" w:space="0" w:color="auto"/>
              <w:bottom w:val="single" w:sz="4" w:space="0" w:color="auto"/>
              <w:right w:val="single" w:sz="4" w:space="0" w:color="auto"/>
            </w:tcBorders>
            <w:vAlign w:val="center"/>
          </w:tcPr>
          <w:p w14:paraId="6FED2803" w14:textId="7590EEE6" w:rsidR="00B42E45" w:rsidRPr="00B42E45" w:rsidRDefault="00B42E45" w:rsidP="00B42E45">
            <w:pPr>
              <w:jc w:val="both"/>
              <w:rPr>
                <w:rFonts w:ascii="GHEA Grapalat" w:hAnsi="GHEA Grapalat" w:cs="Arial LatArm"/>
                <w:lang w:val="pt-BR"/>
              </w:rPr>
            </w:pPr>
            <w:r w:rsidRPr="00B42E45">
              <w:rPr>
                <w:rFonts w:ascii="GHEA Grapalat" w:hAnsi="GHEA Grapalat" w:cs="Arial LatArm"/>
              </w:rPr>
              <w:t>20</w:t>
            </w:r>
          </w:p>
        </w:tc>
        <w:tc>
          <w:tcPr>
            <w:tcW w:w="1246" w:type="dxa"/>
            <w:tcBorders>
              <w:top w:val="single" w:sz="4" w:space="0" w:color="auto"/>
              <w:left w:val="single" w:sz="4" w:space="0" w:color="auto"/>
              <w:bottom w:val="single" w:sz="4" w:space="0" w:color="auto"/>
              <w:right w:val="single" w:sz="4" w:space="0" w:color="auto"/>
            </w:tcBorders>
            <w:vAlign w:val="center"/>
          </w:tcPr>
          <w:p w14:paraId="7824FEA9" w14:textId="6831162F" w:rsidR="00B42E45" w:rsidRPr="00B42E45" w:rsidRDefault="00B42E45" w:rsidP="00B42E45">
            <w:pPr>
              <w:jc w:val="both"/>
              <w:rPr>
                <w:rFonts w:ascii="GHEA Grapalat" w:hAnsi="GHEA Grapalat"/>
                <w:sz w:val="16"/>
                <w:szCs w:val="16"/>
                <w:lang w:val="hy-AM"/>
              </w:rPr>
            </w:pPr>
            <w:r w:rsidRPr="00B42E45">
              <w:rPr>
                <w:rFonts w:ascii="GHEA Grapalat" w:hAnsi="GHEA Grapalat"/>
                <w:color w:val="333333"/>
                <w:sz w:val="16"/>
                <w:szCs w:val="16"/>
                <w:lang w:val="pt-BR"/>
              </w:rPr>
              <w:t>33411460/1</w:t>
            </w:r>
          </w:p>
        </w:tc>
        <w:tc>
          <w:tcPr>
            <w:tcW w:w="2250" w:type="dxa"/>
            <w:tcBorders>
              <w:top w:val="single" w:sz="4" w:space="0" w:color="auto"/>
              <w:left w:val="single" w:sz="4" w:space="0" w:color="auto"/>
              <w:bottom w:val="single" w:sz="4" w:space="0" w:color="auto"/>
              <w:right w:val="single" w:sz="4" w:space="0" w:color="auto"/>
            </w:tcBorders>
            <w:vAlign w:val="center"/>
          </w:tcPr>
          <w:p w14:paraId="3E4A9819" w14:textId="5D967F52" w:rsidR="00B42E45" w:rsidRPr="00B42E45" w:rsidRDefault="00B42E45" w:rsidP="00B42E45">
            <w:pPr>
              <w:jc w:val="both"/>
              <w:rPr>
                <w:rFonts w:ascii="GHEA Grapalat" w:hAnsi="GHEA Grapalat"/>
                <w:sz w:val="20"/>
                <w:szCs w:val="20"/>
              </w:rPr>
            </w:pPr>
            <w:r w:rsidRPr="00B42E45">
              <w:rPr>
                <w:rFonts w:ascii="GHEA Grapalat" w:hAnsi="GHEA Grapalat"/>
                <w:sz w:val="20"/>
                <w:szCs w:val="20"/>
                <w:lang w:val="pt-BR"/>
              </w:rPr>
              <w:t>Կետակ ցեմենտ</w:t>
            </w:r>
          </w:p>
        </w:tc>
        <w:tc>
          <w:tcPr>
            <w:tcW w:w="1237" w:type="dxa"/>
            <w:tcBorders>
              <w:top w:val="single" w:sz="4" w:space="0" w:color="auto"/>
              <w:left w:val="single" w:sz="4" w:space="0" w:color="auto"/>
              <w:bottom w:val="single" w:sz="4" w:space="0" w:color="auto"/>
              <w:right w:val="single" w:sz="4" w:space="0" w:color="auto"/>
            </w:tcBorders>
            <w:vAlign w:val="center"/>
          </w:tcPr>
          <w:p w14:paraId="4EB9D6EA"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A76B50F" w14:textId="36C38918" w:rsidR="00B42E45" w:rsidRPr="00B02234" w:rsidRDefault="00B42E45" w:rsidP="00B42E45">
            <w:pPr>
              <w:jc w:val="both"/>
              <w:rPr>
                <w:rFonts w:ascii="GHEA Grapalat" w:hAnsi="GHEA Grapalat" w:cs="Sylfaen"/>
                <w:sz w:val="20"/>
                <w:szCs w:val="20"/>
                <w:lang w:val="hy-AM"/>
              </w:rPr>
            </w:pPr>
            <w:r w:rsidRPr="00CF2697">
              <w:rPr>
                <w:rFonts w:ascii="GHEA Grapalat" w:hAnsi="GHEA Grapalat"/>
                <w:sz w:val="20"/>
                <w:szCs w:val="20"/>
                <w:lang w:val="hy-AM"/>
              </w:rPr>
              <w:t>Կետակ ցեմենտ</w:t>
            </w:r>
            <w:r w:rsidRPr="00CF2697">
              <w:rPr>
                <w:rFonts w:ascii="MS Mincho" w:eastAsia="MS Mincho" w:hAnsi="MS Mincho" w:cs="MS Mincho" w:hint="eastAsia"/>
                <w:sz w:val="20"/>
                <w:szCs w:val="20"/>
                <w:lang w:val="hy-AM"/>
              </w:rPr>
              <w:t>․</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ռենտգենկոնտրաստ</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ապակեիոնոմերային</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ֆիքսող</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ցեմենտ՝</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օրթոպեդիկ</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կոնստրակցիաների</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ներդիրներ</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շապիկներ</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կամրջաձև</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պրոթեզներ</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ֆիքսման</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ինչպես</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նաև</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տակդիր</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լուսային</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կամ</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քիմիական</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պլոմբանյութերի</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տակ։</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Ֆորմատ</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տուփ՝</w:t>
            </w:r>
            <w:r w:rsidRPr="00CF2697">
              <w:rPr>
                <w:rFonts w:ascii="GHEA Grapalat" w:hAnsi="GHEA Grapalat"/>
                <w:sz w:val="20"/>
                <w:szCs w:val="20"/>
                <w:lang w:val="hy-AM"/>
              </w:rPr>
              <w:t xml:space="preserve"> 33</w:t>
            </w:r>
            <w:r w:rsidRPr="00CF2697">
              <w:rPr>
                <w:rFonts w:ascii="GHEA Grapalat" w:hAnsi="GHEA Grapalat" w:cs="GHEA Grapalat"/>
                <w:sz w:val="20"/>
                <w:szCs w:val="20"/>
                <w:lang w:val="hy-AM"/>
              </w:rPr>
              <w:t>գ</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փոշի</w:t>
            </w:r>
            <w:r w:rsidRPr="00CF2697">
              <w:rPr>
                <w:rFonts w:ascii="GHEA Grapalat" w:hAnsi="GHEA Grapalat"/>
                <w:sz w:val="20"/>
                <w:szCs w:val="20"/>
                <w:lang w:val="hy-AM"/>
              </w:rPr>
              <w:t>, 2</w:t>
            </w:r>
            <w:r w:rsidRPr="00CF2697">
              <w:rPr>
                <w:rFonts w:ascii="GHEA Grapalat" w:hAnsi="GHEA Grapalat" w:cs="GHEA Grapalat"/>
                <w:sz w:val="20"/>
                <w:szCs w:val="20"/>
                <w:lang w:val="hy-AM"/>
              </w:rPr>
              <w:t>մլ</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հեղուկ</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ցեմենտը</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խառնելու</w:t>
            </w:r>
            <w:r w:rsidRPr="00CF2697">
              <w:rPr>
                <w:rFonts w:ascii="GHEA Grapalat" w:hAnsi="GHEA Grapalat"/>
                <w:sz w:val="20"/>
                <w:szCs w:val="20"/>
                <w:lang w:val="hy-AM"/>
              </w:rPr>
              <w:t xml:space="preserve"> </w:t>
            </w:r>
            <w:r w:rsidRPr="00CF2697">
              <w:rPr>
                <w:rFonts w:ascii="GHEA Grapalat" w:hAnsi="GHEA Grapalat" w:cs="GHEA Grapalat"/>
                <w:sz w:val="20"/>
                <w:szCs w:val="20"/>
                <w:lang w:val="hy-AM"/>
              </w:rPr>
              <w:t>բլոկն</w:t>
            </w:r>
            <w:r w:rsidRPr="00CF2697">
              <w:rPr>
                <w:rFonts w:ascii="GHEA Grapalat" w:hAnsi="GHEA Grapalat"/>
                <w:sz w:val="20"/>
                <w:szCs w:val="20"/>
                <w:lang w:val="hy-AM"/>
              </w:rPr>
              <w:t>ոտ (պիպետկայով)</w:t>
            </w:r>
          </w:p>
        </w:tc>
        <w:tc>
          <w:tcPr>
            <w:tcW w:w="990" w:type="dxa"/>
            <w:tcBorders>
              <w:top w:val="single" w:sz="4" w:space="0" w:color="auto"/>
              <w:left w:val="single" w:sz="4" w:space="0" w:color="auto"/>
              <w:bottom w:val="single" w:sz="4" w:space="0" w:color="auto"/>
              <w:right w:val="single" w:sz="4" w:space="0" w:color="auto"/>
            </w:tcBorders>
            <w:vAlign w:val="center"/>
          </w:tcPr>
          <w:p w14:paraId="470CE96C" w14:textId="72434B2C" w:rsidR="00B42E45" w:rsidRPr="00B02234" w:rsidRDefault="00B42E45" w:rsidP="00B42E45">
            <w:pPr>
              <w:jc w:val="center"/>
              <w:rPr>
                <w:rFonts w:ascii="GHEA Grapalat" w:hAnsi="GHEA Grapalat" w:cs="Arial"/>
                <w:sz w:val="18"/>
                <w:szCs w:val="18"/>
                <w:lang w:val="hy-AM"/>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5563C06E" w14:textId="78D2ACA5"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6EDA20E3" w14:textId="5AB1FA0D"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412C9801" w14:textId="0396301A"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5</w:t>
            </w:r>
          </w:p>
        </w:tc>
        <w:tc>
          <w:tcPr>
            <w:tcW w:w="1130" w:type="dxa"/>
            <w:tcBorders>
              <w:top w:val="single" w:sz="4" w:space="0" w:color="auto"/>
              <w:left w:val="single" w:sz="4" w:space="0" w:color="auto"/>
              <w:bottom w:val="single" w:sz="4" w:space="0" w:color="auto"/>
              <w:right w:val="single" w:sz="4" w:space="0" w:color="auto"/>
            </w:tcBorders>
            <w:vAlign w:val="center"/>
          </w:tcPr>
          <w:p w14:paraId="66D03BCC" w14:textId="695C94D1" w:rsidR="00B42E45" w:rsidRPr="00B02234" w:rsidRDefault="00B42E45" w:rsidP="00B42E45">
            <w:pPr>
              <w:jc w:val="center"/>
              <w:rPr>
                <w:rFonts w:ascii="GHEA Grapalat" w:hAnsi="GHEA Grapalat"/>
                <w:sz w:val="18"/>
                <w:szCs w:val="18"/>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D92EE5A" w14:textId="0C600C45"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color w:val="000000"/>
                <w:sz w:val="18"/>
                <w:szCs w:val="18"/>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14:paraId="68CEEC74" w14:textId="7116C19D" w:rsidR="00B42E45" w:rsidRPr="00B02234" w:rsidRDefault="00B42E45" w:rsidP="00B42E45">
            <w:pPr>
              <w:rPr>
                <w:rFonts w:ascii="GHEA Grapalat" w:hAnsi="GHEA Grapalat"/>
                <w:sz w:val="18"/>
                <w:szCs w:val="18"/>
                <w:lang w:val="hy-AM"/>
              </w:rPr>
            </w:pPr>
            <w:r w:rsidRPr="00CF2697">
              <w:rPr>
                <w:rFonts w:ascii="GHEA Grapalat" w:hAnsi="GHEA Grapalat"/>
                <w:sz w:val="18"/>
                <w:szCs w:val="18"/>
              </w:rPr>
              <w:t>Մինչև 25.12.2026թ</w:t>
            </w:r>
          </w:p>
        </w:tc>
      </w:tr>
      <w:tr w:rsidR="00B42E45" w:rsidRPr="00932392" w14:paraId="07900A4B" w14:textId="77777777" w:rsidTr="008A5A91">
        <w:trPr>
          <w:trHeight w:val="228"/>
        </w:trPr>
        <w:tc>
          <w:tcPr>
            <w:tcW w:w="710" w:type="dxa"/>
            <w:tcBorders>
              <w:top w:val="single" w:sz="4" w:space="0" w:color="auto"/>
              <w:left w:val="single" w:sz="4" w:space="0" w:color="auto"/>
              <w:bottom w:val="single" w:sz="4" w:space="0" w:color="auto"/>
              <w:right w:val="single" w:sz="4" w:space="0" w:color="auto"/>
            </w:tcBorders>
            <w:vAlign w:val="center"/>
          </w:tcPr>
          <w:p w14:paraId="15977EDE" w14:textId="09DD9834" w:rsidR="00B42E45" w:rsidRPr="00B42E45" w:rsidRDefault="00B42E45" w:rsidP="00B42E45">
            <w:pPr>
              <w:jc w:val="both"/>
              <w:rPr>
                <w:rFonts w:ascii="GHEA Grapalat" w:hAnsi="GHEA Grapalat" w:cs="Arial LatArm"/>
              </w:rPr>
            </w:pPr>
            <w:r w:rsidRPr="00B42E45">
              <w:rPr>
                <w:rFonts w:ascii="GHEA Grapalat" w:hAnsi="GHEA Grapalat" w:cs="Arial LatArm"/>
              </w:rPr>
              <w:t>21</w:t>
            </w:r>
          </w:p>
        </w:tc>
        <w:tc>
          <w:tcPr>
            <w:tcW w:w="1246" w:type="dxa"/>
            <w:tcBorders>
              <w:top w:val="single" w:sz="4" w:space="0" w:color="auto"/>
              <w:left w:val="single" w:sz="4" w:space="0" w:color="auto"/>
              <w:bottom w:val="single" w:sz="4" w:space="0" w:color="auto"/>
              <w:right w:val="single" w:sz="4" w:space="0" w:color="auto"/>
            </w:tcBorders>
            <w:vAlign w:val="center"/>
          </w:tcPr>
          <w:p w14:paraId="6FEAB8A7" w14:textId="3B4A1345" w:rsidR="00B42E45" w:rsidRPr="00B42E45" w:rsidRDefault="00B42E45" w:rsidP="00B42E45">
            <w:pPr>
              <w:jc w:val="both"/>
              <w:rPr>
                <w:rFonts w:ascii="GHEA Grapalat" w:hAnsi="GHEA Grapalat"/>
                <w:sz w:val="16"/>
                <w:szCs w:val="16"/>
              </w:rPr>
            </w:pPr>
            <w:r w:rsidRPr="00B42E45">
              <w:rPr>
                <w:rFonts w:ascii="GHEA Grapalat" w:hAnsi="GHEA Grapalat"/>
                <w:color w:val="000000"/>
                <w:sz w:val="16"/>
                <w:szCs w:val="16"/>
                <w:lang w:val="hy-AM"/>
              </w:rPr>
              <w:t>33611310/1</w:t>
            </w:r>
          </w:p>
        </w:tc>
        <w:tc>
          <w:tcPr>
            <w:tcW w:w="2250" w:type="dxa"/>
            <w:tcBorders>
              <w:top w:val="single" w:sz="4" w:space="0" w:color="auto"/>
              <w:left w:val="single" w:sz="4" w:space="0" w:color="auto"/>
              <w:bottom w:val="single" w:sz="4" w:space="0" w:color="auto"/>
              <w:right w:val="single" w:sz="4" w:space="0" w:color="auto"/>
            </w:tcBorders>
          </w:tcPr>
          <w:p w14:paraId="1ABACCBE" w14:textId="4ED7A659" w:rsidR="00B42E45" w:rsidRPr="00B42E45" w:rsidRDefault="00B42E45" w:rsidP="00B42E45">
            <w:pPr>
              <w:jc w:val="both"/>
              <w:rPr>
                <w:rFonts w:ascii="GHEA Grapalat" w:hAnsi="GHEA Grapalat"/>
                <w:sz w:val="20"/>
                <w:szCs w:val="20"/>
                <w:lang w:val="pt-BR"/>
              </w:rPr>
            </w:pPr>
            <w:r w:rsidRPr="00B42E45">
              <w:rPr>
                <w:rFonts w:ascii="GHEA Grapalat" w:hAnsi="GHEA Grapalat"/>
                <w:sz w:val="20"/>
                <w:szCs w:val="20"/>
                <w:lang w:val="hy-AM"/>
              </w:rPr>
              <w:t>ինսուլին</w:t>
            </w:r>
          </w:p>
        </w:tc>
        <w:tc>
          <w:tcPr>
            <w:tcW w:w="1237" w:type="dxa"/>
            <w:tcBorders>
              <w:top w:val="single" w:sz="4" w:space="0" w:color="auto"/>
              <w:left w:val="single" w:sz="4" w:space="0" w:color="auto"/>
              <w:bottom w:val="single" w:sz="4" w:space="0" w:color="auto"/>
              <w:right w:val="single" w:sz="4" w:space="0" w:color="auto"/>
            </w:tcBorders>
            <w:vAlign w:val="center"/>
          </w:tcPr>
          <w:p w14:paraId="0B4D420F"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2DEBF34C" w14:textId="1AA7CD26" w:rsidR="00B42E45" w:rsidRPr="00B02234" w:rsidRDefault="00B42E45" w:rsidP="00B42E45">
            <w:pPr>
              <w:jc w:val="both"/>
              <w:rPr>
                <w:sz w:val="20"/>
                <w:szCs w:val="20"/>
                <w:lang w:val="es-ES"/>
              </w:rPr>
            </w:pPr>
            <w:r w:rsidRPr="00CF2697">
              <w:rPr>
                <w:rFonts w:ascii="GHEA Grapalat" w:hAnsi="GHEA Grapalat" w:cs="Sylfaen"/>
                <w:sz w:val="20"/>
                <w:szCs w:val="20"/>
                <w:lang w:val="hy-AM"/>
              </w:rPr>
              <w:t>Ինսուլին դետեմիր (ռեկոմբինանտ)</w:t>
            </w:r>
            <w:r w:rsidRPr="00CF2697">
              <w:rPr>
                <w:rFonts w:ascii="Cambria Math" w:hAnsi="Cambria Math" w:cs="Cambria Math"/>
                <w:sz w:val="20"/>
                <w:szCs w:val="20"/>
                <w:lang w:val="hy-AM"/>
              </w:rPr>
              <w:t>․</w:t>
            </w:r>
            <w:r w:rsidRPr="00CF2697">
              <w:rPr>
                <w:rFonts w:ascii="GHEA Grapalat" w:hAnsi="GHEA Grapalat" w:cs="Sylfaen"/>
                <w:sz w:val="20"/>
                <w:szCs w:val="20"/>
                <w:lang w:val="hy-AM"/>
              </w:rPr>
              <w:t xml:space="preserve"> դեղաձևը. լուծույթ ներարկման, դեղաչափը</w:t>
            </w:r>
            <w:r w:rsidRPr="00CF2697">
              <w:rPr>
                <w:rFonts w:ascii="Cambria Math" w:hAnsi="Cambria Math" w:cs="Cambria Math"/>
                <w:sz w:val="20"/>
                <w:szCs w:val="20"/>
                <w:lang w:val="hy-AM"/>
              </w:rPr>
              <w:t>․</w:t>
            </w:r>
            <w:r w:rsidRPr="00CF2697">
              <w:rPr>
                <w:rFonts w:ascii="GHEA Grapalat" w:hAnsi="GHEA Grapalat" w:cs="Sylfaen"/>
                <w:sz w:val="20"/>
                <w:szCs w:val="20"/>
                <w:lang w:val="hy-AM"/>
              </w:rPr>
              <w:t xml:space="preserve"> 100Մ/մլ; (5) նախալցված գրիչ 3մլ</w:t>
            </w:r>
          </w:p>
        </w:tc>
        <w:tc>
          <w:tcPr>
            <w:tcW w:w="990" w:type="dxa"/>
            <w:tcBorders>
              <w:top w:val="single" w:sz="4" w:space="0" w:color="auto"/>
              <w:left w:val="single" w:sz="4" w:space="0" w:color="auto"/>
              <w:bottom w:val="single" w:sz="4" w:space="0" w:color="auto"/>
              <w:right w:val="single" w:sz="4" w:space="0" w:color="auto"/>
            </w:tcBorders>
            <w:vAlign w:val="center"/>
          </w:tcPr>
          <w:p w14:paraId="4FE166C7" w14:textId="71726415" w:rsidR="00B42E45" w:rsidRPr="00B02234" w:rsidRDefault="00B42E45" w:rsidP="00B42E45">
            <w:pPr>
              <w:jc w:val="center"/>
              <w:rPr>
                <w:rFonts w:ascii="GHEA Grapalat" w:hAnsi="GHEA Grapalat" w:cs="Arial"/>
                <w:sz w:val="18"/>
                <w:szCs w:val="18"/>
                <w:lang w:val="hy-AM"/>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1530B4AA" w14:textId="4B691F88"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088FA578" w14:textId="453633AC"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9CB998E" w14:textId="7AAB3F4D"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50</w:t>
            </w:r>
          </w:p>
        </w:tc>
        <w:tc>
          <w:tcPr>
            <w:tcW w:w="1130" w:type="dxa"/>
            <w:tcBorders>
              <w:top w:val="single" w:sz="4" w:space="0" w:color="auto"/>
              <w:left w:val="single" w:sz="4" w:space="0" w:color="auto"/>
              <w:bottom w:val="single" w:sz="4" w:space="0" w:color="auto"/>
              <w:right w:val="single" w:sz="4" w:space="0" w:color="auto"/>
            </w:tcBorders>
            <w:vAlign w:val="center"/>
          </w:tcPr>
          <w:p w14:paraId="62CE8F76" w14:textId="52C5334F"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lang w:val="ru-RU"/>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9628885" w14:textId="3E5F132D"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6"/>
                <w:szCs w:val="16"/>
                <w:lang w:val="hy-AM"/>
              </w:rPr>
              <w:t>50</w:t>
            </w:r>
          </w:p>
        </w:tc>
        <w:tc>
          <w:tcPr>
            <w:tcW w:w="1701" w:type="dxa"/>
            <w:tcBorders>
              <w:top w:val="single" w:sz="4" w:space="0" w:color="auto"/>
              <w:left w:val="single" w:sz="4" w:space="0" w:color="auto"/>
              <w:bottom w:val="single" w:sz="4" w:space="0" w:color="auto"/>
              <w:right w:val="single" w:sz="4" w:space="0" w:color="auto"/>
            </w:tcBorders>
            <w:vAlign w:val="center"/>
          </w:tcPr>
          <w:p w14:paraId="441C2A50" w14:textId="2E6F7D21" w:rsidR="00B42E45" w:rsidRPr="00B02234" w:rsidRDefault="00B42E45" w:rsidP="00B42E45">
            <w:pPr>
              <w:rPr>
                <w:rFonts w:ascii="GHEA Grapalat" w:hAnsi="GHEA Grapalat"/>
                <w:sz w:val="18"/>
                <w:szCs w:val="18"/>
                <w:lang w:val="hy-AM"/>
              </w:rPr>
            </w:pPr>
            <w:r w:rsidRPr="00CF2697">
              <w:rPr>
                <w:rFonts w:ascii="GHEA Grapalat" w:hAnsi="GHEA Grapalat"/>
                <w:sz w:val="18"/>
                <w:szCs w:val="18"/>
              </w:rPr>
              <w:t>Մինչև 25.12.2026թ</w:t>
            </w:r>
          </w:p>
        </w:tc>
      </w:tr>
      <w:tr w:rsidR="00B42E45" w:rsidRPr="00932392" w14:paraId="1860BF41" w14:textId="77777777" w:rsidTr="008A5A91">
        <w:trPr>
          <w:trHeight w:val="50"/>
        </w:trPr>
        <w:tc>
          <w:tcPr>
            <w:tcW w:w="710" w:type="dxa"/>
            <w:tcBorders>
              <w:top w:val="single" w:sz="4" w:space="0" w:color="auto"/>
              <w:left w:val="single" w:sz="4" w:space="0" w:color="auto"/>
              <w:bottom w:val="single" w:sz="4" w:space="0" w:color="auto"/>
              <w:right w:val="single" w:sz="4" w:space="0" w:color="auto"/>
            </w:tcBorders>
            <w:vAlign w:val="center"/>
          </w:tcPr>
          <w:p w14:paraId="3BE7A0CF" w14:textId="4E9EA3C2" w:rsidR="00B42E45" w:rsidRPr="00B42E45" w:rsidRDefault="00B42E45" w:rsidP="00B42E45">
            <w:pPr>
              <w:jc w:val="both"/>
              <w:rPr>
                <w:rFonts w:ascii="GHEA Grapalat" w:hAnsi="GHEA Grapalat" w:cs="Arial LatArm"/>
              </w:rPr>
            </w:pPr>
            <w:r w:rsidRPr="00B42E45">
              <w:rPr>
                <w:rFonts w:ascii="GHEA Grapalat" w:hAnsi="GHEA Grapalat" w:cs="Arial LatArm"/>
              </w:rPr>
              <w:t>22</w:t>
            </w:r>
          </w:p>
        </w:tc>
        <w:tc>
          <w:tcPr>
            <w:tcW w:w="1246" w:type="dxa"/>
            <w:tcBorders>
              <w:top w:val="single" w:sz="4" w:space="0" w:color="auto"/>
              <w:left w:val="single" w:sz="4" w:space="0" w:color="auto"/>
              <w:bottom w:val="single" w:sz="4" w:space="0" w:color="auto"/>
              <w:right w:val="single" w:sz="4" w:space="0" w:color="auto"/>
            </w:tcBorders>
            <w:vAlign w:val="center"/>
          </w:tcPr>
          <w:p w14:paraId="4010FC91" w14:textId="28DBE51E" w:rsidR="00B42E45" w:rsidRPr="00B42E45" w:rsidRDefault="00B42E45" w:rsidP="00B42E45">
            <w:pPr>
              <w:jc w:val="both"/>
              <w:rPr>
                <w:rFonts w:ascii="GHEA Grapalat" w:hAnsi="GHEA Grapalat"/>
                <w:sz w:val="16"/>
                <w:szCs w:val="16"/>
              </w:rPr>
            </w:pPr>
            <w:r w:rsidRPr="00B42E45">
              <w:rPr>
                <w:rFonts w:ascii="GHEA Grapalat" w:hAnsi="GHEA Grapalat"/>
                <w:sz w:val="16"/>
                <w:szCs w:val="16"/>
                <w:lang w:val="hy-AM"/>
              </w:rPr>
              <w:t>33621340/1</w:t>
            </w:r>
          </w:p>
        </w:tc>
        <w:tc>
          <w:tcPr>
            <w:tcW w:w="2250" w:type="dxa"/>
            <w:tcBorders>
              <w:top w:val="single" w:sz="4" w:space="0" w:color="auto"/>
              <w:left w:val="single" w:sz="4" w:space="0" w:color="auto"/>
              <w:bottom w:val="single" w:sz="4" w:space="0" w:color="auto"/>
              <w:right w:val="single" w:sz="4" w:space="0" w:color="auto"/>
            </w:tcBorders>
            <w:vAlign w:val="center"/>
          </w:tcPr>
          <w:p w14:paraId="66B61892" w14:textId="46921F22" w:rsidR="00B42E45" w:rsidRPr="00B42E45" w:rsidRDefault="00B42E45" w:rsidP="00B42E45">
            <w:pPr>
              <w:jc w:val="both"/>
              <w:rPr>
                <w:rFonts w:ascii="GHEA Grapalat" w:hAnsi="GHEA Grapalat"/>
                <w:sz w:val="20"/>
                <w:szCs w:val="20"/>
                <w:lang w:val="pt-BR"/>
              </w:rPr>
            </w:pPr>
            <w:r w:rsidRPr="00B42E45">
              <w:rPr>
                <w:rFonts w:ascii="GHEA Grapalat" w:hAnsi="GHEA Grapalat" w:cs="Arial"/>
                <w:sz w:val="20"/>
                <w:szCs w:val="20"/>
                <w:lang w:val="ru-RU"/>
              </w:rPr>
              <w:t xml:space="preserve">կոֆեին նատրիումի բենզոատ N06BC01     </w:t>
            </w:r>
          </w:p>
        </w:tc>
        <w:tc>
          <w:tcPr>
            <w:tcW w:w="1237" w:type="dxa"/>
            <w:tcBorders>
              <w:top w:val="single" w:sz="4" w:space="0" w:color="auto"/>
              <w:left w:val="single" w:sz="4" w:space="0" w:color="auto"/>
              <w:bottom w:val="single" w:sz="4" w:space="0" w:color="auto"/>
              <w:right w:val="single" w:sz="4" w:space="0" w:color="auto"/>
            </w:tcBorders>
            <w:vAlign w:val="center"/>
          </w:tcPr>
          <w:p w14:paraId="72D98755"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E29B01B" w14:textId="740AE1B7" w:rsidR="00B42E45" w:rsidRPr="00B02234" w:rsidRDefault="00B42E45" w:rsidP="00B42E45">
            <w:pPr>
              <w:jc w:val="both"/>
              <w:rPr>
                <w:sz w:val="20"/>
                <w:szCs w:val="20"/>
                <w:lang w:val="es-ES"/>
              </w:rPr>
            </w:pPr>
            <w:r w:rsidRPr="00CF2697">
              <w:rPr>
                <w:rFonts w:ascii="GHEA Grapalat" w:hAnsi="GHEA Grapalat"/>
                <w:sz w:val="20"/>
                <w:szCs w:val="20"/>
                <w:lang w:val="es-ES"/>
              </w:rPr>
              <w:t>Կոֆեին նատրիումի բենզոատ,</w:t>
            </w:r>
            <w:r w:rsidRPr="00CF2697">
              <w:rPr>
                <w:rFonts w:ascii="GHEA Grapalat" w:hAnsi="GHEA Grapalat" w:cs="Sylfaen"/>
                <w:sz w:val="20"/>
                <w:szCs w:val="20"/>
                <w:lang w:val="pt-BR"/>
              </w:rPr>
              <w:t xml:space="preserve"> </w:t>
            </w:r>
            <w:r w:rsidRPr="00CF2697">
              <w:rPr>
                <w:rFonts w:ascii="GHEA Grapalat" w:hAnsi="GHEA Grapalat" w:cs="Sylfaen"/>
                <w:sz w:val="20"/>
                <w:szCs w:val="20"/>
                <w:lang w:val="ru-RU"/>
              </w:rPr>
              <w:t>դեղաձևը</w:t>
            </w:r>
            <w:r w:rsidRPr="00CF2697">
              <w:rPr>
                <w:rFonts w:ascii="GHEA Grapalat" w:hAnsi="GHEA Grapalat" w:cs="Sylfaen"/>
                <w:sz w:val="20"/>
                <w:szCs w:val="20"/>
                <w:lang w:val="pt-BR"/>
              </w:rPr>
              <w:t>.</w:t>
            </w:r>
            <w:r w:rsidRPr="00CF2697">
              <w:rPr>
                <w:lang w:val="pt-BR"/>
              </w:rPr>
              <w:t xml:space="preserve"> </w:t>
            </w:r>
            <w:r w:rsidRPr="00CF2697">
              <w:rPr>
                <w:rFonts w:ascii="GHEA Grapalat" w:hAnsi="GHEA Grapalat" w:cs="Sylfaen"/>
                <w:sz w:val="20"/>
                <w:szCs w:val="20"/>
                <w:lang w:val="ru-RU"/>
              </w:rPr>
              <w:t>լուծույթ</w:t>
            </w:r>
            <w:r w:rsidRPr="00CF2697">
              <w:rPr>
                <w:rFonts w:ascii="GHEA Grapalat" w:hAnsi="GHEA Grapalat" w:cs="Sylfaen"/>
                <w:sz w:val="20"/>
                <w:szCs w:val="20"/>
                <w:lang w:val="pt-BR"/>
              </w:rPr>
              <w:t xml:space="preserve"> </w:t>
            </w:r>
            <w:r w:rsidRPr="00CF2697">
              <w:rPr>
                <w:rFonts w:ascii="GHEA Grapalat" w:hAnsi="GHEA Grapalat" w:cs="Sylfaen"/>
                <w:sz w:val="20"/>
                <w:szCs w:val="20"/>
                <w:lang w:val="ru-RU"/>
              </w:rPr>
              <w:t>ներարկման</w:t>
            </w:r>
            <w:r w:rsidRPr="00CF2697">
              <w:rPr>
                <w:rFonts w:ascii="GHEA Grapalat" w:hAnsi="GHEA Grapalat" w:cs="Sylfaen"/>
                <w:sz w:val="20"/>
                <w:szCs w:val="20"/>
                <w:lang w:val="pt-BR"/>
              </w:rPr>
              <w:t xml:space="preserve">, </w:t>
            </w:r>
            <w:r w:rsidRPr="00CF2697">
              <w:rPr>
                <w:rFonts w:ascii="GHEA Grapalat" w:hAnsi="GHEA Grapalat" w:cs="Sylfaen"/>
                <w:sz w:val="20"/>
                <w:szCs w:val="20"/>
                <w:lang w:val="ru-RU"/>
              </w:rPr>
              <w:t>դեղաչափը</w:t>
            </w:r>
            <w:r w:rsidRPr="00CF2697">
              <w:rPr>
                <w:rFonts w:ascii="GHEA Grapalat" w:hAnsi="GHEA Grapalat" w:cs="Sylfaen"/>
                <w:sz w:val="20"/>
                <w:szCs w:val="20"/>
                <w:lang w:val="pt-BR"/>
              </w:rPr>
              <w:t>.</w:t>
            </w:r>
            <w:r w:rsidRPr="00CF2697">
              <w:rPr>
                <w:lang w:val="pt-BR"/>
              </w:rPr>
              <w:t xml:space="preserve"> </w:t>
            </w:r>
            <w:r w:rsidRPr="00CF2697">
              <w:rPr>
                <w:rFonts w:ascii="GHEA Grapalat" w:hAnsi="GHEA Grapalat" w:cs="Sylfaen"/>
                <w:sz w:val="20"/>
                <w:szCs w:val="20"/>
                <w:lang w:val="ru-RU"/>
              </w:rPr>
              <w:t>100մգ/մլ, 1մլ</w:t>
            </w:r>
          </w:p>
        </w:tc>
        <w:tc>
          <w:tcPr>
            <w:tcW w:w="990" w:type="dxa"/>
            <w:tcBorders>
              <w:top w:val="single" w:sz="4" w:space="0" w:color="auto"/>
              <w:left w:val="single" w:sz="4" w:space="0" w:color="auto"/>
              <w:bottom w:val="single" w:sz="4" w:space="0" w:color="auto"/>
              <w:right w:val="single" w:sz="4" w:space="0" w:color="auto"/>
            </w:tcBorders>
            <w:vAlign w:val="center"/>
          </w:tcPr>
          <w:p w14:paraId="4055C8C3" w14:textId="7ACE242E" w:rsidR="00B42E45" w:rsidRPr="00B02234" w:rsidRDefault="00B42E45" w:rsidP="00B42E45">
            <w:pPr>
              <w:rPr>
                <w:rFonts w:ascii="GHEA Grapalat" w:hAnsi="GHEA Grapalat" w:cs="Arial"/>
                <w:sz w:val="18"/>
                <w:szCs w:val="18"/>
                <w:lang w:val="hy-AM"/>
              </w:rPr>
            </w:pPr>
            <w:r w:rsidRPr="00CF2697">
              <w:rPr>
                <w:rFonts w:ascii="GHEA Grapalat" w:hAnsi="GHEA Grapalat" w:cs="Arial"/>
                <w:sz w:val="18"/>
                <w:szCs w:val="18"/>
                <w:lang w:val="ru-RU"/>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3603A939" w14:textId="56BEAF69"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57FB504" w14:textId="1AEB7A47"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4F5034F7" w14:textId="1D387373"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rPr>
              <w:t>90</w:t>
            </w:r>
          </w:p>
        </w:tc>
        <w:tc>
          <w:tcPr>
            <w:tcW w:w="1130" w:type="dxa"/>
            <w:tcBorders>
              <w:top w:val="single" w:sz="4" w:space="0" w:color="auto"/>
              <w:left w:val="single" w:sz="4" w:space="0" w:color="auto"/>
              <w:bottom w:val="single" w:sz="4" w:space="0" w:color="auto"/>
              <w:right w:val="single" w:sz="4" w:space="0" w:color="auto"/>
            </w:tcBorders>
            <w:vAlign w:val="center"/>
          </w:tcPr>
          <w:p w14:paraId="530CD1C1" w14:textId="51816F18"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DD7B3C7" w14:textId="426F3008" w:rsidR="00B42E45" w:rsidRPr="00B02234" w:rsidRDefault="00B42E45" w:rsidP="00B42E45">
            <w:pPr>
              <w:jc w:val="center"/>
              <w:rPr>
                <w:rFonts w:ascii="Arial LatArm" w:hAnsi="Arial LatArm" w:cs="Calibri"/>
                <w:color w:val="494529"/>
                <w:sz w:val="20"/>
                <w:szCs w:val="20"/>
              </w:rPr>
            </w:pPr>
            <w:r>
              <w:rPr>
                <w:rFonts w:ascii="GHEA Grapalat" w:hAnsi="GHEA Grapalat" w:cs="Arial"/>
                <w:color w:val="000000"/>
                <w:sz w:val="18"/>
                <w:szCs w:val="18"/>
              </w:rPr>
              <w:t>9</w:t>
            </w:r>
            <w:r w:rsidRPr="00CF2697">
              <w:rPr>
                <w:rFonts w:ascii="GHEA Grapalat" w:hAnsi="GHEA Grapalat" w:cs="Arial"/>
                <w:color w:val="000000"/>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14:paraId="4718AAE4" w14:textId="1455823C" w:rsidR="00B42E45" w:rsidRPr="00B02234" w:rsidRDefault="00B42E45" w:rsidP="00B42E45">
            <w:pPr>
              <w:rPr>
                <w:rFonts w:ascii="GHEA Grapalat" w:hAnsi="GHEA Grapalat"/>
                <w:sz w:val="18"/>
                <w:szCs w:val="18"/>
                <w:lang w:val="pt-BR"/>
              </w:rPr>
            </w:pPr>
            <w:r w:rsidRPr="00CF2697">
              <w:rPr>
                <w:rFonts w:ascii="GHEA Grapalat" w:hAnsi="GHEA Grapalat"/>
                <w:sz w:val="18"/>
                <w:szCs w:val="18"/>
              </w:rPr>
              <w:t>Մինչև 25.12.2026թ</w:t>
            </w:r>
          </w:p>
        </w:tc>
      </w:tr>
      <w:tr w:rsidR="00B42E45" w:rsidRPr="00932392" w14:paraId="526AE809" w14:textId="77777777" w:rsidTr="008A5A91">
        <w:trPr>
          <w:trHeight w:val="180"/>
        </w:trPr>
        <w:tc>
          <w:tcPr>
            <w:tcW w:w="710" w:type="dxa"/>
            <w:tcBorders>
              <w:top w:val="single" w:sz="4" w:space="0" w:color="auto"/>
              <w:left w:val="single" w:sz="4" w:space="0" w:color="auto"/>
              <w:bottom w:val="single" w:sz="4" w:space="0" w:color="auto"/>
              <w:right w:val="single" w:sz="4" w:space="0" w:color="auto"/>
            </w:tcBorders>
            <w:vAlign w:val="center"/>
          </w:tcPr>
          <w:p w14:paraId="5295CC98" w14:textId="03453FF2"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lastRenderedPageBreak/>
              <w:t>23</w:t>
            </w:r>
          </w:p>
        </w:tc>
        <w:tc>
          <w:tcPr>
            <w:tcW w:w="1246" w:type="dxa"/>
            <w:tcBorders>
              <w:top w:val="single" w:sz="4" w:space="0" w:color="auto"/>
              <w:left w:val="single" w:sz="4" w:space="0" w:color="auto"/>
              <w:bottom w:val="single" w:sz="4" w:space="0" w:color="auto"/>
              <w:right w:val="single" w:sz="4" w:space="0" w:color="auto"/>
            </w:tcBorders>
            <w:vAlign w:val="center"/>
          </w:tcPr>
          <w:p w14:paraId="57D6D4F5" w14:textId="71688BE6" w:rsidR="00B42E45" w:rsidRPr="00B42E45" w:rsidRDefault="00B42E45" w:rsidP="00B42E45">
            <w:pPr>
              <w:jc w:val="both"/>
              <w:rPr>
                <w:rFonts w:ascii="GHEA Grapalat" w:hAnsi="GHEA Grapalat"/>
                <w:sz w:val="16"/>
                <w:szCs w:val="16"/>
                <w:lang w:val="hy-AM"/>
              </w:rPr>
            </w:pPr>
            <w:r w:rsidRPr="00B42E45">
              <w:rPr>
                <w:rFonts w:ascii="GHEA Grapalat" w:hAnsi="GHEA Grapalat"/>
                <w:color w:val="333333"/>
                <w:sz w:val="16"/>
                <w:szCs w:val="16"/>
                <w:lang w:val="pt-BR"/>
              </w:rPr>
              <w:t>33141158/1</w:t>
            </w:r>
          </w:p>
        </w:tc>
        <w:tc>
          <w:tcPr>
            <w:tcW w:w="2250" w:type="dxa"/>
            <w:tcBorders>
              <w:top w:val="single" w:sz="4" w:space="0" w:color="auto"/>
              <w:left w:val="single" w:sz="4" w:space="0" w:color="auto"/>
              <w:bottom w:val="single" w:sz="4" w:space="0" w:color="auto"/>
              <w:right w:val="single" w:sz="4" w:space="0" w:color="auto"/>
            </w:tcBorders>
            <w:vAlign w:val="center"/>
          </w:tcPr>
          <w:p w14:paraId="67B4B0DD" w14:textId="72BB4531" w:rsidR="00B42E45" w:rsidRPr="00B42E45" w:rsidRDefault="00B42E45" w:rsidP="00B42E45">
            <w:pPr>
              <w:jc w:val="both"/>
              <w:rPr>
                <w:rFonts w:ascii="GHEA Grapalat" w:hAnsi="GHEA Grapalat"/>
                <w:sz w:val="20"/>
                <w:szCs w:val="20"/>
                <w:lang w:val="hy-AM"/>
              </w:rPr>
            </w:pPr>
            <w:r w:rsidRPr="00B42E45">
              <w:rPr>
                <w:rFonts w:ascii="GHEA Grapalat" w:hAnsi="GHEA Grapalat" w:cs="Sylfaen"/>
                <w:sz w:val="20"/>
                <w:szCs w:val="20"/>
              </w:rPr>
              <w:t>վիրաբուժական</w:t>
            </w:r>
            <w:r w:rsidRPr="00B42E45">
              <w:rPr>
                <w:rFonts w:ascii="GHEA Grapalat" w:hAnsi="GHEA Grapalat"/>
                <w:sz w:val="20"/>
                <w:szCs w:val="20"/>
              </w:rPr>
              <w:t xml:space="preserve"> </w:t>
            </w:r>
            <w:r w:rsidRPr="00B42E45">
              <w:rPr>
                <w:rFonts w:ascii="GHEA Grapalat" w:hAnsi="GHEA Grapalat" w:cs="Sylfaen"/>
                <w:sz w:val="20"/>
                <w:szCs w:val="20"/>
              </w:rPr>
              <w:t>ձեռնոցներ</w:t>
            </w:r>
          </w:p>
        </w:tc>
        <w:tc>
          <w:tcPr>
            <w:tcW w:w="1237" w:type="dxa"/>
            <w:tcBorders>
              <w:top w:val="single" w:sz="4" w:space="0" w:color="auto"/>
              <w:left w:val="single" w:sz="4" w:space="0" w:color="auto"/>
              <w:bottom w:val="single" w:sz="4" w:space="0" w:color="auto"/>
              <w:right w:val="single" w:sz="4" w:space="0" w:color="auto"/>
            </w:tcBorders>
            <w:vAlign w:val="center"/>
          </w:tcPr>
          <w:p w14:paraId="19F203C6"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4879593" w14:textId="514EF0BF" w:rsidR="00B42E45" w:rsidRPr="00B02234" w:rsidRDefault="00B42E45" w:rsidP="00B42E45">
            <w:pPr>
              <w:jc w:val="both"/>
              <w:rPr>
                <w:rFonts w:ascii="GHEA Grapalat" w:hAnsi="GHEA Grapalat" w:cs="Sylfaen"/>
                <w:sz w:val="20"/>
                <w:szCs w:val="20"/>
                <w:lang w:val="hy-AM"/>
              </w:rPr>
            </w:pPr>
            <w:r w:rsidRPr="00CF2697">
              <w:rPr>
                <w:rFonts w:ascii="GHEA Grapalat" w:hAnsi="GHEA Grapalat"/>
                <w:sz w:val="20"/>
                <w:szCs w:val="20"/>
                <w:lang w:val="es-ES"/>
              </w:rPr>
              <w:t>Վիրաբուժական ձեռնոցներ  ստերիլ 6.5; 7; 7.5; 8: Ֆորմատ:զույգ:</w:t>
            </w:r>
          </w:p>
        </w:tc>
        <w:tc>
          <w:tcPr>
            <w:tcW w:w="990" w:type="dxa"/>
            <w:tcBorders>
              <w:top w:val="single" w:sz="4" w:space="0" w:color="auto"/>
              <w:left w:val="single" w:sz="4" w:space="0" w:color="auto"/>
              <w:bottom w:val="single" w:sz="4" w:space="0" w:color="auto"/>
              <w:right w:val="single" w:sz="4" w:space="0" w:color="auto"/>
            </w:tcBorders>
            <w:vAlign w:val="center"/>
          </w:tcPr>
          <w:p w14:paraId="10820FA8" w14:textId="4F3B6842" w:rsidR="00B42E45" w:rsidRPr="00B02234" w:rsidRDefault="00B42E45" w:rsidP="00B42E45">
            <w:pPr>
              <w:jc w:val="center"/>
              <w:rPr>
                <w:rFonts w:ascii="GHEA Grapalat" w:hAnsi="GHEA Grapalat" w:cs="Arial"/>
                <w:sz w:val="18"/>
                <w:szCs w:val="18"/>
              </w:rPr>
            </w:pPr>
            <w:r w:rsidRPr="00CF2697">
              <w:rPr>
                <w:rFonts w:ascii="GHEA Grapalat" w:hAnsi="GHEA Grapalat" w:cs="Arial"/>
                <w:sz w:val="18"/>
                <w:szCs w:val="18"/>
                <w:lang w:val="pt-BR"/>
              </w:rPr>
              <w:t>զույգ</w:t>
            </w:r>
          </w:p>
        </w:tc>
        <w:tc>
          <w:tcPr>
            <w:tcW w:w="810" w:type="dxa"/>
            <w:tcBorders>
              <w:top w:val="single" w:sz="4" w:space="0" w:color="auto"/>
              <w:left w:val="single" w:sz="4" w:space="0" w:color="auto"/>
              <w:bottom w:val="single" w:sz="4" w:space="0" w:color="auto"/>
              <w:right w:val="single" w:sz="4" w:space="0" w:color="auto"/>
            </w:tcBorders>
            <w:vAlign w:val="center"/>
          </w:tcPr>
          <w:p w14:paraId="689F5F32" w14:textId="2A885016"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513DFB9" w14:textId="6C5C4322"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67A9EE4" w14:textId="41FF5B38"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50</w:t>
            </w:r>
          </w:p>
        </w:tc>
        <w:tc>
          <w:tcPr>
            <w:tcW w:w="1130" w:type="dxa"/>
            <w:tcBorders>
              <w:top w:val="single" w:sz="4" w:space="0" w:color="auto"/>
              <w:left w:val="single" w:sz="4" w:space="0" w:color="auto"/>
              <w:bottom w:val="single" w:sz="4" w:space="0" w:color="auto"/>
              <w:right w:val="single" w:sz="4" w:space="0" w:color="auto"/>
            </w:tcBorders>
            <w:vAlign w:val="center"/>
          </w:tcPr>
          <w:p w14:paraId="492E4CC5" w14:textId="576D4192"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lang w:val="ru-RU"/>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10440766" w14:textId="6C8614E3"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lang w:val="hy-AM"/>
              </w:rPr>
              <w:t>50</w:t>
            </w:r>
          </w:p>
        </w:tc>
        <w:tc>
          <w:tcPr>
            <w:tcW w:w="1701" w:type="dxa"/>
            <w:tcBorders>
              <w:top w:val="single" w:sz="4" w:space="0" w:color="auto"/>
              <w:left w:val="single" w:sz="4" w:space="0" w:color="auto"/>
              <w:bottom w:val="single" w:sz="4" w:space="0" w:color="auto"/>
              <w:right w:val="single" w:sz="4" w:space="0" w:color="auto"/>
            </w:tcBorders>
            <w:vAlign w:val="center"/>
          </w:tcPr>
          <w:p w14:paraId="1CDC81C3" w14:textId="146C5368" w:rsidR="00B42E45" w:rsidRPr="00B02234" w:rsidRDefault="00B42E45" w:rsidP="00B42E45">
            <w:pPr>
              <w:rPr>
                <w:rFonts w:ascii="GHEA Grapalat" w:hAnsi="GHEA Grapalat"/>
                <w:sz w:val="18"/>
                <w:szCs w:val="18"/>
                <w:lang w:val="hy-AM"/>
              </w:rPr>
            </w:pPr>
            <w:r w:rsidRPr="00CF2697">
              <w:rPr>
                <w:rFonts w:ascii="GHEA Grapalat" w:hAnsi="GHEA Grapalat"/>
                <w:sz w:val="18"/>
                <w:szCs w:val="18"/>
              </w:rPr>
              <w:t>Մինչև 25.12.2026թ</w:t>
            </w:r>
          </w:p>
        </w:tc>
      </w:tr>
      <w:tr w:rsidR="00B42E45" w:rsidRPr="00932392" w14:paraId="7C457314" w14:textId="77777777" w:rsidTr="008A5A91">
        <w:trPr>
          <w:trHeight w:val="176"/>
        </w:trPr>
        <w:tc>
          <w:tcPr>
            <w:tcW w:w="710" w:type="dxa"/>
            <w:tcBorders>
              <w:top w:val="single" w:sz="4" w:space="0" w:color="auto"/>
              <w:left w:val="single" w:sz="4" w:space="0" w:color="auto"/>
              <w:bottom w:val="single" w:sz="4" w:space="0" w:color="auto"/>
              <w:right w:val="single" w:sz="4" w:space="0" w:color="auto"/>
            </w:tcBorders>
            <w:vAlign w:val="center"/>
          </w:tcPr>
          <w:p w14:paraId="6A548512" w14:textId="490DB697" w:rsidR="00B42E45" w:rsidRPr="00B42E45" w:rsidRDefault="00B42E45" w:rsidP="00B42E45">
            <w:pPr>
              <w:jc w:val="both"/>
              <w:rPr>
                <w:rFonts w:ascii="GHEA Grapalat" w:hAnsi="GHEA Grapalat" w:cs="Arial LatArm"/>
              </w:rPr>
            </w:pPr>
            <w:r w:rsidRPr="00B42E45">
              <w:rPr>
                <w:rFonts w:ascii="GHEA Grapalat" w:hAnsi="GHEA Grapalat" w:cs="Arial LatArm"/>
              </w:rPr>
              <w:t>24</w:t>
            </w:r>
          </w:p>
        </w:tc>
        <w:tc>
          <w:tcPr>
            <w:tcW w:w="1246" w:type="dxa"/>
            <w:tcBorders>
              <w:top w:val="single" w:sz="4" w:space="0" w:color="auto"/>
              <w:left w:val="single" w:sz="4" w:space="0" w:color="auto"/>
              <w:bottom w:val="single" w:sz="4" w:space="0" w:color="auto"/>
              <w:right w:val="single" w:sz="4" w:space="0" w:color="auto"/>
            </w:tcBorders>
            <w:vAlign w:val="center"/>
          </w:tcPr>
          <w:p w14:paraId="478201A5" w14:textId="7F8DDEBD" w:rsidR="00B42E45" w:rsidRPr="00B42E45" w:rsidRDefault="00B42E45" w:rsidP="00B42E45">
            <w:pPr>
              <w:jc w:val="both"/>
              <w:rPr>
                <w:rFonts w:ascii="GHEA Grapalat" w:hAnsi="GHEA Grapalat"/>
                <w:sz w:val="16"/>
                <w:szCs w:val="16"/>
                <w:lang w:val="hy-AM"/>
              </w:rPr>
            </w:pPr>
            <w:r w:rsidRPr="00B42E45">
              <w:rPr>
                <w:rFonts w:ascii="GHEA Grapalat" w:hAnsi="GHEA Grapalat"/>
                <w:sz w:val="16"/>
                <w:szCs w:val="16"/>
                <w:lang w:val="pt-BR"/>
              </w:rPr>
              <w:t>33141194/</w:t>
            </w:r>
            <w:r w:rsidRPr="00B42E45">
              <w:rPr>
                <w:rFonts w:ascii="GHEA Grapalat" w:hAnsi="GHEA Grapalat"/>
                <w:sz w:val="16"/>
                <w:szCs w:val="16"/>
                <w:lang w:val="hy-AM"/>
              </w:rPr>
              <w:t>1</w:t>
            </w:r>
          </w:p>
        </w:tc>
        <w:tc>
          <w:tcPr>
            <w:tcW w:w="2250" w:type="dxa"/>
            <w:tcBorders>
              <w:top w:val="single" w:sz="4" w:space="0" w:color="auto"/>
              <w:left w:val="single" w:sz="4" w:space="0" w:color="auto"/>
              <w:bottom w:val="single" w:sz="4" w:space="0" w:color="auto"/>
              <w:right w:val="single" w:sz="4" w:space="0" w:color="auto"/>
            </w:tcBorders>
            <w:vAlign w:val="center"/>
          </w:tcPr>
          <w:p w14:paraId="6185E551" w14:textId="207AE9E6" w:rsidR="00B42E45" w:rsidRPr="00B42E45" w:rsidRDefault="00B42E45" w:rsidP="00B42E45">
            <w:pPr>
              <w:jc w:val="both"/>
              <w:rPr>
                <w:rFonts w:ascii="GHEA Grapalat" w:hAnsi="GHEA Grapalat"/>
                <w:sz w:val="20"/>
                <w:szCs w:val="20"/>
              </w:rPr>
            </w:pPr>
            <w:r w:rsidRPr="00B42E45">
              <w:rPr>
                <w:rFonts w:ascii="GHEA Grapalat" w:hAnsi="GHEA Grapalat" w:cs="Sylfaen"/>
                <w:sz w:val="20"/>
                <w:szCs w:val="20"/>
              </w:rPr>
              <w:t>Ատամնալիցքի նյութեր</w:t>
            </w:r>
          </w:p>
        </w:tc>
        <w:tc>
          <w:tcPr>
            <w:tcW w:w="1237" w:type="dxa"/>
            <w:tcBorders>
              <w:top w:val="single" w:sz="4" w:space="0" w:color="auto"/>
              <w:left w:val="single" w:sz="4" w:space="0" w:color="auto"/>
              <w:bottom w:val="single" w:sz="4" w:space="0" w:color="auto"/>
              <w:right w:val="single" w:sz="4" w:space="0" w:color="auto"/>
            </w:tcBorders>
            <w:vAlign w:val="center"/>
          </w:tcPr>
          <w:p w14:paraId="68BB2E1D"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FE4F8A2" w14:textId="7E5098EB" w:rsidR="00B42E45" w:rsidRPr="00B02234" w:rsidRDefault="00B42E45" w:rsidP="00B42E45">
            <w:pPr>
              <w:jc w:val="both"/>
              <w:rPr>
                <w:rFonts w:ascii="GHEA Grapalat" w:hAnsi="GHEA Grapalat" w:cs="Calibri"/>
                <w:sz w:val="20"/>
                <w:szCs w:val="20"/>
                <w:lang w:val="hy-AM"/>
              </w:rPr>
            </w:pPr>
            <w:r w:rsidRPr="00CF2697">
              <w:rPr>
                <w:rFonts w:ascii="GHEA Grapalat" w:hAnsi="GHEA Grapalat"/>
                <w:sz w:val="20"/>
                <w:szCs w:val="20"/>
                <w:lang w:val="es-ES"/>
              </w:rPr>
              <w:t>Պլոմբանյութ լուսային &lt;&lt;Արաբեսկ&gt;&gt; 28գ կամ համարժեք: Բաղկացած է 7*4գր ներարկիչներից (A1,A2,A3,A3.5,B2,B3,I) գույներից, 4մլ սոլոբոնդից,5մլ թթվային մածուկից: Լուսակարծրացող, ունիվերսալ պլոմբանյութ միկրոհիբրիդ համակարգով:</w:t>
            </w:r>
          </w:p>
        </w:tc>
        <w:tc>
          <w:tcPr>
            <w:tcW w:w="990" w:type="dxa"/>
            <w:tcBorders>
              <w:top w:val="single" w:sz="4" w:space="0" w:color="auto"/>
              <w:left w:val="single" w:sz="4" w:space="0" w:color="auto"/>
              <w:bottom w:val="single" w:sz="4" w:space="0" w:color="auto"/>
              <w:right w:val="single" w:sz="4" w:space="0" w:color="auto"/>
            </w:tcBorders>
            <w:vAlign w:val="center"/>
          </w:tcPr>
          <w:p w14:paraId="3E23407C" w14:textId="39502C26" w:rsidR="00B42E45" w:rsidRPr="00B02234" w:rsidRDefault="00B42E45" w:rsidP="00B42E45">
            <w:pPr>
              <w:jc w:val="center"/>
              <w:rPr>
                <w:rFonts w:ascii="GHEA Grapalat" w:hAnsi="GHEA Grapalat" w:cs="Arial"/>
                <w:sz w:val="18"/>
                <w:szCs w:val="18"/>
                <w:lang w:val="hy-AM"/>
              </w:rPr>
            </w:pPr>
            <w:r w:rsidRPr="00CF2697">
              <w:rPr>
                <w:rFonts w:ascii="GHEA Grapalat" w:hAnsi="GHEA Grapalat" w:cs="Arial"/>
                <w:sz w:val="18"/>
                <w:szCs w:val="18"/>
                <w:lang w:val="pt-BR"/>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696DA298" w14:textId="0ABF1F29"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2E03A159" w14:textId="4A7522A6"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C519E09" w14:textId="156232D8"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8</w:t>
            </w:r>
          </w:p>
        </w:tc>
        <w:tc>
          <w:tcPr>
            <w:tcW w:w="1130" w:type="dxa"/>
            <w:tcBorders>
              <w:top w:val="single" w:sz="4" w:space="0" w:color="auto"/>
              <w:left w:val="single" w:sz="4" w:space="0" w:color="auto"/>
              <w:bottom w:val="single" w:sz="4" w:space="0" w:color="auto"/>
              <w:right w:val="single" w:sz="4" w:space="0" w:color="auto"/>
            </w:tcBorders>
            <w:vAlign w:val="center"/>
          </w:tcPr>
          <w:p w14:paraId="42289CC8" w14:textId="41C90835"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B137282" w14:textId="117F7165"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color w:val="000000"/>
                <w:sz w:val="18"/>
                <w:szCs w:val="18"/>
              </w:rPr>
              <w:t>8</w:t>
            </w:r>
          </w:p>
        </w:tc>
        <w:tc>
          <w:tcPr>
            <w:tcW w:w="1701" w:type="dxa"/>
            <w:tcBorders>
              <w:top w:val="single" w:sz="4" w:space="0" w:color="auto"/>
              <w:left w:val="single" w:sz="4" w:space="0" w:color="auto"/>
              <w:bottom w:val="single" w:sz="4" w:space="0" w:color="auto"/>
              <w:right w:val="single" w:sz="4" w:space="0" w:color="auto"/>
            </w:tcBorders>
            <w:vAlign w:val="center"/>
          </w:tcPr>
          <w:p w14:paraId="241CB481" w14:textId="385F7B12" w:rsidR="00B42E45" w:rsidRPr="00B02234" w:rsidRDefault="00B42E45" w:rsidP="00B42E45">
            <w:pPr>
              <w:rPr>
                <w:rFonts w:ascii="GHEA Grapalat" w:hAnsi="GHEA Grapalat"/>
                <w:sz w:val="18"/>
                <w:szCs w:val="18"/>
                <w:lang w:val="pt-BR"/>
              </w:rPr>
            </w:pPr>
            <w:r w:rsidRPr="00CF2697">
              <w:rPr>
                <w:rFonts w:ascii="GHEA Grapalat" w:hAnsi="GHEA Grapalat"/>
                <w:sz w:val="18"/>
                <w:szCs w:val="18"/>
              </w:rPr>
              <w:t>Մինչև 25.12.2026թ</w:t>
            </w:r>
          </w:p>
        </w:tc>
      </w:tr>
      <w:tr w:rsidR="00B42E45" w:rsidRPr="00932392" w14:paraId="1D7675BF" w14:textId="77777777" w:rsidTr="008A5A91">
        <w:trPr>
          <w:trHeight w:val="50"/>
        </w:trPr>
        <w:tc>
          <w:tcPr>
            <w:tcW w:w="710" w:type="dxa"/>
            <w:tcBorders>
              <w:top w:val="single" w:sz="4" w:space="0" w:color="auto"/>
              <w:left w:val="single" w:sz="4" w:space="0" w:color="auto"/>
              <w:bottom w:val="single" w:sz="4" w:space="0" w:color="auto"/>
              <w:right w:val="single" w:sz="4" w:space="0" w:color="auto"/>
            </w:tcBorders>
            <w:vAlign w:val="center"/>
          </w:tcPr>
          <w:p w14:paraId="0F5CCBA4" w14:textId="148B1861" w:rsidR="00B42E45" w:rsidRPr="00B42E45" w:rsidRDefault="00B42E45" w:rsidP="00B42E45">
            <w:pPr>
              <w:jc w:val="both"/>
              <w:rPr>
                <w:rFonts w:ascii="GHEA Grapalat" w:hAnsi="GHEA Grapalat" w:cs="Arial LatArm"/>
                <w:lang w:val="pt-BR"/>
              </w:rPr>
            </w:pPr>
            <w:r w:rsidRPr="00B42E45">
              <w:rPr>
                <w:rFonts w:ascii="GHEA Grapalat" w:hAnsi="GHEA Grapalat" w:cs="Arial LatArm"/>
              </w:rPr>
              <w:t>25</w:t>
            </w:r>
          </w:p>
        </w:tc>
        <w:tc>
          <w:tcPr>
            <w:tcW w:w="1246" w:type="dxa"/>
            <w:tcBorders>
              <w:top w:val="single" w:sz="4" w:space="0" w:color="auto"/>
              <w:left w:val="single" w:sz="4" w:space="0" w:color="auto"/>
              <w:bottom w:val="single" w:sz="4" w:space="0" w:color="auto"/>
              <w:right w:val="single" w:sz="4" w:space="0" w:color="auto"/>
            </w:tcBorders>
            <w:vAlign w:val="center"/>
          </w:tcPr>
          <w:p w14:paraId="75FD1257" w14:textId="3B233839" w:rsidR="00B42E45" w:rsidRPr="00B42E45" w:rsidRDefault="00B42E45" w:rsidP="00B42E45">
            <w:pPr>
              <w:jc w:val="both"/>
              <w:rPr>
                <w:rFonts w:ascii="GHEA Grapalat" w:hAnsi="GHEA Grapalat"/>
                <w:sz w:val="16"/>
                <w:szCs w:val="16"/>
                <w:lang w:val="pt-BR"/>
              </w:rPr>
            </w:pPr>
            <w:r w:rsidRPr="00B42E45">
              <w:rPr>
                <w:rFonts w:ascii="GHEA Grapalat" w:hAnsi="GHEA Grapalat"/>
                <w:sz w:val="16"/>
                <w:szCs w:val="16"/>
                <w:lang w:val="ru-RU"/>
              </w:rPr>
              <w:t>33611420/</w:t>
            </w:r>
            <w:r w:rsidRPr="00B42E45">
              <w:rPr>
                <w:rFonts w:ascii="GHEA Grapalat" w:hAnsi="GHEA Grapalat"/>
                <w:sz w:val="16"/>
                <w:szCs w:val="16"/>
                <w:lang w:val="hy-AM"/>
              </w:rPr>
              <w:t>1</w:t>
            </w:r>
          </w:p>
        </w:tc>
        <w:tc>
          <w:tcPr>
            <w:tcW w:w="2250" w:type="dxa"/>
            <w:tcBorders>
              <w:top w:val="single" w:sz="4" w:space="0" w:color="auto"/>
              <w:left w:val="single" w:sz="4" w:space="0" w:color="auto"/>
              <w:bottom w:val="single" w:sz="4" w:space="0" w:color="auto"/>
              <w:right w:val="single" w:sz="4" w:space="0" w:color="auto"/>
            </w:tcBorders>
            <w:vAlign w:val="center"/>
          </w:tcPr>
          <w:p w14:paraId="08B5838D" w14:textId="55763BC3" w:rsidR="00B42E45" w:rsidRPr="00B42E45" w:rsidRDefault="00B42E45" w:rsidP="00B42E45">
            <w:pPr>
              <w:jc w:val="both"/>
              <w:rPr>
                <w:rFonts w:ascii="GHEA Grapalat" w:hAnsi="GHEA Grapalat" w:cs="Arial"/>
                <w:sz w:val="20"/>
                <w:szCs w:val="20"/>
              </w:rPr>
            </w:pPr>
            <w:r w:rsidRPr="00B42E45">
              <w:rPr>
                <w:rFonts w:ascii="GHEA Grapalat" w:hAnsi="GHEA Grapalat" w:cs="Sylfaen"/>
                <w:sz w:val="20"/>
                <w:szCs w:val="20"/>
                <w:lang w:val="ru-RU"/>
              </w:rPr>
              <w:t>կալցիումի</w:t>
            </w:r>
            <w:r w:rsidRPr="00B42E45">
              <w:rPr>
                <w:rFonts w:ascii="GHEA Grapalat" w:hAnsi="GHEA Grapalat"/>
                <w:sz w:val="20"/>
                <w:szCs w:val="20"/>
                <w:lang w:val="ru-RU"/>
              </w:rPr>
              <w:t xml:space="preserve"> </w:t>
            </w:r>
            <w:r w:rsidRPr="00B42E45">
              <w:rPr>
                <w:rFonts w:ascii="GHEA Grapalat" w:hAnsi="GHEA Grapalat" w:cs="Sylfaen"/>
                <w:sz w:val="20"/>
                <w:szCs w:val="20"/>
                <w:lang w:val="ru-RU"/>
              </w:rPr>
              <w:t>գլյուկոնատ</w:t>
            </w:r>
            <w:r w:rsidRPr="00B42E45">
              <w:rPr>
                <w:rFonts w:ascii="GHEA Grapalat" w:hAnsi="GHEA Grapalat"/>
                <w:sz w:val="20"/>
                <w:szCs w:val="20"/>
                <w:lang w:val="ru-RU"/>
              </w:rPr>
              <w:t xml:space="preserve"> a12aa03, d11ax03</w:t>
            </w:r>
          </w:p>
        </w:tc>
        <w:tc>
          <w:tcPr>
            <w:tcW w:w="1237" w:type="dxa"/>
            <w:tcBorders>
              <w:top w:val="single" w:sz="4" w:space="0" w:color="auto"/>
              <w:left w:val="single" w:sz="4" w:space="0" w:color="auto"/>
              <w:bottom w:val="single" w:sz="4" w:space="0" w:color="auto"/>
              <w:right w:val="single" w:sz="4" w:space="0" w:color="auto"/>
            </w:tcBorders>
            <w:vAlign w:val="center"/>
          </w:tcPr>
          <w:p w14:paraId="36847A16" w14:textId="77777777" w:rsidR="00B42E45" w:rsidRPr="00B02234" w:rsidRDefault="00B42E45" w:rsidP="00B42E45">
            <w:pPr>
              <w:jc w:val="center"/>
              <w:rPr>
                <w:rFonts w:ascii="GHEA Grapalat" w:hAnsi="GHEA Grapalat"/>
                <w:sz w:val="20"/>
                <w:szCs w:val="20"/>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34C6ADF" w14:textId="36EF8B3C" w:rsidR="00B42E45" w:rsidRPr="00B02234" w:rsidRDefault="00B42E45" w:rsidP="00B42E45">
            <w:pPr>
              <w:jc w:val="both"/>
              <w:rPr>
                <w:rFonts w:ascii="GHEA Grapalat" w:hAnsi="GHEA Grapalat" w:cs="Sylfaen"/>
                <w:sz w:val="20"/>
                <w:szCs w:val="20"/>
                <w:lang w:val="es-ES"/>
              </w:rPr>
            </w:pPr>
            <w:r w:rsidRPr="00CF2697">
              <w:rPr>
                <w:rFonts w:ascii="GHEA Grapalat" w:hAnsi="GHEA Grapalat" w:cs="Calibri"/>
                <w:sz w:val="20"/>
                <w:szCs w:val="20"/>
                <w:lang w:val="ru-RU"/>
              </w:rPr>
              <w:t>Կալցիումի</w:t>
            </w:r>
            <w:r w:rsidRPr="00CF2697">
              <w:rPr>
                <w:rFonts w:ascii="GHEA Grapalat" w:hAnsi="GHEA Grapalat" w:cs="Calibri"/>
                <w:sz w:val="20"/>
                <w:szCs w:val="20"/>
                <w:lang w:val="pt-BR"/>
              </w:rPr>
              <w:t xml:space="preserve"> </w:t>
            </w:r>
            <w:r w:rsidRPr="00CF2697">
              <w:rPr>
                <w:rFonts w:ascii="GHEA Grapalat" w:hAnsi="GHEA Grapalat" w:cs="Calibri"/>
                <w:sz w:val="20"/>
                <w:szCs w:val="20"/>
                <w:lang w:val="ru-RU"/>
              </w:rPr>
              <w:t>գլյուկոնատ</w:t>
            </w:r>
            <w:r w:rsidRPr="00CF2697">
              <w:rPr>
                <w:rFonts w:ascii="GHEA Grapalat" w:hAnsi="GHEA Grapalat" w:cs="Calibri"/>
                <w:sz w:val="20"/>
                <w:szCs w:val="20"/>
                <w:lang w:val="pt-BR"/>
              </w:rPr>
              <w:t xml:space="preserve">, </w:t>
            </w:r>
            <w:r w:rsidRPr="00CF2697">
              <w:rPr>
                <w:rFonts w:ascii="GHEA Grapalat" w:hAnsi="GHEA Grapalat" w:cs="Calibri"/>
                <w:sz w:val="20"/>
                <w:szCs w:val="20"/>
                <w:lang w:val="ru-RU"/>
              </w:rPr>
              <w:t>դեղաձևը</w:t>
            </w:r>
            <w:r w:rsidRPr="00CF2697">
              <w:rPr>
                <w:rFonts w:ascii="GHEA Grapalat" w:hAnsi="GHEA Grapalat" w:cs="Calibri"/>
                <w:sz w:val="20"/>
                <w:szCs w:val="20"/>
                <w:lang w:val="pt-BR"/>
              </w:rPr>
              <w:t xml:space="preserve">. </w:t>
            </w:r>
            <w:r w:rsidRPr="00CF2697">
              <w:rPr>
                <w:rFonts w:ascii="GHEA Grapalat" w:hAnsi="GHEA Grapalat" w:cs="Calibri"/>
                <w:sz w:val="20"/>
                <w:szCs w:val="20"/>
                <w:lang w:val="ru-RU"/>
              </w:rPr>
              <w:t>դեղահատեր</w:t>
            </w:r>
            <w:r w:rsidRPr="00CF2697">
              <w:rPr>
                <w:rFonts w:ascii="GHEA Grapalat" w:hAnsi="GHEA Grapalat" w:cs="Calibri"/>
                <w:sz w:val="20"/>
                <w:szCs w:val="20"/>
                <w:lang w:val="pt-BR"/>
              </w:rPr>
              <w:t xml:space="preserve">, </w:t>
            </w:r>
            <w:r w:rsidRPr="00CF2697">
              <w:rPr>
                <w:rFonts w:ascii="GHEA Grapalat" w:hAnsi="GHEA Grapalat" w:cs="Calibri"/>
                <w:sz w:val="20"/>
                <w:szCs w:val="20"/>
                <w:lang w:val="ru-RU"/>
              </w:rPr>
              <w:t>դեղաչափը</w:t>
            </w:r>
            <w:r w:rsidRPr="00CF2697">
              <w:rPr>
                <w:rFonts w:ascii="GHEA Grapalat" w:hAnsi="GHEA Grapalat" w:cs="Calibri"/>
                <w:sz w:val="20"/>
                <w:szCs w:val="20"/>
                <w:lang w:val="pt-BR"/>
              </w:rPr>
              <w:t xml:space="preserve">. </w:t>
            </w:r>
            <w:r w:rsidRPr="00CF2697">
              <w:rPr>
                <w:rFonts w:ascii="GHEA Grapalat" w:hAnsi="GHEA Grapalat" w:cs="Calibri"/>
                <w:sz w:val="20"/>
                <w:szCs w:val="20"/>
                <w:lang w:val="ru-RU"/>
              </w:rPr>
              <w:t>500մգ</w:t>
            </w:r>
          </w:p>
        </w:tc>
        <w:tc>
          <w:tcPr>
            <w:tcW w:w="990" w:type="dxa"/>
            <w:tcBorders>
              <w:top w:val="single" w:sz="4" w:space="0" w:color="auto"/>
              <w:left w:val="single" w:sz="4" w:space="0" w:color="auto"/>
              <w:bottom w:val="single" w:sz="4" w:space="0" w:color="auto"/>
              <w:right w:val="single" w:sz="4" w:space="0" w:color="auto"/>
            </w:tcBorders>
            <w:vAlign w:val="center"/>
          </w:tcPr>
          <w:p w14:paraId="75ACAE6C" w14:textId="5E055BAA" w:rsidR="00B42E45" w:rsidRPr="00B02234" w:rsidRDefault="00B42E45" w:rsidP="00B42E45">
            <w:pPr>
              <w:rPr>
                <w:rFonts w:ascii="GHEA Grapalat" w:hAnsi="GHEA Grapalat" w:cs="Arial"/>
                <w:sz w:val="18"/>
                <w:szCs w:val="18"/>
                <w:lang w:val="hy-AM"/>
              </w:rPr>
            </w:pPr>
            <w:r w:rsidRPr="00CF2697">
              <w:rPr>
                <w:rFonts w:ascii="GHEA Grapalat" w:hAnsi="GHEA Grapalat" w:cs="Arial"/>
                <w:sz w:val="18"/>
                <w:szCs w:val="18"/>
                <w:lang w:val="pt-BR"/>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7CAC5506" w14:textId="6AC47CDA"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A46C7AE" w14:textId="611B2E1A"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8674BD6" w14:textId="42336239"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400</w:t>
            </w:r>
          </w:p>
        </w:tc>
        <w:tc>
          <w:tcPr>
            <w:tcW w:w="1130" w:type="dxa"/>
            <w:tcBorders>
              <w:top w:val="single" w:sz="4" w:space="0" w:color="auto"/>
              <w:left w:val="single" w:sz="4" w:space="0" w:color="auto"/>
              <w:bottom w:val="single" w:sz="4" w:space="0" w:color="auto"/>
              <w:right w:val="single" w:sz="4" w:space="0" w:color="auto"/>
            </w:tcBorders>
            <w:vAlign w:val="center"/>
          </w:tcPr>
          <w:p w14:paraId="7DD4FA53" w14:textId="277F4660"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E943B16" w14:textId="31F00765"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color w:val="000000"/>
                <w:sz w:val="18"/>
                <w:szCs w:val="18"/>
              </w:rPr>
              <w:t>400</w:t>
            </w:r>
          </w:p>
        </w:tc>
        <w:tc>
          <w:tcPr>
            <w:tcW w:w="1701" w:type="dxa"/>
            <w:tcBorders>
              <w:top w:val="single" w:sz="4" w:space="0" w:color="auto"/>
              <w:left w:val="single" w:sz="4" w:space="0" w:color="auto"/>
              <w:bottom w:val="single" w:sz="4" w:space="0" w:color="auto"/>
              <w:right w:val="single" w:sz="4" w:space="0" w:color="auto"/>
            </w:tcBorders>
            <w:vAlign w:val="center"/>
          </w:tcPr>
          <w:p w14:paraId="47AB9B6D" w14:textId="3F59FDD2" w:rsidR="00B42E45" w:rsidRPr="00B02234" w:rsidRDefault="00B42E45" w:rsidP="00B42E45">
            <w:pPr>
              <w:jc w:val="center"/>
              <w:rPr>
                <w:rFonts w:ascii="GHEA Grapalat" w:hAnsi="GHEA Grapalat"/>
                <w:sz w:val="16"/>
                <w:szCs w:val="16"/>
                <w:lang w:val="pt-BR"/>
              </w:rPr>
            </w:pPr>
            <w:r w:rsidRPr="00CF2697">
              <w:rPr>
                <w:rFonts w:ascii="GHEA Grapalat" w:hAnsi="GHEA Grapalat"/>
                <w:sz w:val="18"/>
                <w:szCs w:val="18"/>
              </w:rPr>
              <w:t>Մինչև 25.12.2026թ</w:t>
            </w:r>
          </w:p>
        </w:tc>
      </w:tr>
      <w:tr w:rsidR="00B42E45" w:rsidRPr="00932392" w14:paraId="1F50A894"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648FEF5C" w14:textId="245E7544" w:rsidR="00B42E45" w:rsidRPr="00B42E45" w:rsidRDefault="00B42E45" w:rsidP="00B42E45">
            <w:pPr>
              <w:jc w:val="both"/>
              <w:rPr>
                <w:rFonts w:ascii="GHEA Grapalat" w:hAnsi="GHEA Grapalat" w:cs="Arial LatArm"/>
                <w:lang w:val="pt-BR"/>
              </w:rPr>
            </w:pPr>
            <w:r w:rsidRPr="00B42E45">
              <w:rPr>
                <w:rFonts w:ascii="GHEA Grapalat" w:hAnsi="GHEA Grapalat" w:cs="Arial LatArm"/>
              </w:rPr>
              <w:t>26</w:t>
            </w:r>
          </w:p>
        </w:tc>
        <w:tc>
          <w:tcPr>
            <w:tcW w:w="1246" w:type="dxa"/>
            <w:tcBorders>
              <w:top w:val="single" w:sz="4" w:space="0" w:color="auto"/>
              <w:left w:val="single" w:sz="4" w:space="0" w:color="auto"/>
              <w:bottom w:val="single" w:sz="4" w:space="0" w:color="auto"/>
              <w:right w:val="single" w:sz="4" w:space="0" w:color="auto"/>
            </w:tcBorders>
            <w:vAlign w:val="center"/>
          </w:tcPr>
          <w:p w14:paraId="00DE8780" w14:textId="731CC9F3" w:rsidR="00B42E45" w:rsidRPr="00B42E45" w:rsidRDefault="00B42E45" w:rsidP="00B42E45">
            <w:pPr>
              <w:jc w:val="both"/>
              <w:rPr>
                <w:rFonts w:ascii="GHEA Grapalat" w:hAnsi="GHEA Grapalat"/>
                <w:sz w:val="16"/>
                <w:szCs w:val="16"/>
                <w:lang w:val="pt-BR"/>
              </w:rPr>
            </w:pPr>
            <w:r w:rsidRPr="00B42E45">
              <w:rPr>
                <w:rFonts w:ascii="GHEA Grapalat" w:hAnsi="GHEA Grapalat"/>
                <w:sz w:val="16"/>
                <w:szCs w:val="16"/>
                <w:lang w:val="hy-AM"/>
              </w:rPr>
              <w:t>33631140/1</w:t>
            </w:r>
          </w:p>
        </w:tc>
        <w:tc>
          <w:tcPr>
            <w:tcW w:w="2250" w:type="dxa"/>
            <w:tcBorders>
              <w:top w:val="single" w:sz="4" w:space="0" w:color="auto"/>
              <w:left w:val="single" w:sz="4" w:space="0" w:color="auto"/>
              <w:bottom w:val="single" w:sz="4" w:space="0" w:color="auto"/>
              <w:right w:val="single" w:sz="4" w:space="0" w:color="auto"/>
            </w:tcBorders>
            <w:vAlign w:val="center"/>
          </w:tcPr>
          <w:p w14:paraId="7400DC44" w14:textId="6A96F5CF" w:rsidR="00B42E45" w:rsidRPr="00B42E45" w:rsidRDefault="00B42E45" w:rsidP="00B42E45">
            <w:pPr>
              <w:jc w:val="both"/>
              <w:rPr>
                <w:rFonts w:ascii="GHEA Grapalat" w:hAnsi="GHEA Grapalat"/>
                <w:sz w:val="20"/>
                <w:szCs w:val="20"/>
                <w:lang w:val="pt-BR"/>
              </w:rPr>
            </w:pPr>
            <w:r w:rsidRPr="00B42E45">
              <w:rPr>
                <w:rFonts w:ascii="GHEA Grapalat" w:hAnsi="GHEA Grapalat"/>
                <w:sz w:val="20"/>
                <w:szCs w:val="20"/>
                <w:lang w:val="hy-AM"/>
              </w:rPr>
              <w:t xml:space="preserve">Սալիցիլաթթու </w:t>
            </w:r>
            <w:r w:rsidRPr="00B42E45">
              <w:rPr>
                <w:rFonts w:ascii="GHEA Grapalat" w:hAnsi="GHEA Grapalat"/>
                <w:sz w:val="20"/>
                <w:szCs w:val="20"/>
              </w:rPr>
              <w:t>d01ae12, s01bc08</w:t>
            </w:r>
          </w:p>
        </w:tc>
        <w:tc>
          <w:tcPr>
            <w:tcW w:w="1237" w:type="dxa"/>
            <w:tcBorders>
              <w:top w:val="single" w:sz="4" w:space="0" w:color="auto"/>
              <w:left w:val="single" w:sz="4" w:space="0" w:color="auto"/>
              <w:bottom w:val="single" w:sz="4" w:space="0" w:color="auto"/>
              <w:right w:val="single" w:sz="4" w:space="0" w:color="auto"/>
            </w:tcBorders>
            <w:vAlign w:val="center"/>
          </w:tcPr>
          <w:p w14:paraId="600F0155" w14:textId="77777777" w:rsidR="00B42E45" w:rsidRPr="00B02234" w:rsidRDefault="00B42E45" w:rsidP="00B42E45">
            <w:pPr>
              <w:jc w:val="center"/>
              <w:rPr>
                <w:rFonts w:ascii="GHEA Grapalat" w:hAnsi="GHEA Grapalat"/>
                <w:sz w:val="20"/>
                <w:szCs w:val="20"/>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AB2FD29" w14:textId="56F5B486" w:rsidR="00B42E45" w:rsidRPr="00B02234" w:rsidRDefault="00B42E45" w:rsidP="00B42E45">
            <w:pPr>
              <w:jc w:val="both"/>
              <w:rPr>
                <w:rFonts w:ascii="GHEA Grapalat" w:hAnsi="GHEA Grapalat"/>
                <w:sz w:val="20"/>
                <w:szCs w:val="20"/>
                <w:lang w:val="es-ES"/>
              </w:rPr>
            </w:pPr>
            <w:r w:rsidRPr="00CF2697">
              <w:rPr>
                <w:rFonts w:ascii="GHEA Grapalat" w:hAnsi="GHEA Grapalat"/>
                <w:sz w:val="20"/>
                <w:szCs w:val="20"/>
                <w:lang w:val="es-ES"/>
              </w:rPr>
              <w:t>Սալիցիլաթթու</w:t>
            </w:r>
            <w:r w:rsidRPr="00CF2697">
              <w:rPr>
                <w:rFonts w:ascii="Cambria Math" w:hAnsi="Cambria Math" w:cs="Cambria Math"/>
                <w:sz w:val="20"/>
                <w:szCs w:val="20"/>
                <w:lang w:val="es-ES"/>
              </w:rPr>
              <w:t>․</w:t>
            </w:r>
            <w:r w:rsidRPr="00CF2697">
              <w:rPr>
                <w:rFonts w:ascii="GHEA Grapalat" w:hAnsi="GHEA Grapalat"/>
                <w:sz w:val="20"/>
                <w:szCs w:val="20"/>
                <w:lang w:val="es-ES"/>
              </w:rPr>
              <w:t xml:space="preserve"> դեղաձևը. օճառ հեղուկ, դեղաչափը. 20մգ/մլ; 100մլ</w:t>
            </w:r>
          </w:p>
        </w:tc>
        <w:tc>
          <w:tcPr>
            <w:tcW w:w="990" w:type="dxa"/>
            <w:tcBorders>
              <w:top w:val="single" w:sz="4" w:space="0" w:color="auto"/>
              <w:left w:val="single" w:sz="4" w:space="0" w:color="auto"/>
              <w:bottom w:val="single" w:sz="4" w:space="0" w:color="auto"/>
              <w:right w:val="single" w:sz="4" w:space="0" w:color="auto"/>
            </w:tcBorders>
            <w:vAlign w:val="center"/>
          </w:tcPr>
          <w:p w14:paraId="7FA6DB38" w14:textId="54FCAA2C" w:rsidR="00B42E45" w:rsidRPr="00B02234" w:rsidRDefault="00B42E45" w:rsidP="00B42E45">
            <w:pPr>
              <w:rPr>
                <w:rFonts w:ascii="GHEA Grapalat" w:hAnsi="GHEA Grapalat" w:cs="Arial"/>
                <w:sz w:val="18"/>
                <w:szCs w:val="18"/>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3F34DE91" w14:textId="24EA4F39"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6A4B37D1" w14:textId="0EF69622"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2A93047" w14:textId="7D7AC1A9"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rPr>
              <w:t>11</w:t>
            </w:r>
          </w:p>
        </w:tc>
        <w:tc>
          <w:tcPr>
            <w:tcW w:w="1130" w:type="dxa"/>
            <w:tcBorders>
              <w:top w:val="single" w:sz="4" w:space="0" w:color="auto"/>
              <w:left w:val="single" w:sz="4" w:space="0" w:color="auto"/>
              <w:bottom w:val="single" w:sz="4" w:space="0" w:color="auto"/>
              <w:right w:val="single" w:sz="4" w:space="0" w:color="auto"/>
            </w:tcBorders>
            <w:vAlign w:val="center"/>
          </w:tcPr>
          <w:p w14:paraId="0FAE0E74" w14:textId="4A1B938A" w:rsidR="00B42E45" w:rsidRPr="00B02234" w:rsidRDefault="00B42E45" w:rsidP="00B42E45">
            <w:pPr>
              <w:jc w:val="center"/>
              <w:rPr>
                <w:rFonts w:ascii="GHEA Grapalat" w:hAnsi="GHEA Grapalat"/>
                <w:sz w:val="18"/>
                <w:szCs w:val="18"/>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36D38E1" w14:textId="2A04A7B5"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rPr>
              <w:t>11</w:t>
            </w:r>
          </w:p>
        </w:tc>
        <w:tc>
          <w:tcPr>
            <w:tcW w:w="1701" w:type="dxa"/>
            <w:tcBorders>
              <w:top w:val="single" w:sz="4" w:space="0" w:color="auto"/>
              <w:left w:val="single" w:sz="4" w:space="0" w:color="auto"/>
              <w:bottom w:val="single" w:sz="4" w:space="0" w:color="auto"/>
              <w:right w:val="single" w:sz="4" w:space="0" w:color="auto"/>
            </w:tcBorders>
            <w:vAlign w:val="center"/>
          </w:tcPr>
          <w:p w14:paraId="302BE72E" w14:textId="69CE3836"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563F87CC"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745FF993" w14:textId="716A8D26" w:rsidR="00B42E45" w:rsidRPr="00B42E45" w:rsidRDefault="00B42E45" w:rsidP="00B42E45">
            <w:pPr>
              <w:jc w:val="both"/>
              <w:rPr>
                <w:rFonts w:ascii="GHEA Grapalat" w:hAnsi="GHEA Grapalat" w:cs="Arial LatArm"/>
              </w:rPr>
            </w:pPr>
            <w:r w:rsidRPr="00B42E45">
              <w:rPr>
                <w:rFonts w:ascii="GHEA Grapalat" w:hAnsi="GHEA Grapalat" w:cs="Arial LatArm"/>
              </w:rPr>
              <w:t>27</w:t>
            </w:r>
          </w:p>
        </w:tc>
        <w:tc>
          <w:tcPr>
            <w:tcW w:w="1246" w:type="dxa"/>
            <w:tcBorders>
              <w:top w:val="single" w:sz="4" w:space="0" w:color="auto"/>
              <w:left w:val="single" w:sz="4" w:space="0" w:color="auto"/>
              <w:bottom w:val="single" w:sz="4" w:space="0" w:color="auto"/>
              <w:right w:val="single" w:sz="4" w:space="0" w:color="auto"/>
            </w:tcBorders>
            <w:vAlign w:val="center"/>
          </w:tcPr>
          <w:p w14:paraId="20F66501" w14:textId="1D7086A8" w:rsidR="00B42E45" w:rsidRPr="00B42E45" w:rsidRDefault="00B42E45" w:rsidP="00B42E45">
            <w:pPr>
              <w:jc w:val="both"/>
              <w:rPr>
                <w:rFonts w:ascii="GHEA Grapalat" w:hAnsi="GHEA Grapalat"/>
                <w:sz w:val="16"/>
                <w:szCs w:val="16"/>
                <w:lang w:val="pt-BR"/>
              </w:rPr>
            </w:pPr>
            <w:r w:rsidRPr="00B42E45">
              <w:rPr>
                <w:rFonts w:ascii="GHEA Grapalat" w:hAnsi="GHEA Grapalat"/>
                <w:sz w:val="16"/>
                <w:szCs w:val="16"/>
                <w:lang w:val="pt-BR"/>
              </w:rPr>
              <w:t>33631290/</w:t>
            </w:r>
            <w:r w:rsidRPr="00B42E45">
              <w:rPr>
                <w:rFonts w:ascii="GHEA Grapalat" w:hAnsi="GHEA Grapalat"/>
                <w:sz w:val="16"/>
                <w:szCs w:val="16"/>
                <w:lang w:val="hy-AM"/>
              </w:rPr>
              <w:t>3</w:t>
            </w:r>
          </w:p>
        </w:tc>
        <w:tc>
          <w:tcPr>
            <w:tcW w:w="2250" w:type="dxa"/>
            <w:tcBorders>
              <w:top w:val="single" w:sz="4" w:space="0" w:color="auto"/>
              <w:left w:val="single" w:sz="4" w:space="0" w:color="auto"/>
              <w:bottom w:val="single" w:sz="4" w:space="0" w:color="auto"/>
              <w:right w:val="single" w:sz="4" w:space="0" w:color="auto"/>
            </w:tcBorders>
            <w:vAlign w:val="center"/>
          </w:tcPr>
          <w:p w14:paraId="278DA0B8" w14:textId="42E271F5" w:rsidR="00B42E45" w:rsidRPr="00B42E45" w:rsidRDefault="00B42E45" w:rsidP="00B42E45">
            <w:pPr>
              <w:jc w:val="both"/>
              <w:rPr>
                <w:rFonts w:ascii="GHEA Grapalat" w:hAnsi="GHEA Grapalat"/>
                <w:sz w:val="20"/>
                <w:szCs w:val="20"/>
                <w:lang w:val="pt-BR"/>
              </w:rPr>
            </w:pPr>
            <w:r w:rsidRPr="00B42E45">
              <w:rPr>
                <w:rFonts w:ascii="GHEA Grapalat" w:hAnsi="GHEA Grapalat" w:cs="Arial"/>
                <w:sz w:val="20"/>
                <w:szCs w:val="20"/>
                <w:lang w:val="es-ES"/>
              </w:rPr>
              <w:t>իբուպրոֆեն c01eb16, g02cc01, m01ae01, m02aa13</w:t>
            </w:r>
          </w:p>
        </w:tc>
        <w:tc>
          <w:tcPr>
            <w:tcW w:w="1237" w:type="dxa"/>
            <w:tcBorders>
              <w:top w:val="single" w:sz="4" w:space="0" w:color="auto"/>
              <w:left w:val="single" w:sz="4" w:space="0" w:color="auto"/>
              <w:bottom w:val="single" w:sz="4" w:space="0" w:color="auto"/>
              <w:right w:val="single" w:sz="4" w:space="0" w:color="auto"/>
            </w:tcBorders>
            <w:vAlign w:val="center"/>
          </w:tcPr>
          <w:p w14:paraId="7F5B8603" w14:textId="77777777" w:rsidR="00B42E45" w:rsidRPr="00B02234" w:rsidRDefault="00B42E45" w:rsidP="00B42E45">
            <w:pPr>
              <w:jc w:val="center"/>
              <w:rPr>
                <w:rFonts w:ascii="GHEA Grapalat" w:hAnsi="GHEA Grapalat"/>
                <w:sz w:val="20"/>
                <w:szCs w:val="20"/>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121D213" w14:textId="77777777" w:rsidR="00B42E45" w:rsidRPr="00CF2697" w:rsidRDefault="00B42E45" w:rsidP="00B42E45">
            <w:pPr>
              <w:jc w:val="both"/>
              <w:rPr>
                <w:rFonts w:ascii="GHEA Grapalat" w:hAnsi="GHEA Grapalat" w:cs="Sylfaen"/>
                <w:sz w:val="20"/>
                <w:szCs w:val="20"/>
                <w:lang w:val="pt-BR"/>
              </w:rPr>
            </w:pPr>
            <w:r w:rsidRPr="00CF2697">
              <w:rPr>
                <w:rFonts w:ascii="GHEA Grapalat" w:hAnsi="GHEA Grapalat"/>
                <w:sz w:val="20"/>
                <w:szCs w:val="20"/>
                <w:lang w:val="es-ES"/>
              </w:rPr>
              <w:t xml:space="preserve">Իբուպրոֆեն, </w:t>
            </w:r>
            <w:r w:rsidRPr="00CF2697">
              <w:rPr>
                <w:rFonts w:ascii="GHEA Grapalat" w:hAnsi="GHEA Grapalat" w:cs="Sylfaen"/>
                <w:sz w:val="20"/>
                <w:szCs w:val="20"/>
              </w:rPr>
              <w:t>դեղաձևը</w:t>
            </w:r>
            <w:r w:rsidRPr="00CF2697">
              <w:rPr>
                <w:rFonts w:ascii="GHEA Grapalat" w:hAnsi="GHEA Grapalat" w:cs="Sylfaen"/>
                <w:sz w:val="20"/>
                <w:szCs w:val="20"/>
                <w:lang w:val="es-ES"/>
              </w:rPr>
              <w:t xml:space="preserve">. </w:t>
            </w:r>
            <w:r w:rsidRPr="00CF2697">
              <w:rPr>
                <w:rFonts w:ascii="GHEA Grapalat" w:hAnsi="GHEA Grapalat" w:cs="Sylfaen"/>
                <w:sz w:val="20"/>
                <w:szCs w:val="20"/>
              </w:rPr>
              <w:t>դեղահատ</w:t>
            </w:r>
            <w:r w:rsidRPr="00CF2697">
              <w:rPr>
                <w:rFonts w:ascii="GHEA Grapalat" w:hAnsi="GHEA Grapalat" w:cs="Sylfaen"/>
                <w:sz w:val="20"/>
                <w:szCs w:val="20"/>
                <w:lang w:val="hy-AM"/>
              </w:rPr>
              <w:t xml:space="preserve"> </w:t>
            </w:r>
            <w:r w:rsidRPr="00CF2697">
              <w:rPr>
                <w:rFonts w:ascii="GHEA Grapalat" w:hAnsi="GHEA Grapalat" w:cs="Sylfaen"/>
                <w:sz w:val="20"/>
                <w:szCs w:val="20"/>
              </w:rPr>
              <w:t>թաղանթապատ</w:t>
            </w:r>
            <w:r w:rsidRPr="00CF2697">
              <w:rPr>
                <w:rFonts w:ascii="GHEA Grapalat" w:hAnsi="GHEA Grapalat" w:cs="Sylfaen"/>
                <w:sz w:val="20"/>
                <w:szCs w:val="20"/>
                <w:lang w:val="es-ES"/>
              </w:rPr>
              <w:t xml:space="preserve">, </w:t>
            </w:r>
            <w:r w:rsidRPr="00CF2697">
              <w:rPr>
                <w:rFonts w:ascii="GHEA Grapalat" w:hAnsi="GHEA Grapalat" w:cs="Sylfaen"/>
                <w:sz w:val="20"/>
                <w:szCs w:val="20"/>
              </w:rPr>
              <w:t>դեղաչափը</w:t>
            </w:r>
            <w:r w:rsidRPr="00CF2697">
              <w:rPr>
                <w:rFonts w:ascii="GHEA Grapalat" w:hAnsi="GHEA Grapalat" w:cs="Sylfaen"/>
                <w:sz w:val="20"/>
                <w:szCs w:val="20"/>
                <w:lang w:val="es-ES"/>
              </w:rPr>
              <w:t xml:space="preserve">. </w:t>
            </w:r>
            <w:r w:rsidRPr="00CF2697">
              <w:rPr>
                <w:rFonts w:ascii="GHEA Grapalat" w:hAnsi="GHEA Grapalat" w:cs="Sylfaen"/>
                <w:sz w:val="20"/>
                <w:szCs w:val="20"/>
                <w:lang w:val="hy-AM"/>
              </w:rPr>
              <w:t>6</w:t>
            </w:r>
            <w:r w:rsidRPr="00CF2697">
              <w:rPr>
                <w:rFonts w:ascii="GHEA Grapalat" w:hAnsi="GHEA Grapalat" w:cs="Sylfaen"/>
                <w:sz w:val="20"/>
                <w:szCs w:val="20"/>
                <w:lang w:val="es-ES"/>
              </w:rPr>
              <w:t>00</w:t>
            </w:r>
            <w:r w:rsidRPr="00CF2697">
              <w:rPr>
                <w:rFonts w:ascii="GHEA Grapalat" w:hAnsi="GHEA Grapalat" w:cs="Sylfaen"/>
                <w:sz w:val="20"/>
                <w:szCs w:val="20"/>
              </w:rPr>
              <w:t>մգ</w:t>
            </w:r>
          </w:p>
          <w:p w14:paraId="753112C1" w14:textId="7C194966" w:rsidR="00B42E45" w:rsidRPr="00B02234" w:rsidRDefault="00B42E45" w:rsidP="00B42E45">
            <w:pPr>
              <w:jc w:val="both"/>
              <w:rPr>
                <w:rFonts w:ascii="GHEA Grapalat" w:hAnsi="GHEA Grapalat" w:cs="Sylfaen"/>
                <w:sz w:val="20"/>
                <w:szCs w:val="20"/>
                <w:lang w:val="pt-BR"/>
              </w:rPr>
            </w:pPr>
          </w:p>
        </w:tc>
        <w:tc>
          <w:tcPr>
            <w:tcW w:w="990" w:type="dxa"/>
            <w:tcBorders>
              <w:top w:val="single" w:sz="4" w:space="0" w:color="auto"/>
              <w:left w:val="single" w:sz="4" w:space="0" w:color="auto"/>
              <w:bottom w:val="single" w:sz="4" w:space="0" w:color="auto"/>
              <w:right w:val="single" w:sz="4" w:space="0" w:color="auto"/>
            </w:tcBorders>
            <w:vAlign w:val="center"/>
          </w:tcPr>
          <w:p w14:paraId="76A96514" w14:textId="43F110EF" w:rsidR="00B42E45" w:rsidRPr="00B02234" w:rsidRDefault="00B42E45" w:rsidP="00B42E45">
            <w:pPr>
              <w:jc w:val="center"/>
              <w:rPr>
                <w:rFonts w:ascii="GHEA Grapalat" w:hAnsi="GHEA Grapalat" w:cs="Arial"/>
                <w:sz w:val="18"/>
                <w:szCs w:val="18"/>
              </w:rPr>
            </w:pPr>
            <w:r w:rsidRPr="00CF2697">
              <w:rPr>
                <w:rFonts w:ascii="GHEA Grapalat" w:hAnsi="GHEA Grapalat" w:cs="Arial"/>
                <w:sz w:val="18"/>
                <w:szCs w:val="18"/>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5B97B0EB" w14:textId="0743D075"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656AFC90" w14:textId="4BEE1260"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4680E4E" w14:textId="2D5C3EA5"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1000</w:t>
            </w:r>
          </w:p>
        </w:tc>
        <w:tc>
          <w:tcPr>
            <w:tcW w:w="1130" w:type="dxa"/>
            <w:tcBorders>
              <w:top w:val="single" w:sz="4" w:space="0" w:color="auto"/>
              <w:left w:val="single" w:sz="4" w:space="0" w:color="auto"/>
              <w:bottom w:val="single" w:sz="4" w:space="0" w:color="auto"/>
              <w:right w:val="single" w:sz="4" w:space="0" w:color="auto"/>
            </w:tcBorders>
            <w:vAlign w:val="center"/>
          </w:tcPr>
          <w:p w14:paraId="36F9B90D" w14:textId="014C6812"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53D0516" w14:textId="3D8F4CA3"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color w:val="000000"/>
                <w:sz w:val="18"/>
                <w:szCs w:val="18"/>
                <w:lang w:val="hy-AM"/>
              </w:rPr>
              <w:t>10</w:t>
            </w:r>
            <w:r w:rsidRPr="00CF2697">
              <w:rPr>
                <w:rFonts w:ascii="GHEA Grapalat" w:hAnsi="GHEA Grapalat" w:cs="Arial"/>
                <w:color w:val="000000"/>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tcPr>
          <w:p w14:paraId="30F8DCE8" w14:textId="53E7EB96" w:rsidR="00B42E45" w:rsidRPr="00B02234" w:rsidRDefault="00B42E45" w:rsidP="00B42E45">
            <w:pPr>
              <w:rPr>
                <w:rFonts w:ascii="GHEA Grapalat" w:hAnsi="GHEA Grapalat"/>
                <w:sz w:val="18"/>
                <w:szCs w:val="18"/>
                <w:lang w:val="hy-AM"/>
              </w:rPr>
            </w:pPr>
            <w:r w:rsidRPr="00CF2697">
              <w:rPr>
                <w:rFonts w:ascii="GHEA Grapalat" w:hAnsi="GHEA Grapalat"/>
                <w:sz w:val="18"/>
                <w:szCs w:val="18"/>
              </w:rPr>
              <w:t>Մինչև 25.12.2026թ</w:t>
            </w:r>
          </w:p>
        </w:tc>
      </w:tr>
      <w:tr w:rsidR="00B42E45" w:rsidRPr="00932392" w14:paraId="13FAE364" w14:textId="77777777" w:rsidTr="008A5A91">
        <w:trPr>
          <w:trHeight w:val="152"/>
        </w:trPr>
        <w:tc>
          <w:tcPr>
            <w:tcW w:w="710" w:type="dxa"/>
            <w:tcBorders>
              <w:top w:val="single" w:sz="4" w:space="0" w:color="auto"/>
              <w:left w:val="single" w:sz="4" w:space="0" w:color="auto"/>
              <w:bottom w:val="single" w:sz="4" w:space="0" w:color="auto"/>
              <w:right w:val="single" w:sz="4" w:space="0" w:color="auto"/>
            </w:tcBorders>
            <w:vAlign w:val="center"/>
          </w:tcPr>
          <w:p w14:paraId="5E497CF1" w14:textId="574AAA2A" w:rsidR="00B42E45" w:rsidRPr="00B42E45" w:rsidRDefault="00B42E45" w:rsidP="00B42E45">
            <w:pPr>
              <w:jc w:val="both"/>
              <w:rPr>
                <w:rFonts w:ascii="GHEA Grapalat" w:hAnsi="GHEA Grapalat" w:cs="Arial LatArm"/>
              </w:rPr>
            </w:pPr>
            <w:r w:rsidRPr="00B42E45">
              <w:rPr>
                <w:rFonts w:ascii="GHEA Grapalat" w:hAnsi="GHEA Grapalat" w:cs="Arial LatArm"/>
              </w:rPr>
              <w:t>28</w:t>
            </w:r>
          </w:p>
        </w:tc>
        <w:tc>
          <w:tcPr>
            <w:tcW w:w="1246" w:type="dxa"/>
            <w:tcBorders>
              <w:top w:val="single" w:sz="4" w:space="0" w:color="auto"/>
              <w:left w:val="single" w:sz="4" w:space="0" w:color="auto"/>
              <w:bottom w:val="single" w:sz="4" w:space="0" w:color="auto"/>
              <w:right w:val="single" w:sz="4" w:space="0" w:color="auto"/>
            </w:tcBorders>
            <w:vAlign w:val="center"/>
          </w:tcPr>
          <w:p w14:paraId="444B0F9A" w14:textId="49EEE15F" w:rsidR="00B42E45" w:rsidRPr="00B42E45" w:rsidRDefault="00B42E45" w:rsidP="00B42E45">
            <w:pPr>
              <w:jc w:val="both"/>
              <w:rPr>
                <w:rFonts w:ascii="GHEA Grapalat" w:hAnsi="GHEA Grapalat"/>
                <w:sz w:val="16"/>
                <w:szCs w:val="16"/>
              </w:rPr>
            </w:pPr>
            <w:r w:rsidRPr="00B42E45">
              <w:rPr>
                <w:rFonts w:ascii="GHEA Grapalat" w:hAnsi="GHEA Grapalat"/>
                <w:sz w:val="16"/>
                <w:szCs w:val="16"/>
                <w:lang w:val="hy-AM"/>
              </w:rPr>
              <w:t>3365111</w:t>
            </w:r>
            <w:r w:rsidRPr="00B42E45">
              <w:rPr>
                <w:rFonts w:ascii="GHEA Grapalat" w:hAnsi="GHEA Grapalat"/>
                <w:sz w:val="16"/>
                <w:szCs w:val="16"/>
              </w:rPr>
              <w:t>12/1</w:t>
            </w:r>
          </w:p>
        </w:tc>
        <w:tc>
          <w:tcPr>
            <w:tcW w:w="2250" w:type="dxa"/>
            <w:tcBorders>
              <w:top w:val="single" w:sz="4" w:space="0" w:color="auto"/>
              <w:left w:val="single" w:sz="4" w:space="0" w:color="auto"/>
              <w:bottom w:val="single" w:sz="4" w:space="0" w:color="auto"/>
              <w:right w:val="single" w:sz="4" w:space="0" w:color="auto"/>
            </w:tcBorders>
            <w:vAlign w:val="center"/>
          </w:tcPr>
          <w:p w14:paraId="0EA26FEC" w14:textId="414E3074" w:rsidR="00B42E45" w:rsidRPr="00B42E45" w:rsidRDefault="00B42E45" w:rsidP="00B42E45">
            <w:pPr>
              <w:jc w:val="both"/>
              <w:rPr>
                <w:rFonts w:ascii="GHEA Grapalat" w:hAnsi="GHEA Grapalat"/>
                <w:sz w:val="20"/>
                <w:szCs w:val="20"/>
              </w:rPr>
            </w:pPr>
            <w:r w:rsidRPr="00B42E45">
              <w:rPr>
                <w:rFonts w:ascii="GHEA Grapalat" w:hAnsi="GHEA Grapalat" w:cs="Sylfaen"/>
                <w:sz w:val="20"/>
                <w:szCs w:val="20"/>
              </w:rPr>
              <w:t>Ամօքսիցիլին+</w:t>
            </w:r>
            <w:r w:rsidRPr="00B42E45">
              <w:rPr>
                <w:rFonts w:ascii="GHEA Grapalat" w:hAnsi="GHEA Grapalat"/>
                <w:sz w:val="20"/>
                <w:szCs w:val="20"/>
              </w:rPr>
              <w:t xml:space="preserve"> քլավուլոնաթթու j01cr02</w:t>
            </w:r>
          </w:p>
        </w:tc>
        <w:tc>
          <w:tcPr>
            <w:tcW w:w="1237" w:type="dxa"/>
            <w:tcBorders>
              <w:top w:val="single" w:sz="4" w:space="0" w:color="auto"/>
              <w:left w:val="single" w:sz="4" w:space="0" w:color="auto"/>
              <w:bottom w:val="single" w:sz="4" w:space="0" w:color="auto"/>
              <w:right w:val="single" w:sz="4" w:space="0" w:color="auto"/>
            </w:tcBorders>
            <w:vAlign w:val="center"/>
          </w:tcPr>
          <w:p w14:paraId="08AC7692"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B4D7D9A" w14:textId="771432B1" w:rsidR="00B42E45" w:rsidRPr="00B02234" w:rsidRDefault="00B42E45" w:rsidP="00B42E45">
            <w:pPr>
              <w:jc w:val="both"/>
              <w:rPr>
                <w:rFonts w:ascii="GHEA Grapalat" w:hAnsi="GHEA Grapalat"/>
                <w:sz w:val="20"/>
                <w:szCs w:val="20"/>
                <w:lang w:val="hy-AM"/>
              </w:rPr>
            </w:pPr>
            <w:r w:rsidRPr="00CF2697">
              <w:rPr>
                <w:rFonts w:ascii="GHEA Grapalat" w:hAnsi="GHEA Grapalat"/>
                <w:sz w:val="20"/>
                <w:szCs w:val="20"/>
                <w:lang w:val="hy-AM"/>
              </w:rPr>
              <w:t>Ամ</w:t>
            </w:r>
            <w:r w:rsidRPr="00CF2697">
              <w:rPr>
                <w:rFonts w:ascii="GHEA Grapalat" w:hAnsi="GHEA Grapalat"/>
                <w:sz w:val="20"/>
                <w:szCs w:val="20"/>
                <w:lang w:val="es-ES"/>
              </w:rPr>
              <w:t>օքսիցիլին (ամօքսիցիլինի տրիհիդրատ), քլավուլանաթթու (կալիումի քլավուլանատ), դեղաձևը. դեղափոշի ներքին ընդունման դեղակախույթի, դեղաչափը. 500մգ</w:t>
            </w:r>
          </w:p>
        </w:tc>
        <w:tc>
          <w:tcPr>
            <w:tcW w:w="990" w:type="dxa"/>
            <w:tcBorders>
              <w:top w:val="single" w:sz="4" w:space="0" w:color="auto"/>
              <w:left w:val="single" w:sz="4" w:space="0" w:color="auto"/>
              <w:bottom w:val="single" w:sz="4" w:space="0" w:color="auto"/>
              <w:right w:val="single" w:sz="4" w:space="0" w:color="auto"/>
            </w:tcBorders>
            <w:vAlign w:val="center"/>
          </w:tcPr>
          <w:p w14:paraId="46D8707C" w14:textId="0C8F71C1" w:rsidR="00B42E45" w:rsidRPr="00B02234" w:rsidRDefault="00B42E45" w:rsidP="00B42E45">
            <w:pPr>
              <w:jc w:val="center"/>
              <w:rPr>
                <w:rFonts w:ascii="GHEA Grapalat" w:hAnsi="GHEA Grapalat" w:cs="Arial"/>
                <w:sz w:val="18"/>
                <w:szCs w:val="18"/>
                <w:lang w:val="hy-AM"/>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78602254" w14:textId="690B7357"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1B11F631" w14:textId="4FA0DB57"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1B1E6B14" w14:textId="24DDCB77"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15</w:t>
            </w:r>
          </w:p>
        </w:tc>
        <w:tc>
          <w:tcPr>
            <w:tcW w:w="1130" w:type="dxa"/>
            <w:tcBorders>
              <w:top w:val="single" w:sz="4" w:space="0" w:color="auto"/>
              <w:left w:val="single" w:sz="4" w:space="0" w:color="auto"/>
              <w:bottom w:val="single" w:sz="4" w:space="0" w:color="auto"/>
              <w:right w:val="single" w:sz="4" w:space="0" w:color="auto"/>
            </w:tcBorders>
            <w:vAlign w:val="center"/>
          </w:tcPr>
          <w:p w14:paraId="78FE975C" w14:textId="26F3AB15"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A018DFF" w14:textId="5AF7A5B4"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color w:val="000000"/>
                <w:sz w:val="18"/>
                <w:szCs w:val="18"/>
                <w:lang w:val="hy-AM"/>
              </w:rPr>
              <w:t>15</w:t>
            </w:r>
          </w:p>
        </w:tc>
        <w:tc>
          <w:tcPr>
            <w:tcW w:w="1701" w:type="dxa"/>
            <w:tcBorders>
              <w:top w:val="single" w:sz="4" w:space="0" w:color="auto"/>
              <w:left w:val="single" w:sz="4" w:space="0" w:color="auto"/>
              <w:bottom w:val="single" w:sz="4" w:space="0" w:color="auto"/>
              <w:right w:val="single" w:sz="4" w:space="0" w:color="auto"/>
            </w:tcBorders>
            <w:vAlign w:val="center"/>
          </w:tcPr>
          <w:p w14:paraId="08B146EF" w14:textId="3D7464DE"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7D265691" w14:textId="77777777" w:rsidTr="008A5A91">
        <w:trPr>
          <w:trHeight w:val="50"/>
        </w:trPr>
        <w:tc>
          <w:tcPr>
            <w:tcW w:w="710" w:type="dxa"/>
            <w:tcBorders>
              <w:top w:val="single" w:sz="4" w:space="0" w:color="auto"/>
              <w:left w:val="single" w:sz="4" w:space="0" w:color="auto"/>
              <w:bottom w:val="single" w:sz="4" w:space="0" w:color="auto"/>
              <w:right w:val="single" w:sz="4" w:space="0" w:color="auto"/>
            </w:tcBorders>
            <w:vAlign w:val="center"/>
          </w:tcPr>
          <w:p w14:paraId="1AF23F62" w14:textId="41399410" w:rsidR="00B42E45" w:rsidRPr="00B42E45" w:rsidRDefault="00B42E45" w:rsidP="00B42E45">
            <w:pPr>
              <w:jc w:val="both"/>
              <w:rPr>
                <w:rFonts w:ascii="GHEA Grapalat" w:hAnsi="GHEA Grapalat" w:cs="Arial LatArm"/>
              </w:rPr>
            </w:pPr>
            <w:r w:rsidRPr="00B42E45">
              <w:rPr>
                <w:rFonts w:ascii="GHEA Grapalat" w:hAnsi="GHEA Grapalat" w:cs="Arial LatArm"/>
              </w:rPr>
              <w:t>29</w:t>
            </w:r>
          </w:p>
        </w:tc>
        <w:tc>
          <w:tcPr>
            <w:tcW w:w="1246" w:type="dxa"/>
            <w:tcBorders>
              <w:top w:val="single" w:sz="4" w:space="0" w:color="auto"/>
              <w:left w:val="single" w:sz="4" w:space="0" w:color="auto"/>
              <w:bottom w:val="single" w:sz="4" w:space="0" w:color="auto"/>
              <w:right w:val="single" w:sz="4" w:space="0" w:color="auto"/>
            </w:tcBorders>
            <w:vAlign w:val="center"/>
          </w:tcPr>
          <w:p w14:paraId="5A765416" w14:textId="585D6583" w:rsidR="00B42E45" w:rsidRPr="00B42E45" w:rsidRDefault="00B42E45" w:rsidP="00B42E45">
            <w:pPr>
              <w:jc w:val="both"/>
              <w:rPr>
                <w:rFonts w:ascii="GHEA Grapalat" w:hAnsi="GHEA Grapalat"/>
                <w:sz w:val="16"/>
                <w:szCs w:val="16"/>
                <w:lang w:val="hy-AM"/>
              </w:rPr>
            </w:pPr>
            <w:r w:rsidRPr="00B42E45">
              <w:rPr>
                <w:rFonts w:ascii="GHEA Grapalat" w:hAnsi="GHEA Grapalat"/>
                <w:color w:val="333333"/>
                <w:sz w:val="16"/>
                <w:szCs w:val="16"/>
                <w:lang w:val="hy-AM"/>
              </w:rPr>
              <w:t>33661161/1</w:t>
            </w:r>
          </w:p>
        </w:tc>
        <w:tc>
          <w:tcPr>
            <w:tcW w:w="2250" w:type="dxa"/>
            <w:tcBorders>
              <w:top w:val="single" w:sz="4" w:space="0" w:color="auto"/>
              <w:left w:val="single" w:sz="4" w:space="0" w:color="auto"/>
              <w:bottom w:val="single" w:sz="4" w:space="0" w:color="auto"/>
              <w:right w:val="single" w:sz="4" w:space="0" w:color="auto"/>
            </w:tcBorders>
            <w:vAlign w:val="center"/>
          </w:tcPr>
          <w:p w14:paraId="0884C6C2" w14:textId="770E9545" w:rsidR="00B42E45" w:rsidRPr="00B42E45" w:rsidRDefault="00B42E45" w:rsidP="00B42E45">
            <w:pPr>
              <w:jc w:val="both"/>
              <w:rPr>
                <w:rFonts w:ascii="GHEA Grapalat" w:hAnsi="GHEA Grapalat"/>
                <w:sz w:val="20"/>
                <w:szCs w:val="20"/>
                <w:lang w:val="pt-BR"/>
              </w:rPr>
            </w:pPr>
            <w:r w:rsidRPr="00B42E45">
              <w:rPr>
                <w:rFonts w:ascii="GHEA Grapalat" w:hAnsi="GHEA Grapalat"/>
                <w:sz w:val="20"/>
                <w:szCs w:val="20"/>
              </w:rPr>
              <w:t>o</w:t>
            </w:r>
            <w:r w:rsidRPr="00B42E45">
              <w:rPr>
                <w:rFonts w:ascii="GHEA Grapalat" w:hAnsi="GHEA Grapalat"/>
                <w:sz w:val="20"/>
                <w:szCs w:val="20"/>
                <w:lang w:val="hy-AM"/>
              </w:rPr>
              <w:t>լանզապին -</w:t>
            </w:r>
            <w:r w:rsidRPr="00B42E45">
              <w:rPr>
                <w:rFonts w:ascii="GHEA Grapalat" w:hAnsi="GHEA Grapalat"/>
                <w:sz w:val="20"/>
                <w:szCs w:val="20"/>
              </w:rPr>
              <w:t>N05AH03</w:t>
            </w:r>
          </w:p>
        </w:tc>
        <w:tc>
          <w:tcPr>
            <w:tcW w:w="1237" w:type="dxa"/>
            <w:tcBorders>
              <w:top w:val="single" w:sz="4" w:space="0" w:color="auto"/>
              <w:left w:val="single" w:sz="4" w:space="0" w:color="auto"/>
              <w:bottom w:val="single" w:sz="4" w:space="0" w:color="auto"/>
              <w:right w:val="single" w:sz="4" w:space="0" w:color="auto"/>
            </w:tcBorders>
            <w:vAlign w:val="center"/>
          </w:tcPr>
          <w:p w14:paraId="68C9B021"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C76CFE9" w14:textId="38FD0D9F" w:rsidR="00B42E45" w:rsidRPr="00B02234" w:rsidRDefault="00B42E45" w:rsidP="00B42E45">
            <w:pPr>
              <w:jc w:val="both"/>
              <w:rPr>
                <w:rFonts w:ascii="GHEA Grapalat" w:hAnsi="GHEA Grapalat"/>
                <w:sz w:val="20"/>
                <w:szCs w:val="20"/>
                <w:lang w:val="hy-AM"/>
              </w:rPr>
            </w:pPr>
            <w:r w:rsidRPr="00CF2697">
              <w:rPr>
                <w:rFonts w:ascii="GHEA Grapalat" w:hAnsi="GHEA Grapalat" w:cs="Sylfaen"/>
                <w:sz w:val="20"/>
                <w:szCs w:val="20"/>
                <w:lang w:val="hy-AM"/>
              </w:rPr>
              <w:t>Օլանզապին</w:t>
            </w:r>
            <w:r w:rsidRPr="00CF2697">
              <w:rPr>
                <w:rFonts w:ascii="Cambria Math" w:hAnsi="Cambria Math" w:cs="Cambria Math"/>
                <w:sz w:val="20"/>
                <w:szCs w:val="20"/>
                <w:lang w:val="hy-AM"/>
              </w:rPr>
              <w:t>․</w:t>
            </w:r>
            <w:r w:rsidRPr="00CF2697">
              <w:rPr>
                <w:rFonts w:ascii="GHEA Grapalat" w:hAnsi="GHEA Grapalat" w:cs="Sylfaen"/>
                <w:sz w:val="20"/>
                <w:szCs w:val="20"/>
                <w:lang w:val="hy-AM"/>
              </w:rPr>
              <w:t xml:space="preserve"> դեղաձևը. դեղահատեր թաղանթապատ, դեղաչափը. 10մգ</w:t>
            </w:r>
          </w:p>
        </w:tc>
        <w:tc>
          <w:tcPr>
            <w:tcW w:w="990" w:type="dxa"/>
            <w:tcBorders>
              <w:top w:val="single" w:sz="4" w:space="0" w:color="auto"/>
              <w:left w:val="single" w:sz="4" w:space="0" w:color="auto"/>
              <w:bottom w:val="single" w:sz="4" w:space="0" w:color="auto"/>
              <w:right w:val="single" w:sz="4" w:space="0" w:color="auto"/>
            </w:tcBorders>
            <w:vAlign w:val="center"/>
          </w:tcPr>
          <w:p w14:paraId="1512E308" w14:textId="2ECBA3D7" w:rsidR="00B42E45" w:rsidRPr="00B02234" w:rsidRDefault="00B42E45" w:rsidP="00B42E45">
            <w:pPr>
              <w:jc w:val="center"/>
              <w:rPr>
                <w:rFonts w:ascii="GHEA Grapalat" w:hAnsi="GHEA Grapalat" w:cs="Arial"/>
                <w:sz w:val="18"/>
                <w:szCs w:val="18"/>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109C6507" w14:textId="0BAA8913"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ADC7D15" w14:textId="7754CF88"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7B769AA" w14:textId="1A495C97"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3000</w:t>
            </w:r>
          </w:p>
        </w:tc>
        <w:tc>
          <w:tcPr>
            <w:tcW w:w="1130" w:type="dxa"/>
            <w:tcBorders>
              <w:top w:val="single" w:sz="4" w:space="0" w:color="auto"/>
              <w:left w:val="single" w:sz="4" w:space="0" w:color="auto"/>
              <w:bottom w:val="single" w:sz="4" w:space="0" w:color="auto"/>
              <w:right w:val="single" w:sz="4" w:space="0" w:color="auto"/>
            </w:tcBorders>
            <w:vAlign w:val="center"/>
          </w:tcPr>
          <w:p w14:paraId="325D9333" w14:textId="26BB453E"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lang w:val="ru-RU"/>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4AE4C958" w14:textId="5D2DF3DC"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lang w:val="hy-AM"/>
              </w:rPr>
              <w:t>3</w:t>
            </w:r>
            <w:r w:rsidRPr="00CF2697">
              <w:rPr>
                <w:rFonts w:ascii="GHEA Grapalat" w:hAnsi="GHEA Grapalat" w:cs="Calibri"/>
                <w:color w:val="000000"/>
                <w:sz w:val="18"/>
                <w:szCs w:val="18"/>
              </w:rPr>
              <w:t>0</w:t>
            </w:r>
            <w:r w:rsidRPr="00CF2697">
              <w:rPr>
                <w:rFonts w:ascii="GHEA Grapalat" w:hAnsi="GHEA Grapalat" w:cs="Calibri"/>
                <w:color w:val="000000"/>
                <w:sz w:val="18"/>
                <w:szCs w:val="18"/>
                <w:lang w:val="hy-AM"/>
              </w:rPr>
              <w:t>00</w:t>
            </w:r>
          </w:p>
        </w:tc>
        <w:tc>
          <w:tcPr>
            <w:tcW w:w="1701" w:type="dxa"/>
            <w:tcBorders>
              <w:top w:val="single" w:sz="4" w:space="0" w:color="auto"/>
              <w:left w:val="single" w:sz="4" w:space="0" w:color="auto"/>
              <w:bottom w:val="single" w:sz="4" w:space="0" w:color="auto"/>
              <w:right w:val="single" w:sz="4" w:space="0" w:color="auto"/>
            </w:tcBorders>
            <w:vAlign w:val="center"/>
          </w:tcPr>
          <w:p w14:paraId="460D0930" w14:textId="2A7240F6" w:rsidR="00B42E45" w:rsidRPr="00B02234" w:rsidRDefault="00B42E45" w:rsidP="00B42E45">
            <w:pPr>
              <w:rPr>
                <w:rFonts w:ascii="GHEA Grapalat" w:hAnsi="GHEA Grapalat"/>
                <w:sz w:val="18"/>
                <w:szCs w:val="18"/>
                <w:lang w:val="hy-AM"/>
              </w:rPr>
            </w:pPr>
            <w:r w:rsidRPr="00CF2697">
              <w:rPr>
                <w:rFonts w:ascii="GHEA Grapalat" w:hAnsi="GHEA Grapalat"/>
                <w:sz w:val="18"/>
                <w:szCs w:val="18"/>
              </w:rPr>
              <w:t>Մինչև 25.12.2026թ</w:t>
            </w:r>
          </w:p>
        </w:tc>
      </w:tr>
      <w:tr w:rsidR="00B42E45" w:rsidRPr="00932392" w14:paraId="4D23D153"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42D3FA9A" w14:textId="50F5D793"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30</w:t>
            </w:r>
          </w:p>
        </w:tc>
        <w:tc>
          <w:tcPr>
            <w:tcW w:w="1246" w:type="dxa"/>
            <w:tcBorders>
              <w:top w:val="single" w:sz="4" w:space="0" w:color="auto"/>
              <w:left w:val="single" w:sz="4" w:space="0" w:color="auto"/>
              <w:bottom w:val="single" w:sz="4" w:space="0" w:color="auto"/>
              <w:right w:val="single" w:sz="4" w:space="0" w:color="auto"/>
            </w:tcBorders>
            <w:vAlign w:val="center"/>
          </w:tcPr>
          <w:p w14:paraId="5941BE96" w14:textId="1E58C327" w:rsidR="00B42E45" w:rsidRPr="00B42E45" w:rsidRDefault="00B42E45" w:rsidP="00B42E45">
            <w:pPr>
              <w:jc w:val="both"/>
              <w:rPr>
                <w:rFonts w:ascii="GHEA Grapalat" w:hAnsi="GHEA Grapalat"/>
                <w:sz w:val="16"/>
                <w:szCs w:val="16"/>
                <w:lang w:val="hy-AM"/>
              </w:rPr>
            </w:pPr>
            <w:r w:rsidRPr="00B42E45">
              <w:rPr>
                <w:rFonts w:ascii="GHEA Grapalat" w:hAnsi="GHEA Grapalat"/>
                <w:sz w:val="16"/>
                <w:szCs w:val="16"/>
                <w:lang w:val="hy-AM"/>
              </w:rPr>
              <w:t>33691144/1</w:t>
            </w:r>
          </w:p>
        </w:tc>
        <w:tc>
          <w:tcPr>
            <w:tcW w:w="2250" w:type="dxa"/>
            <w:tcBorders>
              <w:top w:val="single" w:sz="4" w:space="0" w:color="auto"/>
              <w:left w:val="single" w:sz="4" w:space="0" w:color="auto"/>
              <w:bottom w:val="single" w:sz="4" w:space="0" w:color="auto"/>
              <w:right w:val="single" w:sz="4" w:space="0" w:color="auto"/>
            </w:tcBorders>
            <w:vAlign w:val="center"/>
          </w:tcPr>
          <w:p w14:paraId="4A3955C3" w14:textId="0EC3E7BA" w:rsidR="00B42E45" w:rsidRPr="00B42E45" w:rsidRDefault="00B42E45" w:rsidP="00B42E45">
            <w:pPr>
              <w:jc w:val="both"/>
              <w:rPr>
                <w:rFonts w:ascii="GHEA Grapalat" w:hAnsi="GHEA Grapalat"/>
                <w:sz w:val="20"/>
                <w:szCs w:val="20"/>
                <w:lang w:val="pt-BR"/>
              </w:rPr>
            </w:pPr>
            <w:r w:rsidRPr="00B42E45">
              <w:rPr>
                <w:rFonts w:ascii="GHEA Grapalat" w:hAnsi="GHEA Grapalat" w:cs="Arial"/>
                <w:sz w:val="20"/>
                <w:szCs w:val="20"/>
                <w:lang w:val="hy-AM"/>
              </w:rPr>
              <w:t xml:space="preserve">Նատրիումի թիոսուլֆստ </w:t>
            </w:r>
          </w:p>
        </w:tc>
        <w:tc>
          <w:tcPr>
            <w:tcW w:w="1237" w:type="dxa"/>
            <w:tcBorders>
              <w:top w:val="single" w:sz="4" w:space="0" w:color="auto"/>
              <w:left w:val="single" w:sz="4" w:space="0" w:color="auto"/>
              <w:bottom w:val="single" w:sz="4" w:space="0" w:color="auto"/>
              <w:right w:val="single" w:sz="4" w:space="0" w:color="auto"/>
            </w:tcBorders>
            <w:vAlign w:val="center"/>
          </w:tcPr>
          <w:p w14:paraId="149BE871"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C30FF48" w14:textId="5CA3C558" w:rsidR="00B42E45" w:rsidRPr="00B02234" w:rsidRDefault="00B42E45" w:rsidP="00B42E45">
            <w:pPr>
              <w:jc w:val="both"/>
              <w:rPr>
                <w:lang w:val="hy-AM"/>
              </w:rPr>
            </w:pPr>
            <w:r w:rsidRPr="00CF2697">
              <w:rPr>
                <w:rFonts w:ascii="GHEA Grapalat" w:hAnsi="GHEA Grapalat" w:cs="Sylfaen"/>
                <w:sz w:val="20"/>
                <w:szCs w:val="20"/>
                <w:lang w:val="hy-AM"/>
              </w:rPr>
              <w:t>Նատրիումի թիոսուլֆատ</w:t>
            </w:r>
            <w:r w:rsidRPr="00CF2697">
              <w:rPr>
                <w:rFonts w:ascii="Cambria Math" w:hAnsi="Cambria Math" w:cs="Cambria Math"/>
                <w:sz w:val="20"/>
                <w:szCs w:val="20"/>
                <w:lang w:val="hy-AM"/>
              </w:rPr>
              <w:t>․</w:t>
            </w:r>
            <w:r w:rsidRPr="00CF2697">
              <w:rPr>
                <w:rFonts w:ascii="GHEA Grapalat" w:hAnsi="GHEA Grapalat" w:cs="Sylfaen"/>
                <w:sz w:val="20"/>
                <w:szCs w:val="20"/>
                <w:lang w:val="hy-AM"/>
              </w:rPr>
              <w:t xml:space="preserve"> դեղաձևը. լուծույթ կաթիլաներարկման, դեղաչափը. 300մգ/մլ; 10մլ</w:t>
            </w:r>
          </w:p>
        </w:tc>
        <w:tc>
          <w:tcPr>
            <w:tcW w:w="990" w:type="dxa"/>
            <w:tcBorders>
              <w:top w:val="single" w:sz="4" w:space="0" w:color="auto"/>
              <w:left w:val="single" w:sz="4" w:space="0" w:color="auto"/>
              <w:bottom w:val="single" w:sz="4" w:space="0" w:color="auto"/>
              <w:right w:val="single" w:sz="4" w:space="0" w:color="auto"/>
            </w:tcBorders>
            <w:vAlign w:val="center"/>
          </w:tcPr>
          <w:p w14:paraId="3EBE4AE4" w14:textId="737BEC28" w:rsidR="00B42E45" w:rsidRPr="00B02234" w:rsidRDefault="00B42E45" w:rsidP="00B42E45">
            <w:pPr>
              <w:jc w:val="center"/>
              <w:rPr>
                <w:rFonts w:ascii="GHEA Grapalat" w:hAnsi="GHEA Grapalat" w:cs="Arial"/>
                <w:sz w:val="18"/>
                <w:szCs w:val="18"/>
                <w:lang w:val="hy-AM"/>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254BEF96" w14:textId="04859412"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6D331067" w14:textId="28594A56"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B092120" w14:textId="4887D1D7"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70</w:t>
            </w:r>
          </w:p>
        </w:tc>
        <w:tc>
          <w:tcPr>
            <w:tcW w:w="1130" w:type="dxa"/>
            <w:tcBorders>
              <w:top w:val="single" w:sz="4" w:space="0" w:color="auto"/>
              <w:left w:val="single" w:sz="4" w:space="0" w:color="auto"/>
              <w:bottom w:val="single" w:sz="4" w:space="0" w:color="auto"/>
              <w:right w:val="single" w:sz="4" w:space="0" w:color="auto"/>
            </w:tcBorders>
            <w:vAlign w:val="center"/>
          </w:tcPr>
          <w:p w14:paraId="08489D13" w14:textId="55143869" w:rsidR="00B42E45" w:rsidRPr="00B02234" w:rsidRDefault="00B42E45" w:rsidP="00B42E45">
            <w:pPr>
              <w:jc w:val="center"/>
              <w:rPr>
                <w:rFonts w:ascii="GHEA Grapalat" w:hAnsi="GHEA Grapalat"/>
                <w:sz w:val="18"/>
                <w:szCs w:val="18"/>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4BE8A36" w14:textId="33977D7B"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sz w:val="16"/>
                <w:szCs w:val="16"/>
              </w:rPr>
              <w:t>7</w:t>
            </w:r>
            <w:r w:rsidRPr="00CF2697">
              <w:rPr>
                <w:rFonts w:ascii="GHEA Grapalat" w:hAnsi="GHEA Grapalat" w:cs="Arial"/>
                <w:sz w:val="16"/>
                <w:szCs w:val="16"/>
                <w:lang w:val="hy-AM"/>
              </w:rPr>
              <w:t>0</w:t>
            </w:r>
          </w:p>
        </w:tc>
        <w:tc>
          <w:tcPr>
            <w:tcW w:w="1701" w:type="dxa"/>
            <w:tcBorders>
              <w:top w:val="single" w:sz="4" w:space="0" w:color="auto"/>
              <w:left w:val="single" w:sz="4" w:space="0" w:color="auto"/>
              <w:bottom w:val="single" w:sz="4" w:space="0" w:color="auto"/>
              <w:right w:val="single" w:sz="4" w:space="0" w:color="auto"/>
            </w:tcBorders>
            <w:vAlign w:val="center"/>
          </w:tcPr>
          <w:p w14:paraId="7CC92F2D" w14:textId="3479C999" w:rsidR="00B42E45" w:rsidRPr="00B02234" w:rsidRDefault="00B42E45" w:rsidP="00B42E45">
            <w:pPr>
              <w:rPr>
                <w:rFonts w:ascii="GHEA Grapalat" w:hAnsi="GHEA Grapalat"/>
                <w:sz w:val="18"/>
                <w:szCs w:val="18"/>
                <w:lang w:val="hy-AM"/>
              </w:rPr>
            </w:pPr>
            <w:r w:rsidRPr="00CF2697">
              <w:rPr>
                <w:rFonts w:ascii="GHEA Grapalat" w:hAnsi="GHEA Grapalat"/>
                <w:sz w:val="18"/>
                <w:szCs w:val="18"/>
              </w:rPr>
              <w:t>Մինչև 25.12.2026թ</w:t>
            </w:r>
          </w:p>
        </w:tc>
      </w:tr>
      <w:tr w:rsidR="00B42E45" w:rsidRPr="00932392" w14:paraId="5BC1B7AA" w14:textId="77777777" w:rsidTr="008A5A91">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72224048" w14:textId="0FEB3031"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31</w:t>
            </w:r>
          </w:p>
        </w:tc>
        <w:tc>
          <w:tcPr>
            <w:tcW w:w="1246" w:type="dxa"/>
            <w:tcBorders>
              <w:top w:val="single" w:sz="4" w:space="0" w:color="auto"/>
              <w:left w:val="single" w:sz="4" w:space="0" w:color="auto"/>
              <w:bottom w:val="single" w:sz="4" w:space="0" w:color="auto"/>
              <w:right w:val="single" w:sz="4" w:space="0" w:color="auto"/>
            </w:tcBorders>
            <w:vAlign w:val="center"/>
          </w:tcPr>
          <w:p w14:paraId="2708EFE9" w14:textId="5D989EC6" w:rsidR="00B42E45" w:rsidRPr="00B42E45" w:rsidRDefault="00B42E45" w:rsidP="00B42E45">
            <w:pPr>
              <w:jc w:val="both"/>
              <w:rPr>
                <w:rFonts w:ascii="GHEA Grapalat" w:hAnsi="GHEA Grapalat"/>
                <w:sz w:val="16"/>
                <w:szCs w:val="16"/>
                <w:lang w:val="hy-AM"/>
              </w:rPr>
            </w:pPr>
            <w:r w:rsidRPr="00B42E45">
              <w:rPr>
                <w:rFonts w:ascii="GHEA Grapalat" w:hAnsi="GHEA Grapalat"/>
                <w:color w:val="333333"/>
                <w:sz w:val="16"/>
                <w:szCs w:val="16"/>
                <w:lang w:val="pt-BR"/>
              </w:rPr>
              <w:t>33691176/</w:t>
            </w:r>
            <w:r w:rsidRPr="00B42E45">
              <w:rPr>
                <w:rFonts w:ascii="GHEA Grapalat" w:hAnsi="GHEA Grapalat"/>
                <w:color w:val="333333"/>
                <w:sz w:val="16"/>
                <w:szCs w:val="16"/>
              </w:rPr>
              <w:t>2</w:t>
            </w:r>
            <w:r w:rsidRPr="00B42E45">
              <w:rPr>
                <w:rFonts w:ascii="GHEA Grapalat" w:hAnsi="GHEA Grapalat"/>
                <w:color w:val="333333"/>
                <w:sz w:val="16"/>
                <w:szCs w:val="16"/>
                <w:lang w:val="hy-AM"/>
              </w:rPr>
              <w:t>1</w:t>
            </w:r>
          </w:p>
        </w:tc>
        <w:tc>
          <w:tcPr>
            <w:tcW w:w="2250" w:type="dxa"/>
            <w:tcBorders>
              <w:top w:val="single" w:sz="4" w:space="0" w:color="auto"/>
              <w:left w:val="single" w:sz="4" w:space="0" w:color="auto"/>
              <w:bottom w:val="single" w:sz="4" w:space="0" w:color="auto"/>
              <w:right w:val="single" w:sz="4" w:space="0" w:color="auto"/>
            </w:tcBorders>
          </w:tcPr>
          <w:p w14:paraId="1CE88AE6" w14:textId="5655E4E8" w:rsidR="00B42E45" w:rsidRPr="00B42E45" w:rsidRDefault="00B42E45" w:rsidP="00B42E45">
            <w:pPr>
              <w:jc w:val="both"/>
              <w:rPr>
                <w:rFonts w:ascii="GHEA Grapalat" w:hAnsi="GHEA Grapalat"/>
                <w:sz w:val="20"/>
                <w:szCs w:val="20"/>
                <w:lang w:val="pt-BR"/>
              </w:rPr>
            </w:pPr>
            <w:r w:rsidRPr="00B42E45">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20255773"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3988B9A" w14:textId="741FC020" w:rsidR="00B42E45" w:rsidRPr="00B02234" w:rsidRDefault="00B42E45" w:rsidP="00B42E45">
            <w:pPr>
              <w:jc w:val="both"/>
              <w:rPr>
                <w:lang w:val="hy-AM"/>
              </w:rPr>
            </w:pPr>
            <w:r w:rsidRPr="00CF2697">
              <w:rPr>
                <w:rFonts w:ascii="GHEA Grapalat" w:hAnsi="GHEA Grapalat" w:cs="Sylfaen"/>
                <w:sz w:val="20"/>
                <w:szCs w:val="20"/>
                <w:lang w:val="hy-AM"/>
              </w:rPr>
              <w:t>Մեթիլուրացիլ. դեղաձևը</w:t>
            </w:r>
            <w:r w:rsidRPr="00CF2697">
              <w:rPr>
                <w:rFonts w:ascii="GHEA Grapalat" w:hAnsi="GHEA Grapalat" w:cs="Sylfaen"/>
                <w:sz w:val="20"/>
                <w:szCs w:val="20"/>
                <w:lang w:val="pt-BR"/>
              </w:rPr>
              <w:t xml:space="preserve">. </w:t>
            </w:r>
            <w:r w:rsidRPr="00CF2697">
              <w:rPr>
                <w:rFonts w:ascii="GHEA Grapalat" w:hAnsi="GHEA Grapalat" w:cs="Sylfaen"/>
                <w:sz w:val="20"/>
                <w:szCs w:val="20"/>
                <w:lang w:val="hy-AM"/>
              </w:rPr>
              <w:t xml:space="preserve">մոմիկներ ուղիղաղիքային, դեղաչափը. </w:t>
            </w:r>
            <w:r w:rsidRPr="00CF2697">
              <w:rPr>
                <w:rFonts w:ascii="GHEA Grapalat" w:hAnsi="GHEA Grapalat" w:cs="Sylfaen"/>
                <w:sz w:val="20"/>
                <w:szCs w:val="20"/>
              </w:rPr>
              <w:t>500</w:t>
            </w:r>
            <w:r w:rsidRPr="00CF2697">
              <w:rPr>
                <w:rFonts w:ascii="GHEA Grapalat" w:hAnsi="GHEA Grapalat" w:cs="Sylfaen"/>
                <w:sz w:val="20"/>
                <w:szCs w:val="20"/>
                <w:lang w:val="hy-AM"/>
              </w:rPr>
              <w:t>մգ</w:t>
            </w:r>
          </w:p>
        </w:tc>
        <w:tc>
          <w:tcPr>
            <w:tcW w:w="990" w:type="dxa"/>
            <w:tcBorders>
              <w:top w:val="single" w:sz="4" w:space="0" w:color="auto"/>
              <w:left w:val="single" w:sz="4" w:space="0" w:color="auto"/>
              <w:bottom w:val="single" w:sz="4" w:space="0" w:color="auto"/>
              <w:right w:val="single" w:sz="4" w:space="0" w:color="auto"/>
            </w:tcBorders>
            <w:vAlign w:val="center"/>
          </w:tcPr>
          <w:p w14:paraId="1E306EF6" w14:textId="71AF9E8E" w:rsidR="00B42E45" w:rsidRPr="00B02234" w:rsidRDefault="00B42E45" w:rsidP="00B42E45">
            <w:pPr>
              <w:jc w:val="center"/>
              <w:rPr>
                <w:rFonts w:ascii="GHEA Grapalat" w:hAnsi="GHEA Grapalat" w:cs="Arial"/>
                <w:sz w:val="18"/>
                <w:szCs w:val="18"/>
                <w:lang w:val="hy-AM"/>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431D88F1" w14:textId="506D276F"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F1B5A85" w14:textId="138E2D51"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376C7968" w14:textId="57968057"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200</w:t>
            </w:r>
          </w:p>
        </w:tc>
        <w:tc>
          <w:tcPr>
            <w:tcW w:w="1130" w:type="dxa"/>
            <w:tcBorders>
              <w:top w:val="single" w:sz="4" w:space="0" w:color="auto"/>
              <w:left w:val="single" w:sz="4" w:space="0" w:color="auto"/>
              <w:bottom w:val="single" w:sz="4" w:space="0" w:color="auto"/>
              <w:right w:val="single" w:sz="4" w:space="0" w:color="auto"/>
            </w:tcBorders>
            <w:vAlign w:val="center"/>
          </w:tcPr>
          <w:p w14:paraId="577A637F" w14:textId="2F4EC227"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0D47DB60" w14:textId="3E17E8A0"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color w:val="000000"/>
                <w:sz w:val="18"/>
                <w:szCs w:val="18"/>
              </w:rPr>
              <w:t>200</w:t>
            </w:r>
          </w:p>
        </w:tc>
        <w:tc>
          <w:tcPr>
            <w:tcW w:w="1701" w:type="dxa"/>
            <w:tcBorders>
              <w:top w:val="single" w:sz="4" w:space="0" w:color="auto"/>
              <w:left w:val="single" w:sz="4" w:space="0" w:color="auto"/>
              <w:bottom w:val="single" w:sz="4" w:space="0" w:color="auto"/>
              <w:right w:val="single" w:sz="4" w:space="0" w:color="auto"/>
            </w:tcBorders>
            <w:vAlign w:val="center"/>
          </w:tcPr>
          <w:p w14:paraId="18B7BC5B" w14:textId="6CD23155" w:rsidR="00B42E45" w:rsidRPr="00B02234" w:rsidRDefault="00B42E45" w:rsidP="00B42E45">
            <w:pPr>
              <w:rPr>
                <w:rFonts w:ascii="GHEA Grapalat" w:hAnsi="GHEA Grapalat"/>
                <w:sz w:val="18"/>
                <w:szCs w:val="18"/>
                <w:lang w:val="hy-AM"/>
              </w:rPr>
            </w:pPr>
            <w:r w:rsidRPr="00CF2697">
              <w:rPr>
                <w:rFonts w:ascii="GHEA Grapalat" w:hAnsi="GHEA Grapalat"/>
                <w:sz w:val="18"/>
                <w:szCs w:val="18"/>
              </w:rPr>
              <w:t>Մինչև 25.12.2026թ</w:t>
            </w:r>
          </w:p>
        </w:tc>
      </w:tr>
      <w:tr w:rsidR="00B42E45" w:rsidRPr="00932392" w14:paraId="51EE1994" w14:textId="77777777" w:rsidTr="008A5A91">
        <w:trPr>
          <w:trHeight w:val="696"/>
        </w:trPr>
        <w:tc>
          <w:tcPr>
            <w:tcW w:w="710" w:type="dxa"/>
            <w:tcBorders>
              <w:top w:val="single" w:sz="4" w:space="0" w:color="auto"/>
              <w:left w:val="single" w:sz="4" w:space="0" w:color="auto"/>
              <w:bottom w:val="single" w:sz="4" w:space="0" w:color="auto"/>
              <w:right w:val="single" w:sz="4" w:space="0" w:color="auto"/>
            </w:tcBorders>
            <w:vAlign w:val="center"/>
          </w:tcPr>
          <w:p w14:paraId="31AFCEF9" w14:textId="5EFFB99E" w:rsidR="00B42E45" w:rsidRPr="00B42E45" w:rsidRDefault="00B42E45" w:rsidP="00B42E45">
            <w:pPr>
              <w:jc w:val="both"/>
              <w:rPr>
                <w:rFonts w:ascii="GHEA Grapalat" w:hAnsi="GHEA Grapalat" w:cs="Arial LatArm"/>
              </w:rPr>
            </w:pPr>
            <w:r w:rsidRPr="00B42E45">
              <w:rPr>
                <w:rFonts w:ascii="GHEA Grapalat" w:hAnsi="GHEA Grapalat" w:cs="Arial LatArm"/>
              </w:rPr>
              <w:t>32</w:t>
            </w:r>
          </w:p>
        </w:tc>
        <w:tc>
          <w:tcPr>
            <w:tcW w:w="1246" w:type="dxa"/>
            <w:tcBorders>
              <w:top w:val="single" w:sz="4" w:space="0" w:color="auto"/>
              <w:left w:val="single" w:sz="4" w:space="0" w:color="auto"/>
              <w:bottom w:val="single" w:sz="4" w:space="0" w:color="auto"/>
              <w:right w:val="single" w:sz="4" w:space="0" w:color="auto"/>
            </w:tcBorders>
            <w:vAlign w:val="center"/>
          </w:tcPr>
          <w:p w14:paraId="40A3F49C" w14:textId="4EAAEBD9" w:rsidR="00B42E45" w:rsidRPr="00B42E45" w:rsidRDefault="00B42E45" w:rsidP="00B42E45">
            <w:pPr>
              <w:jc w:val="both"/>
              <w:rPr>
                <w:rFonts w:ascii="GHEA Grapalat" w:hAnsi="GHEA Grapalat"/>
                <w:sz w:val="16"/>
                <w:szCs w:val="16"/>
              </w:rPr>
            </w:pPr>
            <w:r w:rsidRPr="00B42E45">
              <w:rPr>
                <w:rFonts w:ascii="GHEA Grapalat" w:hAnsi="GHEA Grapalat"/>
                <w:color w:val="333333"/>
                <w:sz w:val="16"/>
                <w:szCs w:val="16"/>
                <w:lang w:val="pt-BR"/>
              </w:rPr>
              <w:t>33691176/</w:t>
            </w:r>
            <w:r w:rsidRPr="00B42E45">
              <w:rPr>
                <w:rFonts w:ascii="GHEA Grapalat" w:hAnsi="GHEA Grapalat"/>
                <w:color w:val="333333"/>
                <w:sz w:val="16"/>
                <w:szCs w:val="16"/>
                <w:lang w:val="hy-AM"/>
              </w:rPr>
              <w:t>25</w:t>
            </w:r>
          </w:p>
        </w:tc>
        <w:tc>
          <w:tcPr>
            <w:tcW w:w="2250" w:type="dxa"/>
            <w:tcBorders>
              <w:top w:val="single" w:sz="4" w:space="0" w:color="auto"/>
              <w:left w:val="single" w:sz="4" w:space="0" w:color="auto"/>
              <w:bottom w:val="single" w:sz="4" w:space="0" w:color="auto"/>
              <w:right w:val="single" w:sz="4" w:space="0" w:color="auto"/>
            </w:tcBorders>
          </w:tcPr>
          <w:p w14:paraId="6CEBC974" w14:textId="7DB4D342" w:rsidR="00B42E45" w:rsidRPr="00B42E45" w:rsidRDefault="00B42E45" w:rsidP="00B42E45">
            <w:pPr>
              <w:jc w:val="both"/>
              <w:rPr>
                <w:rFonts w:ascii="GHEA Grapalat" w:hAnsi="GHEA Grapalat"/>
                <w:sz w:val="20"/>
                <w:szCs w:val="20"/>
              </w:rPr>
            </w:pPr>
            <w:r w:rsidRPr="00B42E45">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2C9C5D9B"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05BFBD88" w14:textId="56ACBE62" w:rsidR="00B42E45" w:rsidRPr="00B02234" w:rsidRDefault="00B42E45" w:rsidP="00B42E45">
            <w:pPr>
              <w:jc w:val="both"/>
              <w:rPr>
                <w:rFonts w:ascii="GHEA Grapalat" w:hAnsi="GHEA Grapalat"/>
                <w:sz w:val="20"/>
                <w:szCs w:val="20"/>
                <w:lang w:val="pt-BR"/>
              </w:rPr>
            </w:pPr>
            <w:r w:rsidRPr="00CF2697">
              <w:rPr>
                <w:rFonts w:ascii="GHEA Grapalat" w:hAnsi="GHEA Grapalat"/>
                <w:sz w:val="20"/>
                <w:szCs w:val="20"/>
                <w:lang w:val="es-ES"/>
              </w:rPr>
              <w:t xml:space="preserve">Մակրոգոլ (մակրոգոլ 4000), նատրիումի սուլֆատ անջուր, </w:t>
            </w:r>
            <w:r w:rsidRPr="00CF2697">
              <w:rPr>
                <w:rFonts w:ascii="GHEA Grapalat" w:hAnsi="GHEA Grapalat"/>
                <w:sz w:val="20"/>
                <w:szCs w:val="20"/>
                <w:lang w:val="es-ES"/>
              </w:rPr>
              <w:lastRenderedPageBreak/>
              <w:t>նատրիումի հիդրոկարբոնատ, նատրիումի քլորիդ, կալիումի քլորիդ</w:t>
            </w:r>
            <w:r w:rsidRPr="00CF2697">
              <w:rPr>
                <w:rFonts w:ascii="Cambria Math" w:hAnsi="Cambria Math" w:cs="Cambria Math"/>
                <w:sz w:val="20"/>
                <w:szCs w:val="20"/>
                <w:lang w:val="es-ES"/>
              </w:rPr>
              <w:t>․</w:t>
            </w:r>
            <w:r w:rsidRPr="00CF2697">
              <w:rPr>
                <w:rFonts w:ascii="GHEA Grapalat" w:hAnsi="GHEA Grapalat"/>
                <w:sz w:val="20"/>
                <w:szCs w:val="20"/>
                <w:lang w:val="es-ES"/>
              </w:rPr>
              <w:t xml:space="preserve"> դեղաձևը. դեղափոշի ներքին ընդունման լուծույթի, դեղաչափը. 64.0գ+5.70գ+1.68գ+1.46գ+0.75գ; (4) փաթեթիկներ 73,69գ</w:t>
            </w:r>
          </w:p>
        </w:tc>
        <w:tc>
          <w:tcPr>
            <w:tcW w:w="990" w:type="dxa"/>
            <w:tcBorders>
              <w:top w:val="single" w:sz="4" w:space="0" w:color="auto"/>
              <w:left w:val="single" w:sz="4" w:space="0" w:color="auto"/>
              <w:bottom w:val="single" w:sz="4" w:space="0" w:color="auto"/>
              <w:right w:val="single" w:sz="4" w:space="0" w:color="auto"/>
            </w:tcBorders>
            <w:vAlign w:val="center"/>
          </w:tcPr>
          <w:p w14:paraId="27D6C30E" w14:textId="618CBD08" w:rsidR="00B42E45" w:rsidRPr="00B02234" w:rsidRDefault="00B42E45" w:rsidP="00B42E45">
            <w:pPr>
              <w:jc w:val="center"/>
              <w:rPr>
                <w:rFonts w:ascii="GHEA Grapalat" w:hAnsi="GHEA Grapalat" w:cs="Arial"/>
                <w:sz w:val="18"/>
                <w:szCs w:val="18"/>
                <w:lang w:val="hy-AM"/>
              </w:rPr>
            </w:pPr>
            <w:r w:rsidRPr="00CF2697">
              <w:rPr>
                <w:rFonts w:ascii="GHEA Grapalat" w:hAnsi="GHEA Grapalat" w:cs="Arial"/>
                <w:sz w:val="18"/>
                <w:szCs w:val="18"/>
                <w:lang w:val="hy-AM"/>
              </w:rPr>
              <w:lastRenderedPageBreak/>
              <w:t>հատ</w:t>
            </w:r>
          </w:p>
        </w:tc>
        <w:tc>
          <w:tcPr>
            <w:tcW w:w="810" w:type="dxa"/>
            <w:tcBorders>
              <w:top w:val="single" w:sz="4" w:space="0" w:color="auto"/>
              <w:left w:val="single" w:sz="4" w:space="0" w:color="auto"/>
              <w:bottom w:val="single" w:sz="4" w:space="0" w:color="auto"/>
              <w:right w:val="single" w:sz="4" w:space="0" w:color="auto"/>
            </w:tcBorders>
            <w:vAlign w:val="center"/>
          </w:tcPr>
          <w:p w14:paraId="7505AFD9" w14:textId="2B30F69A"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63807C6" w14:textId="068EB135"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E8F1F27" w14:textId="72206B38"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28</w:t>
            </w:r>
          </w:p>
        </w:tc>
        <w:tc>
          <w:tcPr>
            <w:tcW w:w="1130" w:type="dxa"/>
            <w:tcBorders>
              <w:top w:val="single" w:sz="4" w:space="0" w:color="auto"/>
              <w:left w:val="single" w:sz="4" w:space="0" w:color="auto"/>
              <w:bottom w:val="single" w:sz="4" w:space="0" w:color="auto"/>
              <w:right w:val="single" w:sz="4" w:space="0" w:color="auto"/>
            </w:tcBorders>
            <w:vAlign w:val="center"/>
          </w:tcPr>
          <w:p w14:paraId="33AB0E7C" w14:textId="7E2983EA" w:rsidR="00B42E45" w:rsidRPr="00B02234" w:rsidRDefault="00B42E45" w:rsidP="00B42E45">
            <w:pPr>
              <w:jc w:val="center"/>
              <w:rPr>
                <w:rFonts w:ascii="GHEA Grapalat" w:hAnsi="GHEA Grapalat"/>
                <w:sz w:val="18"/>
                <w:szCs w:val="18"/>
              </w:rPr>
            </w:pPr>
            <w:r w:rsidRPr="00CF2697">
              <w:rPr>
                <w:rFonts w:ascii="GHEA Grapalat" w:hAnsi="GHEA Grapalat"/>
                <w:sz w:val="18"/>
                <w:szCs w:val="18"/>
                <w:lang w:val="ru-RU"/>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4457736D" w14:textId="1128FCE1"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6"/>
                <w:szCs w:val="16"/>
                <w:lang w:val="hy-AM"/>
              </w:rPr>
              <w:t>28</w:t>
            </w:r>
          </w:p>
        </w:tc>
        <w:tc>
          <w:tcPr>
            <w:tcW w:w="1701" w:type="dxa"/>
            <w:tcBorders>
              <w:top w:val="single" w:sz="4" w:space="0" w:color="auto"/>
              <w:left w:val="single" w:sz="4" w:space="0" w:color="auto"/>
              <w:bottom w:val="single" w:sz="4" w:space="0" w:color="auto"/>
              <w:right w:val="single" w:sz="4" w:space="0" w:color="auto"/>
            </w:tcBorders>
            <w:vAlign w:val="center"/>
          </w:tcPr>
          <w:p w14:paraId="69F40844" w14:textId="1F9D58AE"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3783AEA1" w14:textId="77777777" w:rsidTr="008A5A91">
        <w:trPr>
          <w:trHeight w:val="696"/>
        </w:trPr>
        <w:tc>
          <w:tcPr>
            <w:tcW w:w="710" w:type="dxa"/>
            <w:tcBorders>
              <w:top w:val="single" w:sz="4" w:space="0" w:color="auto"/>
              <w:left w:val="single" w:sz="4" w:space="0" w:color="auto"/>
              <w:bottom w:val="single" w:sz="4" w:space="0" w:color="auto"/>
              <w:right w:val="single" w:sz="4" w:space="0" w:color="auto"/>
            </w:tcBorders>
            <w:vAlign w:val="center"/>
          </w:tcPr>
          <w:p w14:paraId="36582CCA" w14:textId="782573A5" w:rsidR="00B42E45" w:rsidRPr="00B42E45" w:rsidRDefault="00B42E45" w:rsidP="00B42E45">
            <w:pPr>
              <w:jc w:val="both"/>
              <w:rPr>
                <w:rFonts w:ascii="GHEA Grapalat" w:hAnsi="GHEA Grapalat" w:cs="Arial LatArm"/>
              </w:rPr>
            </w:pPr>
            <w:r w:rsidRPr="00B42E45">
              <w:rPr>
                <w:rFonts w:ascii="GHEA Grapalat" w:hAnsi="GHEA Grapalat" w:cs="Arial LatArm"/>
              </w:rPr>
              <w:t>33</w:t>
            </w:r>
          </w:p>
        </w:tc>
        <w:tc>
          <w:tcPr>
            <w:tcW w:w="1246" w:type="dxa"/>
            <w:tcBorders>
              <w:top w:val="single" w:sz="4" w:space="0" w:color="auto"/>
              <w:left w:val="single" w:sz="4" w:space="0" w:color="auto"/>
              <w:bottom w:val="single" w:sz="4" w:space="0" w:color="auto"/>
              <w:right w:val="single" w:sz="4" w:space="0" w:color="auto"/>
            </w:tcBorders>
            <w:vAlign w:val="center"/>
          </w:tcPr>
          <w:p w14:paraId="6FBB1C0B" w14:textId="57C5B03A" w:rsidR="00B42E45" w:rsidRPr="00B42E45" w:rsidRDefault="00B42E45" w:rsidP="00B42E45">
            <w:pPr>
              <w:jc w:val="both"/>
              <w:rPr>
                <w:rFonts w:ascii="GHEA Grapalat" w:hAnsi="GHEA Grapalat"/>
                <w:sz w:val="16"/>
                <w:szCs w:val="16"/>
              </w:rPr>
            </w:pPr>
            <w:r w:rsidRPr="00B42E45">
              <w:rPr>
                <w:rFonts w:ascii="GHEA Grapalat" w:hAnsi="GHEA Grapalat"/>
                <w:color w:val="333333"/>
                <w:sz w:val="16"/>
                <w:szCs w:val="16"/>
                <w:lang w:val="pt-BR"/>
              </w:rPr>
              <w:t>33691176/</w:t>
            </w:r>
            <w:r w:rsidRPr="00B42E45">
              <w:rPr>
                <w:rFonts w:ascii="GHEA Grapalat" w:hAnsi="GHEA Grapalat"/>
                <w:color w:val="333333"/>
                <w:sz w:val="16"/>
                <w:szCs w:val="16"/>
                <w:lang w:val="hy-AM"/>
              </w:rPr>
              <w:t>26</w:t>
            </w:r>
          </w:p>
        </w:tc>
        <w:tc>
          <w:tcPr>
            <w:tcW w:w="2250" w:type="dxa"/>
            <w:tcBorders>
              <w:top w:val="single" w:sz="4" w:space="0" w:color="auto"/>
              <w:left w:val="single" w:sz="4" w:space="0" w:color="auto"/>
              <w:bottom w:val="single" w:sz="4" w:space="0" w:color="auto"/>
              <w:right w:val="single" w:sz="4" w:space="0" w:color="auto"/>
            </w:tcBorders>
          </w:tcPr>
          <w:p w14:paraId="782FC9F4" w14:textId="53B416A6" w:rsidR="00B42E45" w:rsidRPr="00B42E45" w:rsidRDefault="00B42E45" w:rsidP="00B42E45">
            <w:pPr>
              <w:jc w:val="both"/>
              <w:rPr>
                <w:rFonts w:ascii="GHEA Grapalat" w:hAnsi="GHEA Grapalat"/>
                <w:sz w:val="20"/>
                <w:szCs w:val="20"/>
              </w:rPr>
            </w:pPr>
            <w:r w:rsidRPr="00B42E45">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5C638E80"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25E9DE3" w14:textId="0B3CC236" w:rsidR="00B42E45" w:rsidRPr="00B02234" w:rsidRDefault="00B42E45" w:rsidP="00B42E45">
            <w:pPr>
              <w:jc w:val="both"/>
              <w:rPr>
                <w:rFonts w:ascii="GHEA Grapalat" w:hAnsi="GHEA Grapalat" w:cs="Sylfaen"/>
                <w:sz w:val="20"/>
                <w:szCs w:val="20"/>
                <w:lang w:val="pt-BR"/>
              </w:rPr>
            </w:pPr>
            <w:r w:rsidRPr="00CF2697">
              <w:rPr>
                <w:rFonts w:ascii="GHEA Grapalat" w:hAnsi="GHEA Grapalat" w:cs="Sylfaen"/>
                <w:sz w:val="20"/>
                <w:szCs w:val="20"/>
                <w:lang w:val="hy-AM"/>
              </w:rPr>
              <w:t>Է</w:t>
            </w:r>
            <w:r w:rsidRPr="00CF2697">
              <w:rPr>
                <w:rFonts w:ascii="GHEA Grapalat" w:hAnsi="GHEA Grapalat" w:cs="Sylfaen"/>
                <w:sz w:val="20"/>
                <w:szCs w:val="20"/>
              </w:rPr>
              <w:t>պոետին</w:t>
            </w:r>
            <w:r w:rsidRPr="00CF2697">
              <w:rPr>
                <w:rFonts w:ascii="GHEA Grapalat" w:hAnsi="GHEA Grapalat" w:cs="Sylfaen"/>
                <w:sz w:val="20"/>
                <w:szCs w:val="20"/>
                <w:lang w:val="pt-BR"/>
              </w:rPr>
              <w:t xml:space="preserve"> </w:t>
            </w:r>
            <w:r w:rsidRPr="00CF2697">
              <w:rPr>
                <w:rFonts w:ascii="GHEA Grapalat" w:hAnsi="GHEA Grapalat" w:cs="Sylfaen"/>
                <w:sz w:val="20"/>
                <w:szCs w:val="20"/>
              </w:rPr>
              <w:t>բետա</w:t>
            </w:r>
            <w:r w:rsidRPr="00CF2697">
              <w:rPr>
                <w:rFonts w:ascii="GHEA Grapalat" w:hAnsi="GHEA Grapalat" w:cs="Sylfaen"/>
                <w:sz w:val="20"/>
                <w:szCs w:val="20"/>
                <w:lang w:val="pt-BR"/>
              </w:rPr>
              <w:t xml:space="preserve">. </w:t>
            </w:r>
            <w:r w:rsidRPr="00CF2697">
              <w:rPr>
                <w:rFonts w:ascii="GHEA Grapalat" w:hAnsi="GHEA Grapalat" w:cs="Sylfaen"/>
                <w:sz w:val="20"/>
                <w:szCs w:val="20"/>
              </w:rPr>
              <w:t>դեղաձևը</w:t>
            </w:r>
            <w:r w:rsidRPr="00CF2697">
              <w:rPr>
                <w:rFonts w:ascii="GHEA Grapalat" w:hAnsi="GHEA Grapalat" w:cs="Sylfaen"/>
                <w:sz w:val="20"/>
                <w:szCs w:val="20"/>
                <w:lang w:val="pt-BR"/>
              </w:rPr>
              <w:t xml:space="preserve">. </w:t>
            </w:r>
            <w:r w:rsidRPr="00CF2697">
              <w:rPr>
                <w:rFonts w:ascii="GHEA Grapalat" w:hAnsi="GHEA Grapalat" w:cs="Sylfaen"/>
                <w:sz w:val="20"/>
                <w:szCs w:val="20"/>
              </w:rPr>
              <w:t>լուծույթ</w:t>
            </w:r>
            <w:r w:rsidRPr="00CF2697">
              <w:rPr>
                <w:rFonts w:ascii="GHEA Grapalat" w:hAnsi="GHEA Grapalat" w:cs="Sylfaen"/>
                <w:sz w:val="20"/>
                <w:szCs w:val="20"/>
                <w:lang w:val="pt-BR"/>
              </w:rPr>
              <w:t xml:space="preserve"> </w:t>
            </w:r>
            <w:r w:rsidRPr="00CF2697">
              <w:rPr>
                <w:rFonts w:ascii="GHEA Grapalat" w:hAnsi="GHEA Grapalat" w:cs="Sylfaen"/>
                <w:sz w:val="20"/>
                <w:szCs w:val="20"/>
              </w:rPr>
              <w:t>ն</w:t>
            </w:r>
            <w:r w:rsidRPr="00CF2697">
              <w:rPr>
                <w:rFonts w:ascii="GHEA Grapalat" w:hAnsi="GHEA Grapalat" w:cs="Sylfaen"/>
                <w:sz w:val="20"/>
                <w:szCs w:val="20"/>
                <w:lang w:val="pt-BR"/>
              </w:rPr>
              <w:t>/</w:t>
            </w:r>
            <w:r w:rsidRPr="00CF2697">
              <w:rPr>
                <w:rFonts w:ascii="GHEA Grapalat" w:hAnsi="GHEA Grapalat" w:cs="Sylfaen"/>
                <w:sz w:val="20"/>
                <w:szCs w:val="20"/>
              </w:rPr>
              <w:t>ե</w:t>
            </w:r>
            <w:r w:rsidRPr="00CF2697">
              <w:rPr>
                <w:rFonts w:ascii="GHEA Grapalat" w:hAnsi="GHEA Grapalat" w:cs="Sylfaen"/>
                <w:sz w:val="20"/>
                <w:szCs w:val="20"/>
                <w:lang w:val="pt-BR"/>
              </w:rPr>
              <w:t xml:space="preserve"> </w:t>
            </w:r>
            <w:r w:rsidRPr="00CF2697">
              <w:rPr>
                <w:rFonts w:ascii="GHEA Grapalat" w:hAnsi="GHEA Grapalat" w:cs="Sylfaen"/>
                <w:sz w:val="20"/>
                <w:szCs w:val="20"/>
              </w:rPr>
              <w:t>և</w:t>
            </w:r>
            <w:r w:rsidRPr="00CF2697">
              <w:rPr>
                <w:rFonts w:ascii="GHEA Grapalat" w:hAnsi="GHEA Grapalat" w:cs="Sylfaen"/>
                <w:sz w:val="20"/>
                <w:szCs w:val="20"/>
                <w:lang w:val="pt-BR"/>
              </w:rPr>
              <w:t xml:space="preserve"> </w:t>
            </w:r>
            <w:r w:rsidRPr="00CF2697">
              <w:rPr>
                <w:rFonts w:ascii="GHEA Grapalat" w:hAnsi="GHEA Grapalat" w:cs="Sylfaen"/>
                <w:sz w:val="20"/>
                <w:szCs w:val="20"/>
              </w:rPr>
              <w:t>ե</w:t>
            </w:r>
            <w:r w:rsidRPr="00CF2697">
              <w:rPr>
                <w:rFonts w:ascii="GHEA Grapalat" w:hAnsi="GHEA Grapalat" w:cs="Sylfaen"/>
                <w:sz w:val="20"/>
                <w:szCs w:val="20"/>
                <w:lang w:val="pt-BR"/>
              </w:rPr>
              <w:t>/</w:t>
            </w:r>
            <w:r w:rsidRPr="00CF2697">
              <w:rPr>
                <w:rFonts w:ascii="GHEA Grapalat" w:hAnsi="GHEA Grapalat" w:cs="Sylfaen"/>
                <w:sz w:val="20"/>
                <w:szCs w:val="20"/>
              </w:rPr>
              <w:t>մ</w:t>
            </w:r>
            <w:r w:rsidRPr="00CF2697">
              <w:rPr>
                <w:rFonts w:ascii="GHEA Grapalat" w:hAnsi="GHEA Grapalat" w:cs="Sylfaen"/>
                <w:sz w:val="20"/>
                <w:szCs w:val="20"/>
                <w:lang w:val="pt-BR"/>
              </w:rPr>
              <w:t xml:space="preserve"> </w:t>
            </w:r>
            <w:r w:rsidRPr="00CF2697">
              <w:rPr>
                <w:rFonts w:ascii="GHEA Grapalat" w:hAnsi="GHEA Grapalat" w:cs="Sylfaen"/>
                <w:sz w:val="20"/>
                <w:szCs w:val="20"/>
              </w:rPr>
              <w:t>ներարկման</w:t>
            </w:r>
            <w:r w:rsidRPr="00CF2697">
              <w:rPr>
                <w:rFonts w:ascii="GHEA Grapalat" w:hAnsi="GHEA Grapalat" w:cs="Sylfaen"/>
                <w:sz w:val="20"/>
                <w:szCs w:val="20"/>
                <w:lang w:val="pt-BR"/>
              </w:rPr>
              <w:t xml:space="preserve">. </w:t>
            </w:r>
            <w:r w:rsidRPr="00CF2697">
              <w:rPr>
                <w:rFonts w:ascii="GHEA Grapalat" w:hAnsi="GHEA Grapalat" w:cs="Sylfaen"/>
                <w:sz w:val="20"/>
                <w:szCs w:val="20"/>
              </w:rPr>
              <w:t>դեղաչափը</w:t>
            </w:r>
            <w:r w:rsidRPr="00CF2697">
              <w:rPr>
                <w:rFonts w:ascii="GHEA Grapalat" w:hAnsi="GHEA Grapalat" w:cs="Sylfaen"/>
                <w:sz w:val="20"/>
                <w:szCs w:val="20"/>
                <w:lang w:val="pt-BR"/>
              </w:rPr>
              <w:t>. 2000</w:t>
            </w:r>
            <w:r w:rsidRPr="00CF2697">
              <w:rPr>
                <w:rFonts w:ascii="GHEA Grapalat" w:hAnsi="GHEA Grapalat" w:cs="Sylfaen"/>
                <w:sz w:val="20"/>
                <w:szCs w:val="20"/>
              </w:rPr>
              <w:t>ՄՄ</w:t>
            </w:r>
            <w:r w:rsidRPr="00CF2697">
              <w:rPr>
                <w:rFonts w:ascii="GHEA Grapalat" w:hAnsi="GHEA Grapalat" w:cs="Sylfaen"/>
                <w:sz w:val="20"/>
                <w:szCs w:val="20"/>
                <w:lang w:val="pt-BR"/>
              </w:rPr>
              <w:t>/0,3</w:t>
            </w:r>
            <w:r w:rsidRPr="00CF2697">
              <w:rPr>
                <w:rFonts w:ascii="GHEA Grapalat" w:hAnsi="GHEA Grapalat" w:cs="Sylfaen"/>
                <w:sz w:val="20"/>
                <w:szCs w:val="20"/>
              </w:rPr>
              <w:t>մլ</w:t>
            </w:r>
            <w:r w:rsidRPr="00CF2697">
              <w:rPr>
                <w:rFonts w:ascii="GHEA Grapalat" w:hAnsi="GHEA Grapalat" w:cs="Sylfaen"/>
                <w:sz w:val="20"/>
                <w:szCs w:val="20"/>
                <w:lang w:val="pt-BR"/>
              </w:rPr>
              <w:t xml:space="preserve">; (6/2x3/) </w:t>
            </w:r>
            <w:r w:rsidRPr="00CF2697">
              <w:rPr>
                <w:rFonts w:ascii="GHEA Grapalat" w:hAnsi="GHEA Grapalat" w:cs="Sylfaen"/>
                <w:sz w:val="20"/>
                <w:szCs w:val="20"/>
              </w:rPr>
              <w:t>նախալցված</w:t>
            </w:r>
            <w:r w:rsidRPr="00CF2697">
              <w:rPr>
                <w:rFonts w:ascii="GHEA Grapalat" w:hAnsi="GHEA Grapalat" w:cs="Sylfaen"/>
                <w:sz w:val="20"/>
                <w:szCs w:val="20"/>
                <w:lang w:val="pt-BR"/>
              </w:rPr>
              <w:t xml:space="preserve"> </w:t>
            </w:r>
            <w:r w:rsidRPr="00CF2697">
              <w:rPr>
                <w:rFonts w:ascii="GHEA Grapalat" w:hAnsi="GHEA Grapalat" w:cs="Sylfaen"/>
                <w:sz w:val="20"/>
                <w:szCs w:val="20"/>
              </w:rPr>
              <w:t>ներարկիչներ</w:t>
            </w:r>
            <w:r w:rsidRPr="00CF2697">
              <w:rPr>
                <w:rFonts w:ascii="GHEA Grapalat" w:hAnsi="GHEA Grapalat" w:cs="Sylfaen"/>
                <w:sz w:val="20"/>
                <w:szCs w:val="20"/>
                <w:lang w:val="pt-BR"/>
              </w:rPr>
              <w:t xml:space="preserve"> 0,3 </w:t>
            </w:r>
            <w:r w:rsidRPr="00CF2697">
              <w:rPr>
                <w:rFonts w:ascii="GHEA Grapalat" w:hAnsi="GHEA Grapalat" w:cs="Sylfaen"/>
                <w:sz w:val="20"/>
                <w:szCs w:val="20"/>
              </w:rPr>
              <w:t>մլ</w:t>
            </w:r>
            <w:r w:rsidRPr="00CF2697">
              <w:rPr>
                <w:rFonts w:ascii="GHEA Grapalat" w:hAnsi="GHEA Grapalat" w:cs="Sylfaen"/>
                <w:sz w:val="20"/>
                <w:szCs w:val="20"/>
                <w:lang w:val="pt-BR"/>
              </w:rPr>
              <w:t xml:space="preserve"> </w:t>
            </w:r>
            <w:r w:rsidRPr="00CF2697">
              <w:rPr>
                <w:rFonts w:ascii="GHEA Grapalat" w:hAnsi="GHEA Grapalat" w:cs="Sylfaen"/>
                <w:sz w:val="20"/>
                <w:szCs w:val="20"/>
              </w:rPr>
              <w:t>և</w:t>
            </w:r>
            <w:r w:rsidRPr="00CF2697">
              <w:rPr>
                <w:rFonts w:ascii="GHEA Grapalat" w:hAnsi="GHEA Grapalat" w:cs="Sylfaen"/>
                <w:sz w:val="20"/>
                <w:szCs w:val="20"/>
                <w:lang w:val="pt-BR"/>
              </w:rPr>
              <w:t xml:space="preserve"> (6) </w:t>
            </w:r>
            <w:r w:rsidRPr="00CF2697">
              <w:rPr>
                <w:rFonts w:ascii="GHEA Grapalat" w:hAnsi="GHEA Grapalat" w:cs="Sylfaen"/>
                <w:sz w:val="20"/>
                <w:szCs w:val="20"/>
              </w:rPr>
              <w:t>ասեղներ</w:t>
            </w:r>
          </w:p>
        </w:tc>
        <w:tc>
          <w:tcPr>
            <w:tcW w:w="990" w:type="dxa"/>
            <w:tcBorders>
              <w:top w:val="single" w:sz="4" w:space="0" w:color="auto"/>
              <w:left w:val="single" w:sz="4" w:space="0" w:color="auto"/>
              <w:bottom w:val="single" w:sz="4" w:space="0" w:color="auto"/>
              <w:right w:val="single" w:sz="4" w:space="0" w:color="auto"/>
            </w:tcBorders>
            <w:vAlign w:val="center"/>
          </w:tcPr>
          <w:p w14:paraId="32DC020E" w14:textId="7512EB5A" w:rsidR="00B42E45" w:rsidRPr="00B02234" w:rsidRDefault="00B42E45" w:rsidP="00B42E45">
            <w:pPr>
              <w:jc w:val="center"/>
              <w:rPr>
                <w:rFonts w:ascii="GHEA Grapalat" w:hAnsi="GHEA Grapalat" w:cs="Arial"/>
                <w:sz w:val="18"/>
                <w:szCs w:val="18"/>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3D479ED7" w14:textId="631F4A97"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FA56A14" w14:textId="10713C34"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7E38884" w14:textId="5E7973BA"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5</w:t>
            </w:r>
          </w:p>
        </w:tc>
        <w:tc>
          <w:tcPr>
            <w:tcW w:w="1130" w:type="dxa"/>
            <w:tcBorders>
              <w:top w:val="single" w:sz="4" w:space="0" w:color="auto"/>
              <w:left w:val="single" w:sz="4" w:space="0" w:color="auto"/>
              <w:bottom w:val="single" w:sz="4" w:space="0" w:color="auto"/>
              <w:right w:val="single" w:sz="4" w:space="0" w:color="auto"/>
            </w:tcBorders>
            <w:vAlign w:val="center"/>
          </w:tcPr>
          <w:p w14:paraId="3EF8DE2F" w14:textId="2D06DB1F"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C708DAF" w14:textId="57AA54E0"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sz w:val="16"/>
                <w:szCs w:val="16"/>
              </w:rPr>
              <w:t>5</w:t>
            </w:r>
          </w:p>
        </w:tc>
        <w:tc>
          <w:tcPr>
            <w:tcW w:w="1701" w:type="dxa"/>
            <w:tcBorders>
              <w:top w:val="single" w:sz="4" w:space="0" w:color="auto"/>
              <w:left w:val="single" w:sz="4" w:space="0" w:color="auto"/>
              <w:bottom w:val="single" w:sz="4" w:space="0" w:color="auto"/>
              <w:right w:val="single" w:sz="4" w:space="0" w:color="auto"/>
            </w:tcBorders>
            <w:vAlign w:val="center"/>
          </w:tcPr>
          <w:p w14:paraId="34F85FE5" w14:textId="2217C5AF" w:rsidR="00B42E45" w:rsidRPr="00B02234" w:rsidRDefault="00B42E45" w:rsidP="00B42E45">
            <w:pPr>
              <w:rPr>
                <w:rFonts w:ascii="Sylfaen" w:hAnsi="Sylfaen"/>
                <w:sz w:val="18"/>
                <w:szCs w:val="18"/>
                <w:lang w:val="pt-BR"/>
              </w:rPr>
            </w:pPr>
            <w:r w:rsidRPr="00CF2697">
              <w:rPr>
                <w:rFonts w:ascii="GHEA Grapalat" w:hAnsi="GHEA Grapalat"/>
                <w:sz w:val="18"/>
                <w:szCs w:val="18"/>
              </w:rPr>
              <w:t>Մինչև 25.12.2026թ</w:t>
            </w:r>
          </w:p>
        </w:tc>
      </w:tr>
      <w:tr w:rsidR="00B42E45" w:rsidRPr="00932392" w14:paraId="0DD9A7B9" w14:textId="77777777" w:rsidTr="008A5A91">
        <w:trPr>
          <w:trHeight w:val="915"/>
        </w:trPr>
        <w:tc>
          <w:tcPr>
            <w:tcW w:w="710" w:type="dxa"/>
            <w:tcBorders>
              <w:top w:val="single" w:sz="4" w:space="0" w:color="auto"/>
              <w:left w:val="single" w:sz="4" w:space="0" w:color="auto"/>
              <w:bottom w:val="single" w:sz="4" w:space="0" w:color="auto"/>
              <w:right w:val="single" w:sz="4" w:space="0" w:color="auto"/>
            </w:tcBorders>
            <w:vAlign w:val="center"/>
          </w:tcPr>
          <w:p w14:paraId="51CF398B" w14:textId="29EBFF42" w:rsidR="00B42E45" w:rsidRPr="00B42E45" w:rsidRDefault="00B42E45" w:rsidP="00B42E45">
            <w:pPr>
              <w:jc w:val="both"/>
              <w:rPr>
                <w:rFonts w:ascii="GHEA Grapalat" w:hAnsi="GHEA Grapalat" w:cs="Arial LatArm"/>
                <w:lang w:val="hy-AM"/>
              </w:rPr>
            </w:pPr>
            <w:r w:rsidRPr="00B42E45">
              <w:rPr>
                <w:rFonts w:ascii="GHEA Grapalat" w:hAnsi="GHEA Grapalat" w:cs="Arial LatArm"/>
              </w:rPr>
              <w:t>34</w:t>
            </w:r>
          </w:p>
        </w:tc>
        <w:tc>
          <w:tcPr>
            <w:tcW w:w="1246" w:type="dxa"/>
            <w:tcBorders>
              <w:top w:val="single" w:sz="4" w:space="0" w:color="auto"/>
              <w:left w:val="single" w:sz="4" w:space="0" w:color="auto"/>
              <w:bottom w:val="single" w:sz="4" w:space="0" w:color="auto"/>
              <w:right w:val="single" w:sz="4" w:space="0" w:color="auto"/>
            </w:tcBorders>
            <w:vAlign w:val="center"/>
          </w:tcPr>
          <w:p w14:paraId="15DF6849" w14:textId="3816AE97" w:rsidR="00B42E45" w:rsidRPr="00B42E45" w:rsidRDefault="00B42E45" w:rsidP="00B42E45">
            <w:pPr>
              <w:jc w:val="both"/>
              <w:rPr>
                <w:rFonts w:ascii="GHEA Grapalat" w:hAnsi="GHEA Grapalat"/>
                <w:color w:val="000000"/>
                <w:sz w:val="16"/>
                <w:szCs w:val="16"/>
                <w:lang w:val="hy-AM"/>
              </w:rPr>
            </w:pPr>
            <w:r w:rsidRPr="00B42E45">
              <w:rPr>
                <w:rFonts w:ascii="GHEA Grapalat" w:hAnsi="GHEA Grapalat"/>
                <w:color w:val="333333"/>
                <w:sz w:val="16"/>
                <w:szCs w:val="16"/>
                <w:lang w:val="pt-BR"/>
              </w:rPr>
              <w:t>33691176/</w:t>
            </w:r>
            <w:r w:rsidRPr="00B42E45">
              <w:rPr>
                <w:rFonts w:ascii="GHEA Grapalat" w:hAnsi="GHEA Grapalat"/>
                <w:color w:val="333333"/>
                <w:sz w:val="16"/>
                <w:szCs w:val="16"/>
                <w:lang w:val="hy-AM"/>
              </w:rPr>
              <w:t>27</w:t>
            </w:r>
          </w:p>
        </w:tc>
        <w:tc>
          <w:tcPr>
            <w:tcW w:w="2250" w:type="dxa"/>
            <w:tcBorders>
              <w:top w:val="single" w:sz="4" w:space="0" w:color="auto"/>
              <w:left w:val="single" w:sz="4" w:space="0" w:color="auto"/>
              <w:bottom w:val="single" w:sz="4" w:space="0" w:color="auto"/>
              <w:right w:val="single" w:sz="4" w:space="0" w:color="auto"/>
            </w:tcBorders>
          </w:tcPr>
          <w:p w14:paraId="36B06361" w14:textId="561AC672" w:rsidR="00B42E45" w:rsidRPr="00B42E45" w:rsidRDefault="00B42E45" w:rsidP="00B42E45">
            <w:pPr>
              <w:jc w:val="both"/>
              <w:rPr>
                <w:rFonts w:ascii="GHEA Grapalat" w:hAnsi="GHEA Grapalat"/>
                <w:sz w:val="20"/>
                <w:szCs w:val="20"/>
                <w:lang w:val="hy-AM"/>
              </w:rPr>
            </w:pPr>
            <w:r w:rsidRPr="00B42E45">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27E1562F" w14:textId="77777777" w:rsidR="00B42E45" w:rsidRPr="00B02234" w:rsidRDefault="00B42E45" w:rsidP="00B42E45">
            <w:pPr>
              <w:jc w:val="center"/>
              <w:rPr>
                <w:rFonts w:ascii="GHEA Grapalat" w:hAnsi="GHEA Grapalat"/>
                <w:sz w:val="18"/>
                <w:szCs w:val="18"/>
                <w:lang w:val="hy-AM"/>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8A72E4A"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rPr>
              <w:t>α</w:t>
            </w:r>
            <w:r w:rsidRPr="00CF2697">
              <w:rPr>
                <w:rFonts w:ascii="GHEA Grapalat" w:hAnsi="GHEA Grapalat" w:cs="Sylfaen"/>
                <w:sz w:val="20"/>
                <w:szCs w:val="20"/>
                <w:lang w:val="pt-BR"/>
              </w:rPr>
              <w:t>-</w:t>
            </w:r>
            <w:r w:rsidRPr="00B42E45">
              <w:rPr>
                <w:rFonts w:ascii="GHEA Grapalat" w:hAnsi="GHEA Grapalat" w:cs="Sylfaen"/>
                <w:sz w:val="20"/>
                <w:szCs w:val="20"/>
                <w:lang w:val="hy-AM"/>
              </w:rPr>
              <w:t>Կետոիզոլեյցին</w:t>
            </w:r>
            <w:r w:rsidRPr="00CF2697">
              <w:rPr>
                <w:rFonts w:ascii="GHEA Grapalat" w:hAnsi="GHEA Grapalat" w:cs="Sylfaen"/>
                <w:sz w:val="20"/>
                <w:szCs w:val="20"/>
                <w:lang w:val="pt-BR"/>
              </w:rPr>
              <w:t xml:space="preserve">, </w:t>
            </w:r>
            <w:r w:rsidRPr="00B42E45">
              <w:rPr>
                <w:rFonts w:ascii="GHEA Grapalat" w:hAnsi="GHEA Grapalat" w:cs="Sylfaen"/>
                <w:sz w:val="20"/>
                <w:szCs w:val="20"/>
                <w:lang w:val="hy-AM"/>
              </w:rPr>
              <w:t>կալցիումի</w:t>
            </w:r>
            <w:r w:rsidRPr="00CF2697">
              <w:rPr>
                <w:rFonts w:ascii="GHEA Grapalat" w:hAnsi="GHEA Grapalat" w:cs="Sylfaen"/>
                <w:sz w:val="20"/>
                <w:szCs w:val="20"/>
                <w:lang w:val="pt-BR"/>
              </w:rPr>
              <w:t xml:space="preserve"> </w:t>
            </w:r>
            <w:r w:rsidRPr="00B42E45">
              <w:rPr>
                <w:rFonts w:ascii="GHEA Grapalat" w:hAnsi="GHEA Grapalat" w:cs="Sylfaen"/>
                <w:sz w:val="20"/>
                <w:szCs w:val="20"/>
                <w:lang w:val="hy-AM"/>
              </w:rPr>
              <w:t>աղ</w:t>
            </w:r>
            <w:r w:rsidRPr="00CF2697">
              <w:rPr>
                <w:rFonts w:ascii="GHEA Grapalat" w:hAnsi="GHEA Grapalat" w:cs="Sylfaen"/>
                <w:sz w:val="20"/>
                <w:szCs w:val="20"/>
                <w:lang w:val="pt-BR"/>
              </w:rPr>
              <w:t xml:space="preserve"> 67 </w:t>
            </w:r>
            <w:r w:rsidRPr="00B42E45">
              <w:rPr>
                <w:rFonts w:ascii="GHEA Grapalat" w:hAnsi="GHEA Grapalat" w:cs="Sylfaen"/>
                <w:sz w:val="20"/>
                <w:szCs w:val="20"/>
                <w:lang w:val="hy-AM"/>
              </w:rPr>
              <w:t>մգ</w:t>
            </w:r>
          </w:p>
          <w:p w14:paraId="60A790FE"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rPr>
              <w:t>α</w:t>
            </w:r>
            <w:r w:rsidRPr="00CF2697">
              <w:rPr>
                <w:rFonts w:ascii="GHEA Grapalat" w:hAnsi="GHEA Grapalat" w:cs="Sylfaen"/>
                <w:sz w:val="20"/>
                <w:szCs w:val="20"/>
                <w:lang w:val="pt-BR"/>
              </w:rPr>
              <w:t>-</w:t>
            </w:r>
            <w:r w:rsidRPr="00B42E45">
              <w:rPr>
                <w:rFonts w:ascii="GHEA Grapalat" w:hAnsi="GHEA Grapalat" w:cs="Sylfaen"/>
                <w:sz w:val="20"/>
                <w:szCs w:val="20"/>
                <w:lang w:val="hy-AM"/>
              </w:rPr>
              <w:t>Կետոլեյցին</w:t>
            </w:r>
            <w:r w:rsidRPr="00CF2697">
              <w:rPr>
                <w:rFonts w:ascii="GHEA Grapalat" w:hAnsi="GHEA Grapalat" w:cs="Sylfaen"/>
                <w:sz w:val="20"/>
                <w:szCs w:val="20"/>
                <w:lang w:val="pt-BR"/>
              </w:rPr>
              <w:t xml:space="preserve">, </w:t>
            </w:r>
            <w:r w:rsidRPr="00B42E45">
              <w:rPr>
                <w:rFonts w:ascii="GHEA Grapalat" w:hAnsi="GHEA Grapalat" w:cs="Sylfaen"/>
                <w:sz w:val="20"/>
                <w:szCs w:val="20"/>
                <w:lang w:val="hy-AM"/>
              </w:rPr>
              <w:t>կալցիումի</w:t>
            </w:r>
            <w:r w:rsidRPr="00CF2697">
              <w:rPr>
                <w:rFonts w:ascii="GHEA Grapalat" w:hAnsi="GHEA Grapalat" w:cs="Sylfaen"/>
                <w:sz w:val="20"/>
                <w:szCs w:val="20"/>
                <w:lang w:val="pt-BR"/>
              </w:rPr>
              <w:t xml:space="preserve"> </w:t>
            </w:r>
            <w:r w:rsidRPr="00B42E45">
              <w:rPr>
                <w:rFonts w:ascii="GHEA Grapalat" w:hAnsi="GHEA Grapalat" w:cs="Sylfaen"/>
                <w:sz w:val="20"/>
                <w:szCs w:val="20"/>
                <w:lang w:val="hy-AM"/>
              </w:rPr>
              <w:t>աղ</w:t>
            </w:r>
            <w:r w:rsidRPr="00CF2697">
              <w:rPr>
                <w:rFonts w:ascii="GHEA Grapalat" w:hAnsi="GHEA Grapalat" w:cs="Sylfaen"/>
                <w:sz w:val="20"/>
                <w:szCs w:val="20"/>
                <w:lang w:val="pt-BR"/>
              </w:rPr>
              <w:t xml:space="preserve"> 101 </w:t>
            </w:r>
            <w:r w:rsidRPr="00B42E45">
              <w:rPr>
                <w:rFonts w:ascii="GHEA Grapalat" w:hAnsi="GHEA Grapalat" w:cs="Sylfaen"/>
                <w:sz w:val="20"/>
                <w:szCs w:val="20"/>
                <w:lang w:val="hy-AM"/>
              </w:rPr>
              <w:t>մգ</w:t>
            </w:r>
          </w:p>
          <w:p w14:paraId="17723E63"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rPr>
              <w:t>α</w:t>
            </w:r>
            <w:r w:rsidRPr="00CF2697">
              <w:rPr>
                <w:rFonts w:ascii="GHEA Grapalat" w:hAnsi="GHEA Grapalat" w:cs="Sylfaen"/>
                <w:sz w:val="20"/>
                <w:szCs w:val="20"/>
                <w:lang w:val="pt-BR"/>
              </w:rPr>
              <w:t>-</w:t>
            </w:r>
            <w:r w:rsidRPr="00CF2697">
              <w:rPr>
                <w:rFonts w:ascii="GHEA Grapalat" w:hAnsi="GHEA Grapalat" w:cs="Sylfaen"/>
                <w:sz w:val="20"/>
                <w:szCs w:val="20"/>
              </w:rPr>
              <w:t>Կետոֆենիլալանին</w:t>
            </w:r>
            <w:r w:rsidRPr="00CF2697">
              <w:rPr>
                <w:rFonts w:ascii="GHEA Grapalat" w:hAnsi="GHEA Grapalat" w:cs="Sylfaen"/>
                <w:sz w:val="20"/>
                <w:szCs w:val="20"/>
                <w:lang w:val="pt-BR"/>
              </w:rPr>
              <w:t xml:space="preserve">, </w:t>
            </w:r>
            <w:r w:rsidRPr="00CF2697">
              <w:rPr>
                <w:rFonts w:ascii="GHEA Grapalat" w:hAnsi="GHEA Grapalat" w:cs="Sylfaen"/>
                <w:sz w:val="20"/>
                <w:szCs w:val="20"/>
              </w:rPr>
              <w:t>կալցիումի</w:t>
            </w:r>
            <w:r w:rsidRPr="00CF2697">
              <w:rPr>
                <w:rFonts w:ascii="GHEA Grapalat" w:hAnsi="GHEA Grapalat" w:cs="Sylfaen"/>
                <w:sz w:val="20"/>
                <w:szCs w:val="20"/>
                <w:lang w:val="pt-BR"/>
              </w:rPr>
              <w:t xml:space="preserve"> </w:t>
            </w:r>
            <w:r w:rsidRPr="00CF2697">
              <w:rPr>
                <w:rFonts w:ascii="GHEA Grapalat" w:hAnsi="GHEA Grapalat" w:cs="Sylfaen"/>
                <w:sz w:val="20"/>
                <w:szCs w:val="20"/>
              </w:rPr>
              <w:t>աղ</w:t>
            </w:r>
            <w:r w:rsidRPr="00CF2697">
              <w:rPr>
                <w:rFonts w:ascii="GHEA Grapalat" w:hAnsi="GHEA Grapalat" w:cs="Sylfaen"/>
                <w:sz w:val="20"/>
                <w:szCs w:val="20"/>
                <w:lang w:val="pt-BR"/>
              </w:rPr>
              <w:t xml:space="preserve"> 68 </w:t>
            </w:r>
            <w:r w:rsidRPr="00CF2697">
              <w:rPr>
                <w:rFonts w:ascii="GHEA Grapalat" w:hAnsi="GHEA Grapalat" w:cs="Sylfaen"/>
                <w:sz w:val="20"/>
                <w:szCs w:val="20"/>
              </w:rPr>
              <w:t>մգ</w:t>
            </w:r>
          </w:p>
          <w:p w14:paraId="14D014D7"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rPr>
              <w:t>α</w:t>
            </w:r>
            <w:r w:rsidRPr="00CF2697">
              <w:rPr>
                <w:rFonts w:ascii="GHEA Grapalat" w:hAnsi="GHEA Grapalat" w:cs="Sylfaen"/>
                <w:sz w:val="20"/>
                <w:szCs w:val="20"/>
                <w:lang w:val="pt-BR"/>
              </w:rPr>
              <w:t>-</w:t>
            </w:r>
            <w:r w:rsidRPr="00CF2697">
              <w:rPr>
                <w:rFonts w:ascii="GHEA Grapalat" w:hAnsi="GHEA Grapalat" w:cs="Sylfaen"/>
                <w:sz w:val="20"/>
                <w:szCs w:val="20"/>
              </w:rPr>
              <w:t>Կետովալին</w:t>
            </w:r>
            <w:r w:rsidRPr="00CF2697">
              <w:rPr>
                <w:rFonts w:ascii="GHEA Grapalat" w:hAnsi="GHEA Grapalat" w:cs="Sylfaen"/>
                <w:sz w:val="20"/>
                <w:szCs w:val="20"/>
                <w:lang w:val="pt-BR"/>
              </w:rPr>
              <w:t xml:space="preserve">, </w:t>
            </w:r>
            <w:r w:rsidRPr="00CF2697">
              <w:rPr>
                <w:rFonts w:ascii="GHEA Grapalat" w:hAnsi="GHEA Grapalat" w:cs="Sylfaen"/>
                <w:sz w:val="20"/>
                <w:szCs w:val="20"/>
              </w:rPr>
              <w:t>կալցիումի</w:t>
            </w:r>
            <w:r w:rsidRPr="00CF2697">
              <w:rPr>
                <w:rFonts w:ascii="GHEA Grapalat" w:hAnsi="GHEA Grapalat" w:cs="Sylfaen"/>
                <w:sz w:val="20"/>
                <w:szCs w:val="20"/>
                <w:lang w:val="pt-BR"/>
              </w:rPr>
              <w:t xml:space="preserve"> </w:t>
            </w:r>
            <w:r w:rsidRPr="00CF2697">
              <w:rPr>
                <w:rFonts w:ascii="GHEA Grapalat" w:hAnsi="GHEA Grapalat" w:cs="Sylfaen"/>
                <w:sz w:val="20"/>
                <w:szCs w:val="20"/>
              </w:rPr>
              <w:t>աղ</w:t>
            </w:r>
            <w:r w:rsidRPr="00CF2697">
              <w:rPr>
                <w:rFonts w:ascii="GHEA Grapalat" w:hAnsi="GHEA Grapalat" w:cs="Sylfaen"/>
                <w:sz w:val="20"/>
                <w:szCs w:val="20"/>
                <w:lang w:val="pt-BR"/>
              </w:rPr>
              <w:t xml:space="preserve"> 86 </w:t>
            </w:r>
            <w:r w:rsidRPr="00CF2697">
              <w:rPr>
                <w:rFonts w:ascii="GHEA Grapalat" w:hAnsi="GHEA Grapalat" w:cs="Sylfaen"/>
                <w:sz w:val="20"/>
                <w:szCs w:val="20"/>
              </w:rPr>
              <w:t>մգ</w:t>
            </w:r>
          </w:p>
          <w:p w14:paraId="0DBC2A6A"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rPr>
              <w:t>α</w:t>
            </w:r>
            <w:r w:rsidRPr="00CF2697">
              <w:rPr>
                <w:rFonts w:ascii="GHEA Grapalat" w:hAnsi="GHEA Grapalat" w:cs="Sylfaen"/>
                <w:sz w:val="20"/>
                <w:szCs w:val="20"/>
                <w:lang w:val="pt-BR"/>
              </w:rPr>
              <w:t>-</w:t>
            </w:r>
            <w:r w:rsidRPr="00CF2697">
              <w:rPr>
                <w:rFonts w:ascii="GHEA Grapalat" w:hAnsi="GHEA Grapalat" w:cs="Sylfaen"/>
                <w:sz w:val="20"/>
                <w:szCs w:val="20"/>
              </w:rPr>
              <w:t>Հիդրօքսիմեթիոնին</w:t>
            </w:r>
            <w:r w:rsidRPr="00CF2697">
              <w:rPr>
                <w:rFonts w:ascii="GHEA Grapalat" w:hAnsi="GHEA Grapalat" w:cs="Sylfaen"/>
                <w:sz w:val="20"/>
                <w:szCs w:val="20"/>
                <w:lang w:val="pt-BR"/>
              </w:rPr>
              <w:t xml:space="preserve">, </w:t>
            </w:r>
            <w:r w:rsidRPr="00CF2697">
              <w:rPr>
                <w:rFonts w:ascii="GHEA Grapalat" w:hAnsi="GHEA Grapalat" w:cs="Sylfaen"/>
                <w:sz w:val="20"/>
                <w:szCs w:val="20"/>
              </w:rPr>
              <w:t>կալցիումի</w:t>
            </w:r>
            <w:r w:rsidRPr="00CF2697">
              <w:rPr>
                <w:rFonts w:ascii="GHEA Grapalat" w:hAnsi="GHEA Grapalat" w:cs="Sylfaen"/>
                <w:sz w:val="20"/>
                <w:szCs w:val="20"/>
                <w:lang w:val="pt-BR"/>
              </w:rPr>
              <w:t xml:space="preserve"> </w:t>
            </w:r>
            <w:r w:rsidRPr="00CF2697">
              <w:rPr>
                <w:rFonts w:ascii="GHEA Grapalat" w:hAnsi="GHEA Grapalat" w:cs="Sylfaen"/>
                <w:sz w:val="20"/>
                <w:szCs w:val="20"/>
              </w:rPr>
              <w:t>աղ</w:t>
            </w:r>
            <w:r w:rsidRPr="00CF2697">
              <w:rPr>
                <w:rFonts w:ascii="GHEA Grapalat" w:hAnsi="GHEA Grapalat" w:cs="Sylfaen"/>
                <w:sz w:val="20"/>
                <w:szCs w:val="20"/>
                <w:lang w:val="pt-BR"/>
              </w:rPr>
              <w:t xml:space="preserve"> 59 </w:t>
            </w:r>
            <w:r w:rsidRPr="00CF2697">
              <w:rPr>
                <w:rFonts w:ascii="GHEA Grapalat" w:hAnsi="GHEA Grapalat" w:cs="Sylfaen"/>
                <w:sz w:val="20"/>
                <w:szCs w:val="20"/>
              </w:rPr>
              <w:t>մգ</w:t>
            </w:r>
          </w:p>
          <w:p w14:paraId="06B3E1BA"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rPr>
              <w:t>Լիզինի</w:t>
            </w:r>
            <w:r w:rsidRPr="00CF2697">
              <w:rPr>
                <w:rFonts w:ascii="GHEA Grapalat" w:hAnsi="GHEA Grapalat" w:cs="Sylfaen"/>
                <w:sz w:val="20"/>
                <w:szCs w:val="20"/>
                <w:lang w:val="pt-BR"/>
              </w:rPr>
              <w:t xml:space="preserve"> </w:t>
            </w:r>
            <w:r w:rsidRPr="00CF2697">
              <w:rPr>
                <w:rFonts w:ascii="GHEA Grapalat" w:hAnsi="GHEA Grapalat" w:cs="Sylfaen"/>
                <w:sz w:val="20"/>
                <w:szCs w:val="20"/>
              </w:rPr>
              <w:t>ացետատ</w:t>
            </w:r>
            <w:r w:rsidRPr="00CF2697">
              <w:rPr>
                <w:rFonts w:ascii="GHEA Grapalat" w:hAnsi="GHEA Grapalat" w:cs="Sylfaen"/>
                <w:sz w:val="20"/>
                <w:szCs w:val="20"/>
                <w:lang w:val="pt-BR"/>
              </w:rPr>
              <w:t xml:space="preserve">, </w:t>
            </w:r>
            <w:r w:rsidRPr="00CF2697">
              <w:rPr>
                <w:rFonts w:ascii="GHEA Grapalat" w:hAnsi="GHEA Grapalat" w:cs="Sylfaen"/>
                <w:sz w:val="20"/>
                <w:szCs w:val="20"/>
              </w:rPr>
              <w:t>համարժեք</w:t>
            </w:r>
            <w:r w:rsidRPr="00CF2697">
              <w:rPr>
                <w:rFonts w:ascii="GHEA Grapalat" w:hAnsi="GHEA Grapalat" w:cs="Sylfaen"/>
                <w:sz w:val="20"/>
                <w:szCs w:val="20"/>
                <w:lang w:val="pt-BR"/>
              </w:rPr>
              <w:t xml:space="preserve"> </w:t>
            </w:r>
            <w:r w:rsidRPr="00CF2697">
              <w:rPr>
                <w:rFonts w:ascii="GHEA Grapalat" w:hAnsi="GHEA Grapalat" w:cs="Sylfaen"/>
                <w:sz w:val="20"/>
                <w:szCs w:val="20"/>
              </w:rPr>
              <w:t>է</w:t>
            </w:r>
            <w:r w:rsidRPr="00CF2697">
              <w:rPr>
                <w:rFonts w:ascii="GHEA Grapalat" w:hAnsi="GHEA Grapalat" w:cs="Sylfaen"/>
                <w:sz w:val="20"/>
                <w:szCs w:val="20"/>
                <w:lang w:val="pt-BR"/>
              </w:rPr>
              <w:t xml:space="preserve"> 75 </w:t>
            </w:r>
            <w:r w:rsidRPr="00CF2697">
              <w:rPr>
                <w:rFonts w:ascii="GHEA Grapalat" w:hAnsi="GHEA Grapalat" w:cs="Sylfaen"/>
                <w:sz w:val="20"/>
                <w:szCs w:val="20"/>
              </w:rPr>
              <w:t>մգ</w:t>
            </w:r>
            <w:r w:rsidRPr="00CF2697">
              <w:rPr>
                <w:rFonts w:ascii="GHEA Grapalat" w:hAnsi="GHEA Grapalat" w:cs="Sylfaen"/>
                <w:sz w:val="20"/>
                <w:szCs w:val="20"/>
                <w:lang w:val="pt-BR"/>
              </w:rPr>
              <w:t xml:space="preserve"> </w:t>
            </w:r>
            <w:r w:rsidRPr="00CF2697">
              <w:rPr>
                <w:rFonts w:ascii="GHEA Grapalat" w:hAnsi="GHEA Grapalat" w:cs="Sylfaen"/>
                <w:sz w:val="20"/>
                <w:szCs w:val="20"/>
              </w:rPr>
              <w:t>լիզինի</w:t>
            </w:r>
            <w:r w:rsidRPr="00CF2697">
              <w:rPr>
                <w:rFonts w:ascii="GHEA Grapalat" w:hAnsi="GHEA Grapalat" w:cs="Sylfaen"/>
                <w:sz w:val="20"/>
                <w:szCs w:val="20"/>
                <w:lang w:val="pt-BR"/>
              </w:rPr>
              <w:t xml:space="preserve"> 105 </w:t>
            </w:r>
            <w:r w:rsidRPr="00CF2697">
              <w:rPr>
                <w:rFonts w:ascii="GHEA Grapalat" w:hAnsi="GHEA Grapalat" w:cs="Sylfaen"/>
                <w:sz w:val="20"/>
                <w:szCs w:val="20"/>
              </w:rPr>
              <w:t>մգ</w:t>
            </w:r>
          </w:p>
          <w:p w14:paraId="3DE75F68"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rPr>
              <w:t>Թրեոնին</w:t>
            </w:r>
            <w:r w:rsidRPr="00CF2697">
              <w:rPr>
                <w:rFonts w:ascii="GHEA Grapalat" w:hAnsi="GHEA Grapalat" w:cs="Sylfaen"/>
                <w:sz w:val="20"/>
                <w:szCs w:val="20"/>
                <w:lang w:val="pt-BR"/>
              </w:rPr>
              <w:t xml:space="preserve"> 53 </w:t>
            </w:r>
            <w:r w:rsidRPr="00CF2697">
              <w:rPr>
                <w:rFonts w:ascii="GHEA Grapalat" w:hAnsi="GHEA Grapalat" w:cs="Sylfaen"/>
                <w:sz w:val="20"/>
                <w:szCs w:val="20"/>
              </w:rPr>
              <w:t>մգ</w:t>
            </w:r>
          </w:p>
          <w:p w14:paraId="7043F384"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rPr>
              <w:t>Տրիպտոֆան</w:t>
            </w:r>
            <w:r w:rsidRPr="00CF2697">
              <w:rPr>
                <w:rFonts w:ascii="GHEA Grapalat" w:hAnsi="GHEA Grapalat" w:cs="Sylfaen"/>
                <w:sz w:val="20"/>
                <w:szCs w:val="20"/>
                <w:lang w:val="pt-BR"/>
              </w:rPr>
              <w:t xml:space="preserve"> 23 </w:t>
            </w:r>
            <w:r w:rsidRPr="00CF2697">
              <w:rPr>
                <w:rFonts w:ascii="GHEA Grapalat" w:hAnsi="GHEA Grapalat" w:cs="Sylfaen"/>
                <w:sz w:val="20"/>
                <w:szCs w:val="20"/>
              </w:rPr>
              <w:t>մգ</w:t>
            </w:r>
          </w:p>
          <w:p w14:paraId="79E20DE1"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rPr>
              <w:t>Հիստիդին</w:t>
            </w:r>
            <w:r w:rsidRPr="00CF2697">
              <w:rPr>
                <w:rFonts w:ascii="GHEA Grapalat" w:hAnsi="GHEA Grapalat" w:cs="Sylfaen"/>
                <w:sz w:val="20"/>
                <w:szCs w:val="20"/>
                <w:lang w:val="pt-BR"/>
              </w:rPr>
              <w:t xml:space="preserve"> 38 </w:t>
            </w:r>
            <w:r w:rsidRPr="00CF2697">
              <w:rPr>
                <w:rFonts w:ascii="GHEA Grapalat" w:hAnsi="GHEA Grapalat" w:cs="Sylfaen"/>
                <w:sz w:val="20"/>
                <w:szCs w:val="20"/>
              </w:rPr>
              <w:t>մգ</w:t>
            </w:r>
          </w:p>
          <w:p w14:paraId="703B658D"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rPr>
              <w:t>Թիրոզին</w:t>
            </w:r>
            <w:r w:rsidRPr="00CF2697">
              <w:rPr>
                <w:rFonts w:ascii="GHEA Grapalat" w:hAnsi="GHEA Grapalat" w:cs="Sylfaen"/>
                <w:sz w:val="20"/>
                <w:szCs w:val="20"/>
                <w:lang w:val="pt-BR"/>
              </w:rPr>
              <w:t xml:space="preserve"> 30 </w:t>
            </w:r>
            <w:r w:rsidRPr="00CF2697">
              <w:rPr>
                <w:rFonts w:ascii="GHEA Grapalat" w:hAnsi="GHEA Grapalat" w:cs="Sylfaen"/>
                <w:sz w:val="20"/>
                <w:szCs w:val="20"/>
              </w:rPr>
              <w:t>մգ</w:t>
            </w:r>
          </w:p>
          <w:p w14:paraId="31B3B2F5"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rPr>
              <w:t>Ընդհանուր</w:t>
            </w:r>
            <w:r w:rsidRPr="00CF2697">
              <w:rPr>
                <w:rFonts w:ascii="GHEA Grapalat" w:hAnsi="GHEA Grapalat" w:cs="Sylfaen"/>
                <w:sz w:val="20"/>
                <w:szCs w:val="20"/>
                <w:lang w:val="pt-BR"/>
              </w:rPr>
              <w:t xml:space="preserve"> </w:t>
            </w:r>
            <w:r w:rsidRPr="00CF2697">
              <w:rPr>
                <w:rFonts w:ascii="GHEA Grapalat" w:hAnsi="GHEA Grapalat" w:cs="Sylfaen"/>
                <w:sz w:val="20"/>
                <w:szCs w:val="20"/>
              </w:rPr>
              <w:t>ազոտի</w:t>
            </w:r>
            <w:r w:rsidRPr="00CF2697">
              <w:rPr>
                <w:rFonts w:ascii="GHEA Grapalat" w:hAnsi="GHEA Grapalat" w:cs="Sylfaen"/>
                <w:sz w:val="20"/>
                <w:szCs w:val="20"/>
                <w:lang w:val="pt-BR"/>
              </w:rPr>
              <w:t xml:space="preserve"> </w:t>
            </w:r>
            <w:r w:rsidRPr="00CF2697">
              <w:rPr>
                <w:rFonts w:ascii="GHEA Grapalat" w:hAnsi="GHEA Grapalat" w:cs="Sylfaen"/>
                <w:sz w:val="20"/>
                <w:szCs w:val="20"/>
              </w:rPr>
              <w:t>պարունակությունը</w:t>
            </w:r>
            <w:r w:rsidRPr="00CF2697">
              <w:rPr>
                <w:rFonts w:ascii="GHEA Grapalat" w:hAnsi="GHEA Grapalat" w:cs="Sylfaen"/>
                <w:sz w:val="20"/>
                <w:szCs w:val="20"/>
                <w:lang w:val="pt-BR"/>
              </w:rPr>
              <w:t xml:space="preserve"> </w:t>
            </w:r>
            <w:r w:rsidRPr="00CF2697">
              <w:rPr>
                <w:rFonts w:ascii="GHEA Grapalat" w:hAnsi="GHEA Grapalat" w:cs="Sylfaen"/>
                <w:sz w:val="20"/>
                <w:szCs w:val="20"/>
              </w:rPr>
              <w:t>մեկ</w:t>
            </w:r>
            <w:r w:rsidRPr="00CF2697">
              <w:rPr>
                <w:rFonts w:ascii="GHEA Grapalat" w:hAnsi="GHEA Grapalat" w:cs="Sylfaen"/>
                <w:sz w:val="20"/>
                <w:szCs w:val="20"/>
                <w:lang w:val="pt-BR"/>
              </w:rPr>
              <w:t xml:space="preserve"> </w:t>
            </w:r>
            <w:r w:rsidRPr="00CF2697">
              <w:rPr>
                <w:rFonts w:ascii="GHEA Grapalat" w:hAnsi="GHEA Grapalat" w:cs="Sylfaen"/>
                <w:sz w:val="20"/>
                <w:szCs w:val="20"/>
              </w:rPr>
              <w:t>դեղահաբի</w:t>
            </w:r>
            <w:r w:rsidRPr="00CF2697">
              <w:rPr>
                <w:rFonts w:ascii="GHEA Grapalat" w:hAnsi="GHEA Grapalat" w:cs="Sylfaen"/>
                <w:sz w:val="20"/>
                <w:szCs w:val="20"/>
                <w:lang w:val="pt-BR"/>
              </w:rPr>
              <w:t xml:space="preserve"> </w:t>
            </w:r>
            <w:r w:rsidRPr="00CF2697">
              <w:rPr>
                <w:rFonts w:ascii="GHEA Grapalat" w:hAnsi="GHEA Grapalat" w:cs="Sylfaen"/>
                <w:sz w:val="20"/>
                <w:szCs w:val="20"/>
              </w:rPr>
              <w:t>մեջ՝</w:t>
            </w:r>
            <w:r w:rsidRPr="00CF2697">
              <w:rPr>
                <w:rFonts w:ascii="GHEA Grapalat" w:hAnsi="GHEA Grapalat" w:cs="Sylfaen"/>
                <w:sz w:val="20"/>
                <w:szCs w:val="20"/>
                <w:lang w:val="pt-BR"/>
              </w:rPr>
              <w:t xml:space="preserve"> 36 </w:t>
            </w:r>
            <w:r w:rsidRPr="00CF2697">
              <w:rPr>
                <w:rFonts w:ascii="GHEA Grapalat" w:hAnsi="GHEA Grapalat" w:cs="Sylfaen"/>
                <w:sz w:val="20"/>
                <w:szCs w:val="20"/>
              </w:rPr>
              <w:t>մգ</w:t>
            </w:r>
          </w:p>
          <w:p w14:paraId="55E527A9"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rPr>
              <w:t>Կալցիումի</w:t>
            </w:r>
            <w:r w:rsidRPr="00CF2697">
              <w:rPr>
                <w:rFonts w:ascii="GHEA Grapalat" w:hAnsi="GHEA Grapalat" w:cs="Sylfaen"/>
                <w:sz w:val="20"/>
                <w:szCs w:val="20"/>
                <w:lang w:val="pt-BR"/>
              </w:rPr>
              <w:t xml:space="preserve"> </w:t>
            </w:r>
            <w:r w:rsidRPr="00CF2697">
              <w:rPr>
                <w:rFonts w:ascii="GHEA Grapalat" w:hAnsi="GHEA Grapalat" w:cs="Sylfaen"/>
                <w:sz w:val="20"/>
                <w:szCs w:val="20"/>
              </w:rPr>
              <w:t>պարունակությունը</w:t>
            </w:r>
            <w:r w:rsidRPr="00CF2697">
              <w:rPr>
                <w:rFonts w:ascii="GHEA Grapalat" w:hAnsi="GHEA Grapalat" w:cs="Sylfaen"/>
                <w:sz w:val="20"/>
                <w:szCs w:val="20"/>
                <w:lang w:val="pt-BR"/>
              </w:rPr>
              <w:t xml:space="preserve"> </w:t>
            </w:r>
            <w:r w:rsidRPr="00CF2697">
              <w:rPr>
                <w:rFonts w:ascii="GHEA Grapalat" w:hAnsi="GHEA Grapalat" w:cs="Sylfaen"/>
                <w:sz w:val="20"/>
                <w:szCs w:val="20"/>
              </w:rPr>
              <w:t>մեկ</w:t>
            </w:r>
            <w:r w:rsidRPr="00CF2697">
              <w:rPr>
                <w:rFonts w:ascii="GHEA Grapalat" w:hAnsi="GHEA Grapalat" w:cs="Sylfaen"/>
                <w:sz w:val="20"/>
                <w:szCs w:val="20"/>
                <w:lang w:val="pt-BR"/>
              </w:rPr>
              <w:t xml:space="preserve"> </w:t>
            </w:r>
            <w:r w:rsidRPr="00CF2697">
              <w:rPr>
                <w:rFonts w:ascii="GHEA Grapalat" w:hAnsi="GHEA Grapalat" w:cs="Sylfaen"/>
                <w:sz w:val="20"/>
                <w:szCs w:val="20"/>
              </w:rPr>
              <w:t>դեղահաբի</w:t>
            </w:r>
            <w:r w:rsidRPr="00CF2697">
              <w:rPr>
                <w:rFonts w:ascii="GHEA Grapalat" w:hAnsi="GHEA Grapalat" w:cs="Sylfaen"/>
                <w:sz w:val="20"/>
                <w:szCs w:val="20"/>
                <w:lang w:val="pt-BR"/>
              </w:rPr>
              <w:t xml:space="preserve"> </w:t>
            </w:r>
            <w:r w:rsidRPr="00CF2697">
              <w:rPr>
                <w:rFonts w:ascii="GHEA Grapalat" w:hAnsi="GHEA Grapalat" w:cs="Sylfaen"/>
                <w:sz w:val="20"/>
                <w:szCs w:val="20"/>
              </w:rPr>
              <w:t>մեջ՝</w:t>
            </w:r>
            <w:r w:rsidRPr="00CF2697">
              <w:rPr>
                <w:rFonts w:ascii="GHEA Grapalat" w:hAnsi="GHEA Grapalat" w:cs="Sylfaen"/>
                <w:sz w:val="20"/>
                <w:szCs w:val="20"/>
                <w:lang w:val="pt-BR"/>
              </w:rPr>
              <w:t xml:space="preserve"> 1.25 </w:t>
            </w:r>
            <w:r w:rsidRPr="00CF2697">
              <w:rPr>
                <w:rFonts w:ascii="GHEA Grapalat" w:hAnsi="GHEA Grapalat" w:cs="Sylfaen"/>
                <w:sz w:val="20"/>
                <w:szCs w:val="20"/>
              </w:rPr>
              <w:t>մմոլ</w:t>
            </w:r>
            <w:r w:rsidRPr="00CF2697">
              <w:rPr>
                <w:rFonts w:ascii="GHEA Grapalat" w:hAnsi="GHEA Grapalat" w:cs="Sylfaen"/>
                <w:sz w:val="20"/>
                <w:szCs w:val="20"/>
                <w:lang w:val="pt-BR"/>
              </w:rPr>
              <w:t xml:space="preserve"> = 50 </w:t>
            </w:r>
            <w:r w:rsidRPr="00CF2697">
              <w:rPr>
                <w:rFonts w:ascii="GHEA Grapalat" w:hAnsi="GHEA Grapalat" w:cs="Sylfaen"/>
                <w:sz w:val="20"/>
                <w:szCs w:val="20"/>
              </w:rPr>
              <w:t>մգ</w:t>
            </w:r>
          </w:p>
          <w:p w14:paraId="532F633F" w14:textId="77777777" w:rsidR="00B42E45" w:rsidRPr="00CF2697" w:rsidRDefault="00B42E45" w:rsidP="00B42E45">
            <w:pPr>
              <w:pStyle w:val="HTMLPreformatted"/>
              <w:shd w:val="clear" w:color="auto" w:fill="F8F9FA"/>
              <w:rPr>
                <w:rFonts w:ascii="GHEA Grapalat" w:hAnsi="GHEA Grapalat" w:cs="Sylfaen"/>
                <w:lang w:val="pt-BR"/>
              </w:rPr>
            </w:pPr>
            <w:r w:rsidRPr="00CF2697">
              <w:rPr>
                <w:rFonts w:ascii="GHEA Grapalat" w:hAnsi="GHEA Grapalat" w:cs="Sylfaen"/>
              </w:rPr>
              <w:t>Այլ</w:t>
            </w:r>
            <w:r w:rsidRPr="00CF2697">
              <w:rPr>
                <w:rFonts w:ascii="GHEA Grapalat" w:hAnsi="GHEA Grapalat" w:cs="Sylfaen"/>
                <w:lang w:val="pt-BR"/>
              </w:rPr>
              <w:t xml:space="preserve"> </w:t>
            </w:r>
            <w:r w:rsidRPr="00CF2697">
              <w:rPr>
                <w:rFonts w:ascii="GHEA Grapalat" w:hAnsi="GHEA Grapalat" w:cs="Sylfaen"/>
              </w:rPr>
              <w:t>բաղադրիչներ՝</w:t>
            </w:r>
            <w:r w:rsidRPr="00CF2697">
              <w:rPr>
                <w:rFonts w:ascii="GHEA Grapalat" w:hAnsi="GHEA Grapalat" w:cs="Sylfaen"/>
                <w:lang w:val="pt-BR"/>
              </w:rPr>
              <w:t xml:space="preserve"> </w:t>
            </w:r>
            <w:r w:rsidRPr="00CF2697">
              <w:rPr>
                <w:rFonts w:ascii="GHEA Grapalat" w:hAnsi="GHEA Grapalat" w:cs="Sylfaen"/>
              </w:rPr>
              <w:t>եգիպտացորենի</w:t>
            </w:r>
            <w:r w:rsidRPr="00CF2697">
              <w:rPr>
                <w:rFonts w:ascii="GHEA Grapalat" w:hAnsi="GHEA Grapalat" w:cs="Sylfaen"/>
                <w:lang w:val="pt-BR"/>
              </w:rPr>
              <w:t xml:space="preserve"> </w:t>
            </w:r>
            <w:r w:rsidRPr="00CF2697">
              <w:rPr>
                <w:rFonts w:ascii="GHEA Grapalat" w:hAnsi="GHEA Grapalat" w:cs="Sylfaen"/>
              </w:rPr>
              <w:t>օսլա</w:t>
            </w:r>
            <w:r w:rsidRPr="00CF2697">
              <w:rPr>
                <w:rFonts w:ascii="GHEA Grapalat" w:hAnsi="GHEA Grapalat" w:cs="Sylfaen"/>
                <w:lang w:val="pt-BR"/>
              </w:rPr>
              <w:t xml:space="preserve">, </w:t>
            </w:r>
            <w:r w:rsidRPr="00CF2697">
              <w:rPr>
                <w:rFonts w:ascii="GHEA Grapalat" w:hAnsi="GHEA Grapalat" w:cs="Sylfaen"/>
              </w:rPr>
              <w:t>կրոսպովիդոն</w:t>
            </w:r>
            <w:r w:rsidRPr="00CF2697">
              <w:rPr>
                <w:rFonts w:ascii="GHEA Grapalat" w:hAnsi="GHEA Grapalat" w:cs="Sylfaen"/>
                <w:lang w:val="pt-BR"/>
              </w:rPr>
              <w:t xml:space="preserve">, </w:t>
            </w:r>
            <w:r w:rsidRPr="00CF2697">
              <w:rPr>
                <w:rFonts w:ascii="GHEA Grapalat" w:hAnsi="GHEA Grapalat" w:cs="Sylfaen"/>
              </w:rPr>
              <w:t>տալկ</w:t>
            </w:r>
            <w:r w:rsidRPr="00CF2697">
              <w:rPr>
                <w:rFonts w:ascii="GHEA Grapalat" w:hAnsi="GHEA Grapalat" w:cs="Sylfaen"/>
                <w:lang w:val="pt-BR"/>
              </w:rPr>
              <w:t xml:space="preserve">, </w:t>
            </w:r>
            <w:r w:rsidRPr="00CF2697">
              <w:rPr>
                <w:rFonts w:ascii="GHEA Grapalat" w:hAnsi="GHEA Grapalat" w:cs="Sylfaen"/>
              </w:rPr>
              <w:t>անջուր</w:t>
            </w:r>
            <w:r w:rsidRPr="00CF2697">
              <w:rPr>
                <w:rFonts w:ascii="GHEA Grapalat" w:hAnsi="GHEA Grapalat" w:cs="Sylfaen"/>
                <w:lang w:val="pt-BR"/>
              </w:rPr>
              <w:t xml:space="preserve"> </w:t>
            </w:r>
            <w:r w:rsidRPr="00CF2697">
              <w:rPr>
                <w:rFonts w:ascii="GHEA Grapalat" w:hAnsi="GHEA Grapalat" w:cs="Sylfaen"/>
              </w:rPr>
              <w:t>կոլոիդային</w:t>
            </w:r>
            <w:r w:rsidRPr="00CF2697">
              <w:rPr>
                <w:rFonts w:ascii="GHEA Grapalat" w:hAnsi="GHEA Grapalat" w:cs="Sylfaen"/>
                <w:lang w:val="pt-BR"/>
              </w:rPr>
              <w:t xml:space="preserve"> </w:t>
            </w:r>
            <w:r w:rsidRPr="00CF2697">
              <w:rPr>
                <w:rFonts w:ascii="GHEA Grapalat" w:hAnsi="GHEA Grapalat" w:cs="Sylfaen"/>
              </w:rPr>
              <w:t>սիլիցիումի</w:t>
            </w:r>
            <w:r w:rsidRPr="00CF2697">
              <w:rPr>
                <w:rFonts w:ascii="GHEA Grapalat" w:hAnsi="GHEA Grapalat" w:cs="Sylfaen"/>
                <w:lang w:val="pt-BR"/>
              </w:rPr>
              <w:t xml:space="preserve"> </w:t>
            </w:r>
            <w:r w:rsidRPr="00CF2697">
              <w:rPr>
                <w:rFonts w:ascii="GHEA Grapalat" w:hAnsi="GHEA Grapalat" w:cs="Sylfaen"/>
              </w:rPr>
              <w:t>երկօքսիդ</w:t>
            </w:r>
            <w:r w:rsidRPr="00CF2697">
              <w:rPr>
                <w:rFonts w:ascii="GHEA Grapalat" w:hAnsi="GHEA Grapalat" w:cs="Sylfaen"/>
                <w:lang w:val="pt-BR"/>
              </w:rPr>
              <w:t xml:space="preserve">, </w:t>
            </w:r>
            <w:r w:rsidRPr="00CF2697">
              <w:rPr>
                <w:rFonts w:ascii="GHEA Grapalat" w:hAnsi="GHEA Grapalat" w:cs="Sylfaen"/>
              </w:rPr>
              <w:t>մագնեզիումի</w:t>
            </w:r>
            <w:r w:rsidRPr="00CF2697">
              <w:rPr>
                <w:rFonts w:ascii="GHEA Grapalat" w:hAnsi="GHEA Grapalat" w:cs="Sylfaen"/>
                <w:lang w:val="pt-BR"/>
              </w:rPr>
              <w:t xml:space="preserve"> </w:t>
            </w:r>
            <w:r w:rsidRPr="00CF2697">
              <w:rPr>
                <w:rFonts w:ascii="GHEA Grapalat" w:hAnsi="GHEA Grapalat" w:cs="Sylfaen"/>
              </w:rPr>
              <w:t>ստեարատ</w:t>
            </w:r>
            <w:r w:rsidRPr="00CF2697">
              <w:rPr>
                <w:rFonts w:ascii="GHEA Grapalat" w:hAnsi="GHEA Grapalat" w:cs="Sylfaen"/>
                <w:lang w:val="pt-BR"/>
              </w:rPr>
              <w:t xml:space="preserve">, </w:t>
            </w:r>
            <w:r w:rsidRPr="00CF2697">
              <w:rPr>
                <w:rFonts w:ascii="GHEA Grapalat" w:hAnsi="GHEA Grapalat" w:cs="Sylfaen"/>
              </w:rPr>
              <w:t>պոլիէթիլենգլիկոլ</w:t>
            </w:r>
            <w:r w:rsidRPr="00CF2697">
              <w:rPr>
                <w:rFonts w:ascii="GHEA Grapalat" w:hAnsi="GHEA Grapalat" w:cs="Sylfaen"/>
                <w:lang w:val="pt-BR"/>
              </w:rPr>
              <w:t xml:space="preserve"> (</w:t>
            </w:r>
            <w:r w:rsidRPr="00CF2697">
              <w:rPr>
                <w:rFonts w:ascii="GHEA Grapalat" w:hAnsi="GHEA Grapalat" w:cs="Sylfaen"/>
              </w:rPr>
              <w:t>մակրոգոլ</w:t>
            </w:r>
            <w:r w:rsidRPr="00CF2697">
              <w:rPr>
                <w:rFonts w:ascii="GHEA Grapalat" w:hAnsi="GHEA Grapalat" w:cs="Sylfaen"/>
                <w:lang w:val="pt-BR"/>
              </w:rPr>
              <w:t xml:space="preserve">), </w:t>
            </w:r>
            <w:r w:rsidRPr="00CF2697">
              <w:rPr>
                <w:rFonts w:ascii="GHEA Grapalat" w:hAnsi="GHEA Grapalat" w:cs="Sylfaen"/>
              </w:rPr>
              <w:t>քինոլինի</w:t>
            </w:r>
            <w:r w:rsidRPr="00CF2697">
              <w:rPr>
                <w:rFonts w:ascii="GHEA Grapalat" w:hAnsi="GHEA Grapalat" w:cs="Sylfaen"/>
                <w:lang w:val="pt-BR"/>
              </w:rPr>
              <w:t xml:space="preserve"> </w:t>
            </w:r>
            <w:r w:rsidRPr="00CF2697">
              <w:rPr>
                <w:rFonts w:ascii="GHEA Grapalat" w:hAnsi="GHEA Grapalat" w:cs="Sylfaen"/>
              </w:rPr>
              <w:t>դեղին</w:t>
            </w:r>
            <w:r w:rsidRPr="00CF2697">
              <w:rPr>
                <w:rFonts w:ascii="GHEA Grapalat" w:hAnsi="GHEA Grapalat" w:cs="Sylfaen"/>
                <w:lang w:val="pt-BR"/>
              </w:rPr>
              <w:t xml:space="preserve"> (E104), </w:t>
            </w:r>
            <w:r w:rsidRPr="00CF2697">
              <w:rPr>
                <w:rFonts w:ascii="GHEA Grapalat" w:hAnsi="GHEA Grapalat" w:cs="Sylfaen"/>
              </w:rPr>
              <w:t>ակրիլատի</w:t>
            </w:r>
            <w:r w:rsidRPr="00CF2697">
              <w:rPr>
                <w:rFonts w:ascii="GHEA Grapalat" w:hAnsi="GHEA Grapalat" w:cs="Sylfaen"/>
                <w:lang w:val="pt-BR"/>
              </w:rPr>
              <w:t xml:space="preserve"> </w:t>
            </w:r>
            <w:r w:rsidRPr="00CF2697">
              <w:rPr>
                <w:rFonts w:ascii="GHEA Grapalat" w:hAnsi="GHEA Grapalat" w:cs="Sylfaen"/>
              </w:rPr>
              <w:lastRenderedPageBreak/>
              <w:t>համապոլիմեր</w:t>
            </w:r>
            <w:r w:rsidRPr="00CF2697">
              <w:rPr>
                <w:rFonts w:ascii="GHEA Grapalat" w:hAnsi="GHEA Grapalat" w:cs="Sylfaen"/>
                <w:lang w:val="pt-BR"/>
              </w:rPr>
              <w:t xml:space="preserve">, </w:t>
            </w:r>
            <w:r w:rsidRPr="00CF2697">
              <w:rPr>
                <w:rFonts w:ascii="GHEA Grapalat" w:hAnsi="GHEA Grapalat" w:cs="Sylfaen"/>
              </w:rPr>
              <w:t>տրիացետին</w:t>
            </w:r>
            <w:r w:rsidRPr="00CF2697">
              <w:rPr>
                <w:rFonts w:ascii="GHEA Grapalat" w:hAnsi="GHEA Grapalat" w:cs="Sylfaen"/>
                <w:lang w:val="pt-BR"/>
              </w:rPr>
              <w:t xml:space="preserve">, </w:t>
            </w:r>
            <w:r w:rsidRPr="00CF2697">
              <w:rPr>
                <w:rFonts w:ascii="GHEA Grapalat" w:hAnsi="GHEA Grapalat" w:cs="Sylfaen"/>
              </w:rPr>
              <w:t>տիտանի</w:t>
            </w:r>
            <w:r w:rsidRPr="00CF2697">
              <w:rPr>
                <w:rFonts w:ascii="GHEA Grapalat" w:hAnsi="GHEA Grapalat" w:cs="Sylfaen"/>
                <w:lang w:val="pt-BR"/>
              </w:rPr>
              <w:t xml:space="preserve"> </w:t>
            </w:r>
            <w:r w:rsidRPr="00CF2697">
              <w:rPr>
                <w:rFonts w:ascii="GHEA Grapalat" w:hAnsi="GHEA Grapalat" w:cs="Sylfaen"/>
              </w:rPr>
              <w:t>երկօքսիդ</w:t>
            </w:r>
            <w:r w:rsidRPr="00CF2697">
              <w:rPr>
                <w:rFonts w:ascii="GHEA Grapalat" w:hAnsi="GHEA Grapalat" w:cs="Sylfaen"/>
                <w:lang w:val="pt-BR"/>
              </w:rPr>
              <w:t xml:space="preserve"> (E171), </w:t>
            </w:r>
            <w:r w:rsidRPr="00CF2697">
              <w:rPr>
                <w:rFonts w:ascii="GHEA Grapalat" w:hAnsi="GHEA Grapalat" w:cs="Sylfaen"/>
              </w:rPr>
              <w:t>պովիդոն։</w:t>
            </w:r>
            <w:r w:rsidRPr="00CF2697">
              <w:rPr>
                <w:rFonts w:ascii="GHEA Grapalat" w:hAnsi="GHEA Grapalat" w:cs="Sylfaen"/>
                <w:lang w:val="pt-BR"/>
              </w:rPr>
              <w:t xml:space="preserve"> DL-</w:t>
            </w:r>
            <w:r w:rsidRPr="00CF2697">
              <w:rPr>
                <w:rFonts w:ascii="GHEA Grapalat" w:hAnsi="GHEA Grapalat" w:cs="Sylfaen"/>
              </w:rPr>
              <w:t>մեթիլ</w:t>
            </w:r>
            <w:r w:rsidRPr="00CF2697">
              <w:rPr>
                <w:rFonts w:ascii="GHEA Grapalat" w:hAnsi="GHEA Grapalat" w:cs="Sylfaen"/>
                <w:lang w:val="pt-BR"/>
              </w:rPr>
              <w:t xml:space="preserve"> </w:t>
            </w:r>
            <w:r w:rsidRPr="00CF2697">
              <w:rPr>
                <w:rFonts w:ascii="GHEA Grapalat" w:hAnsi="GHEA Grapalat" w:cs="Sylfaen"/>
              </w:rPr>
              <w:t>օքսո</w:t>
            </w:r>
            <w:r w:rsidRPr="00CF2697">
              <w:rPr>
                <w:rFonts w:ascii="GHEA Grapalat" w:hAnsi="GHEA Grapalat" w:cs="Sylfaen"/>
                <w:lang w:val="pt-BR"/>
              </w:rPr>
              <w:t>-2-</w:t>
            </w:r>
            <w:r w:rsidRPr="00CF2697">
              <w:rPr>
                <w:rFonts w:ascii="GHEA Grapalat" w:hAnsi="GHEA Grapalat" w:cs="Sylfaen"/>
              </w:rPr>
              <w:t>կալցիումի</w:t>
            </w:r>
            <w:r w:rsidRPr="00CF2697">
              <w:rPr>
                <w:rFonts w:ascii="GHEA Grapalat" w:hAnsi="GHEA Grapalat" w:cs="Sylfaen"/>
                <w:lang w:val="pt-BR"/>
              </w:rPr>
              <w:t xml:space="preserve"> </w:t>
            </w:r>
            <w:r w:rsidRPr="00CF2697">
              <w:rPr>
                <w:rFonts w:ascii="GHEA Grapalat" w:hAnsi="GHEA Grapalat" w:cs="Sylfaen"/>
              </w:rPr>
              <w:t>վալերատ</w:t>
            </w:r>
            <w:r w:rsidRPr="00CF2697">
              <w:rPr>
                <w:rFonts w:ascii="GHEA Grapalat" w:hAnsi="GHEA Grapalat" w:cs="Sylfaen"/>
                <w:lang w:val="pt-BR"/>
              </w:rPr>
              <w:t xml:space="preserve"> - 67 </w:t>
            </w:r>
            <w:r w:rsidRPr="00CF2697">
              <w:rPr>
                <w:rFonts w:ascii="GHEA Grapalat" w:hAnsi="GHEA Grapalat" w:cs="Sylfaen"/>
              </w:rPr>
              <w:t>մգ</w:t>
            </w:r>
          </w:p>
          <w:p w14:paraId="5BFF5475"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rPr>
              <w:t>Մեթիլ</w:t>
            </w:r>
            <w:r w:rsidRPr="00CF2697">
              <w:rPr>
                <w:rFonts w:ascii="GHEA Grapalat" w:hAnsi="GHEA Grapalat" w:cs="Sylfaen"/>
                <w:sz w:val="20"/>
                <w:szCs w:val="20"/>
                <w:lang w:val="pt-BR"/>
              </w:rPr>
              <w:t xml:space="preserve"> 4-</w:t>
            </w:r>
            <w:r w:rsidRPr="00CF2697">
              <w:rPr>
                <w:rFonts w:ascii="GHEA Grapalat" w:hAnsi="GHEA Grapalat" w:cs="Sylfaen"/>
                <w:sz w:val="20"/>
                <w:szCs w:val="20"/>
              </w:rPr>
              <w:t>օքսո</w:t>
            </w:r>
            <w:r w:rsidRPr="00CF2697">
              <w:rPr>
                <w:rFonts w:ascii="GHEA Grapalat" w:hAnsi="GHEA Grapalat" w:cs="Sylfaen"/>
                <w:sz w:val="20"/>
                <w:szCs w:val="20"/>
                <w:lang w:val="pt-BR"/>
              </w:rPr>
              <w:t>-2-</w:t>
            </w:r>
            <w:r w:rsidRPr="00CF2697">
              <w:rPr>
                <w:rFonts w:ascii="GHEA Grapalat" w:hAnsi="GHEA Grapalat" w:cs="Sylfaen"/>
                <w:sz w:val="20"/>
                <w:szCs w:val="20"/>
              </w:rPr>
              <w:t>կալցիումի</w:t>
            </w:r>
            <w:r w:rsidRPr="00CF2697">
              <w:rPr>
                <w:rFonts w:ascii="GHEA Grapalat" w:hAnsi="GHEA Grapalat" w:cs="Sylfaen"/>
                <w:sz w:val="20"/>
                <w:szCs w:val="20"/>
                <w:lang w:val="pt-BR"/>
              </w:rPr>
              <w:t xml:space="preserve"> </w:t>
            </w:r>
            <w:r w:rsidRPr="00CF2697">
              <w:rPr>
                <w:rFonts w:ascii="GHEA Grapalat" w:hAnsi="GHEA Grapalat" w:cs="Sylfaen"/>
                <w:sz w:val="20"/>
                <w:szCs w:val="20"/>
              </w:rPr>
              <w:t>վալերատ</w:t>
            </w:r>
            <w:r w:rsidRPr="00CF2697">
              <w:rPr>
                <w:rFonts w:ascii="GHEA Grapalat" w:hAnsi="GHEA Grapalat" w:cs="Sylfaen"/>
                <w:sz w:val="20"/>
                <w:szCs w:val="20"/>
                <w:lang w:val="pt-BR"/>
              </w:rPr>
              <w:t xml:space="preserve"> - 101 </w:t>
            </w:r>
            <w:r w:rsidRPr="00CF2697">
              <w:rPr>
                <w:rFonts w:ascii="GHEA Grapalat" w:hAnsi="GHEA Grapalat" w:cs="Sylfaen"/>
                <w:sz w:val="20"/>
                <w:szCs w:val="20"/>
              </w:rPr>
              <w:t>մգ</w:t>
            </w:r>
          </w:p>
          <w:p w14:paraId="6D57EDE9"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rPr>
              <w:t>Օքսո</w:t>
            </w:r>
            <w:r w:rsidRPr="00CF2697">
              <w:rPr>
                <w:rFonts w:ascii="GHEA Grapalat" w:hAnsi="GHEA Grapalat" w:cs="Sylfaen"/>
                <w:sz w:val="20"/>
                <w:szCs w:val="20"/>
                <w:lang w:val="pt-BR"/>
              </w:rPr>
              <w:t>-2-</w:t>
            </w:r>
            <w:r w:rsidRPr="00CF2697">
              <w:rPr>
                <w:rFonts w:ascii="GHEA Grapalat" w:hAnsi="GHEA Grapalat" w:cs="Sylfaen"/>
                <w:sz w:val="20"/>
                <w:szCs w:val="20"/>
              </w:rPr>
              <w:t>ֆենիլ</w:t>
            </w:r>
            <w:r w:rsidRPr="00CF2697">
              <w:rPr>
                <w:rFonts w:ascii="GHEA Grapalat" w:hAnsi="GHEA Grapalat" w:cs="Sylfaen"/>
                <w:sz w:val="20"/>
                <w:szCs w:val="20"/>
                <w:lang w:val="pt-BR"/>
              </w:rPr>
              <w:t>-3-</w:t>
            </w:r>
            <w:r w:rsidRPr="00CF2697">
              <w:rPr>
                <w:rFonts w:ascii="GHEA Grapalat" w:hAnsi="GHEA Grapalat" w:cs="Sylfaen"/>
                <w:sz w:val="20"/>
                <w:szCs w:val="20"/>
              </w:rPr>
              <w:t>կալցիումի</w:t>
            </w:r>
            <w:r w:rsidRPr="00CF2697">
              <w:rPr>
                <w:rFonts w:ascii="GHEA Grapalat" w:hAnsi="GHEA Grapalat" w:cs="Sylfaen"/>
                <w:sz w:val="20"/>
                <w:szCs w:val="20"/>
                <w:lang w:val="pt-BR"/>
              </w:rPr>
              <w:t xml:space="preserve"> </w:t>
            </w:r>
            <w:r w:rsidRPr="00CF2697">
              <w:rPr>
                <w:rFonts w:ascii="GHEA Grapalat" w:hAnsi="GHEA Grapalat" w:cs="Sylfaen"/>
                <w:sz w:val="20"/>
                <w:szCs w:val="20"/>
              </w:rPr>
              <w:t>պրոպիոնատ</w:t>
            </w:r>
            <w:r w:rsidRPr="00CF2697">
              <w:rPr>
                <w:rFonts w:ascii="GHEA Grapalat" w:hAnsi="GHEA Grapalat" w:cs="Sylfaen"/>
                <w:sz w:val="20"/>
                <w:szCs w:val="20"/>
                <w:lang w:val="pt-BR"/>
              </w:rPr>
              <w:t xml:space="preserve"> - 68 </w:t>
            </w:r>
            <w:r w:rsidRPr="00CF2697">
              <w:rPr>
                <w:rFonts w:ascii="GHEA Grapalat" w:hAnsi="GHEA Grapalat" w:cs="Sylfaen"/>
                <w:sz w:val="20"/>
                <w:szCs w:val="20"/>
              </w:rPr>
              <w:t>մգ</w:t>
            </w:r>
          </w:p>
          <w:p w14:paraId="614EE294"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rPr>
              <w:t>Մեթիլ</w:t>
            </w:r>
            <w:r w:rsidRPr="00CF2697">
              <w:rPr>
                <w:rFonts w:ascii="GHEA Grapalat" w:hAnsi="GHEA Grapalat" w:cs="Sylfaen"/>
                <w:sz w:val="20"/>
                <w:szCs w:val="20"/>
                <w:lang w:val="pt-BR"/>
              </w:rPr>
              <w:t xml:space="preserve"> </w:t>
            </w:r>
            <w:r w:rsidRPr="00CF2697">
              <w:rPr>
                <w:rFonts w:ascii="GHEA Grapalat" w:hAnsi="GHEA Grapalat" w:cs="Sylfaen"/>
                <w:sz w:val="20"/>
                <w:szCs w:val="20"/>
              </w:rPr>
              <w:t>օքսո</w:t>
            </w:r>
            <w:r w:rsidRPr="00CF2697">
              <w:rPr>
                <w:rFonts w:ascii="GHEA Grapalat" w:hAnsi="GHEA Grapalat" w:cs="Sylfaen"/>
                <w:sz w:val="20"/>
                <w:szCs w:val="20"/>
                <w:lang w:val="pt-BR"/>
              </w:rPr>
              <w:t>-2-</w:t>
            </w:r>
            <w:r w:rsidRPr="00CF2697">
              <w:rPr>
                <w:rFonts w:ascii="GHEA Grapalat" w:hAnsi="GHEA Grapalat" w:cs="Sylfaen"/>
                <w:sz w:val="20"/>
                <w:szCs w:val="20"/>
              </w:rPr>
              <w:t>կալցիումի</w:t>
            </w:r>
            <w:r w:rsidRPr="00CF2697">
              <w:rPr>
                <w:rFonts w:ascii="GHEA Grapalat" w:hAnsi="GHEA Grapalat" w:cs="Sylfaen"/>
                <w:sz w:val="20"/>
                <w:szCs w:val="20"/>
                <w:lang w:val="pt-BR"/>
              </w:rPr>
              <w:t xml:space="preserve"> </w:t>
            </w:r>
            <w:r w:rsidRPr="00CF2697">
              <w:rPr>
                <w:rFonts w:ascii="GHEA Grapalat" w:hAnsi="GHEA Grapalat" w:cs="Sylfaen"/>
                <w:sz w:val="20"/>
                <w:szCs w:val="20"/>
              </w:rPr>
              <w:t>բուտիրատ</w:t>
            </w:r>
            <w:r w:rsidRPr="00CF2697">
              <w:rPr>
                <w:rFonts w:ascii="GHEA Grapalat" w:hAnsi="GHEA Grapalat" w:cs="Sylfaen"/>
                <w:sz w:val="20"/>
                <w:szCs w:val="20"/>
                <w:lang w:val="pt-BR"/>
              </w:rPr>
              <w:t xml:space="preserve"> - 86 </w:t>
            </w:r>
            <w:r w:rsidRPr="00CF2697">
              <w:rPr>
                <w:rFonts w:ascii="GHEA Grapalat" w:hAnsi="GHEA Grapalat" w:cs="Sylfaen"/>
                <w:sz w:val="20"/>
                <w:szCs w:val="20"/>
              </w:rPr>
              <w:t>մգ</w:t>
            </w:r>
          </w:p>
          <w:p w14:paraId="2A572700"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lang w:val="pt-BR"/>
              </w:rPr>
              <w:t>DL-</w:t>
            </w:r>
            <w:r w:rsidRPr="00CF2697">
              <w:rPr>
                <w:rFonts w:ascii="GHEA Grapalat" w:hAnsi="GHEA Grapalat" w:cs="Sylfaen"/>
                <w:sz w:val="20"/>
                <w:szCs w:val="20"/>
              </w:rPr>
              <w:t>հիդրօքսի</w:t>
            </w:r>
            <w:r w:rsidRPr="00CF2697">
              <w:rPr>
                <w:rFonts w:ascii="GHEA Grapalat" w:hAnsi="GHEA Grapalat" w:cs="Sylfaen"/>
                <w:sz w:val="20"/>
                <w:szCs w:val="20"/>
                <w:lang w:val="pt-BR"/>
              </w:rPr>
              <w:t>-2-</w:t>
            </w:r>
            <w:r w:rsidRPr="00CF2697">
              <w:rPr>
                <w:rFonts w:ascii="GHEA Grapalat" w:hAnsi="GHEA Grapalat" w:cs="Sylfaen"/>
                <w:sz w:val="20"/>
                <w:szCs w:val="20"/>
              </w:rPr>
              <w:t>կալցիումի</w:t>
            </w:r>
            <w:r w:rsidRPr="00CF2697">
              <w:rPr>
                <w:rFonts w:ascii="GHEA Grapalat" w:hAnsi="GHEA Grapalat" w:cs="Sylfaen"/>
                <w:sz w:val="20"/>
                <w:szCs w:val="20"/>
                <w:lang w:val="pt-BR"/>
              </w:rPr>
              <w:t xml:space="preserve"> </w:t>
            </w:r>
            <w:r w:rsidRPr="00CF2697">
              <w:rPr>
                <w:rFonts w:ascii="GHEA Grapalat" w:hAnsi="GHEA Grapalat" w:cs="Sylfaen"/>
                <w:sz w:val="20"/>
                <w:szCs w:val="20"/>
              </w:rPr>
              <w:t>մեթիլթիոբուտիրատ</w:t>
            </w:r>
            <w:r w:rsidRPr="00CF2697">
              <w:rPr>
                <w:rFonts w:ascii="GHEA Grapalat" w:hAnsi="GHEA Grapalat" w:cs="Sylfaen"/>
                <w:sz w:val="20"/>
                <w:szCs w:val="20"/>
                <w:lang w:val="pt-BR"/>
              </w:rPr>
              <w:t xml:space="preserve"> - 59 </w:t>
            </w:r>
            <w:r w:rsidRPr="00CF2697">
              <w:rPr>
                <w:rFonts w:ascii="GHEA Grapalat" w:hAnsi="GHEA Grapalat" w:cs="Sylfaen"/>
                <w:sz w:val="20"/>
                <w:szCs w:val="20"/>
              </w:rPr>
              <w:t>մգ</w:t>
            </w:r>
          </w:p>
          <w:p w14:paraId="6C7FFFAB"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lang w:val="pt-BR"/>
              </w:rPr>
              <w:t>L-</w:t>
            </w:r>
            <w:r w:rsidRPr="00CF2697">
              <w:rPr>
                <w:rFonts w:ascii="GHEA Grapalat" w:hAnsi="GHEA Grapalat" w:cs="Sylfaen"/>
                <w:sz w:val="20"/>
                <w:szCs w:val="20"/>
              </w:rPr>
              <w:t>թրեոնին</w:t>
            </w:r>
            <w:r w:rsidRPr="00CF2697">
              <w:rPr>
                <w:rFonts w:ascii="GHEA Grapalat" w:hAnsi="GHEA Grapalat" w:cs="Sylfaen"/>
                <w:sz w:val="20"/>
                <w:szCs w:val="20"/>
                <w:lang w:val="pt-BR"/>
              </w:rPr>
              <w:t xml:space="preserve"> - 53 </w:t>
            </w:r>
            <w:r w:rsidRPr="00CF2697">
              <w:rPr>
                <w:rFonts w:ascii="GHEA Grapalat" w:hAnsi="GHEA Grapalat" w:cs="Sylfaen"/>
                <w:sz w:val="20"/>
                <w:szCs w:val="20"/>
              </w:rPr>
              <w:t>մգ</w:t>
            </w:r>
          </w:p>
          <w:p w14:paraId="058026B4"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lang w:val="pt-BR"/>
              </w:rPr>
              <w:t>L-</w:t>
            </w:r>
            <w:r w:rsidRPr="00CF2697">
              <w:rPr>
                <w:rFonts w:ascii="GHEA Grapalat" w:hAnsi="GHEA Grapalat" w:cs="Sylfaen"/>
                <w:sz w:val="20"/>
                <w:szCs w:val="20"/>
              </w:rPr>
              <w:t>լիզինի</w:t>
            </w:r>
            <w:r w:rsidRPr="00CF2697">
              <w:rPr>
                <w:rFonts w:ascii="GHEA Grapalat" w:hAnsi="GHEA Grapalat" w:cs="Sylfaen"/>
                <w:sz w:val="20"/>
                <w:szCs w:val="20"/>
                <w:lang w:val="pt-BR"/>
              </w:rPr>
              <w:t xml:space="preserve"> </w:t>
            </w:r>
            <w:r w:rsidRPr="00CF2697">
              <w:rPr>
                <w:rFonts w:ascii="GHEA Grapalat" w:hAnsi="GHEA Grapalat" w:cs="Sylfaen"/>
                <w:sz w:val="20"/>
                <w:szCs w:val="20"/>
              </w:rPr>
              <w:t>մոնոացետատ</w:t>
            </w:r>
            <w:r w:rsidRPr="00CF2697">
              <w:rPr>
                <w:rFonts w:ascii="GHEA Grapalat" w:hAnsi="GHEA Grapalat" w:cs="Sylfaen"/>
                <w:sz w:val="20"/>
                <w:szCs w:val="20"/>
                <w:lang w:val="pt-BR"/>
              </w:rPr>
              <w:t xml:space="preserve"> - 105 </w:t>
            </w:r>
            <w:r w:rsidRPr="00CF2697">
              <w:rPr>
                <w:rFonts w:ascii="GHEA Grapalat" w:hAnsi="GHEA Grapalat" w:cs="Sylfaen"/>
                <w:sz w:val="20"/>
                <w:szCs w:val="20"/>
              </w:rPr>
              <w:t>մգ</w:t>
            </w:r>
          </w:p>
          <w:p w14:paraId="20598A4E"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lang w:val="pt-BR"/>
              </w:rPr>
              <w:t>L-</w:t>
            </w:r>
            <w:r w:rsidRPr="00CF2697">
              <w:rPr>
                <w:rFonts w:ascii="GHEA Grapalat" w:hAnsi="GHEA Grapalat" w:cs="Sylfaen"/>
                <w:sz w:val="20"/>
                <w:szCs w:val="20"/>
              </w:rPr>
              <w:t>տրիպտոֆան</w:t>
            </w:r>
            <w:r w:rsidRPr="00CF2697">
              <w:rPr>
                <w:rFonts w:ascii="GHEA Grapalat" w:hAnsi="GHEA Grapalat" w:cs="Sylfaen"/>
                <w:sz w:val="20"/>
                <w:szCs w:val="20"/>
                <w:lang w:val="pt-BR"/>
              </w:rPr>
              <w:t xml:space="preserve"> - 23 </w:t>
            </w:r>
            <w:r w:rsidRPr="00CF2697">
              <w:rPr>
                <w:rFonts w:ascii="GHEA Grapalat" w:hAnsi="GHEA Grapalat" w:cs="Sylfaen"/>
                <w:sz w:val="20"/>
                <w:szCs w:val="20"/>
              </w:rPr>
              <w:t>մգ</w:t>
            </w:r>
          </w:p>
          <w:p w14:paraId="261B8DAE" w14:textId="77777777" w:rsidR="00B42E45" w:rsidRPr="00CF2697" w:rsidRDefault="00B42E45" w:rsidP="00B42E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CF2697">
              <w:rPr>
                <w:rFonts w:ascii="GHEA Grapalat" w:hAnsi="GHEA Grapalat" w:cs="Sylfaen"/>
                <w:sz w:val="20"/>
                <w:szCs w:val="20"/>
                <w:lang w:val="pt-BR"/>
              </w:rPr>
              <w:t>L-</w:t>
            </w:r>
            <w:r w:rsidRPr="00CF2697">
              <w:rPr>
                <w:rFonts w:ascii="GHEA Grapalat" w:hAnsi="GHEA Grapalat" w:cs="Sylfaen"/>
                <w:sz w:val="20"/>
                <w:szCs w:val="20"/>
              </w:rPr>
              <w:t>հիստիդին</w:t>
            </w:r>
            <w:r w:rsidRPr="00CF2697">
              <w:rPr>
                <w:rFonts w:ascii="GHEA Grapalat" w:hAnsi="GHEA Grapalat" w:cs="Sylfaen"/>
                <w:sz w:val="20"/>
                <w:szCs w:val="20"/>
                <w:lang w:val="pt-BR"/>
              </w:rPr>
              <w:t xml:space="preserve"> - 38 </w:t>
            </w:r>
            <w:r w:rsidRPr="00CF2697">
              <w:rPr>
                <w:rFonts w:ascii="GHEA Grapalat" w:hAnsi="GHEA Grapalat" w:cs="Sylfaen"/>
                <w:sz w:val="20"/>
                <w:szCs w:val="20"/>
              </w:rPr>
              <w:t>մգ</w:t>
            </w:r>
          </w:p>
          <w:p w14:paraId="0AB409AA" w14:textId="0A1720A9" w:rsidR="00B42E45" w:rsidRPr="00B02234" w:rsidRDefault="00B42E45" w:rsidP="00B42E45">
            <w:pPr>
              <w:jc w:val="both"/>
              <w:rPr>
                <w:rFonts w:ascii="GHEA Grapalat" w:hAnsi="GHEA Grapalat"/>
                <w:sz w:val="20"/>
                <w:szCs w:val="20"/>
                <w:lang w:val="hy-AM"/>
              </w:rPr>
            </w:pPr>
            <w:r w:rsidRPr="00CF2697">
              <w:rPr>
                <w:rFonts w:ascii="GHEA Grapalat" w:hAnsi="GHEA Grapalat" w:cs="Sylfaen"/>
                <w:sz w:val="20"/>
                <w:szCs w:val="20"/>
                <w:lang w:val="pt-BR"/>
              </w:rPr>
              <w:t>L-</w:t>
            </w:r>
            <w:r w:rsidRPr="00CF2697">
              <w:rPr>
                <w:rFonts w:ascii="GHEA Grapalat" w:hAnsi="GHEA Grapalat" w:cs="Sylfaen"/>
                <w:sz w:val="20"/>
                <w:szCs w:val="20"/>
              </w:rPr>
              <w:t>թիրոզին</w:t>
            </w:r>
            <w:r w:rsidRPr="00CF2697">
              <w:rPr>
                <w:rFonts w:ascii="GHEA Grapalat" w:hAnsi="GHEA Grapalat" w:cs="Sylfaen"/>
                <w:sz w:val="20"/>
                <w:szCs w:val="20"/>
                <w:lang w:val="pt-BR"/>
              </w:rPr>
              <w:t xml:space="preserve"> - 30 </w:t>
            </w:r>
            <w:r w:rsidRPr="00CF2697">
              <w:rPr>
                <w:rFonts w:ascii="GHEA Grapalat" w:hAnsi="GHEA Grapalat" w:cs="Sylfaen"/>
                <w:sz w:val="20"/>
                <w:szCs w:val="20"/>
              </w:rPr>
              <w:t>մգ</w:t>
            </w:r>
            <w:r w:rsidRPr="00CF2697">
              <w:rPr>
                <w:rFonts w:ascii="GHEA Grapalat" w:hAnsi="GHEA Grapalat" w:cs="Sylfaen"/>
                <w:sz w:val="20"/>
                <w:szCs w:val="20"/>
                <w:lang w:val="pt-BR"/>
              </w:rPr>
              <w:t xml:space="preserve">. </w:t>
            </w:r>
            <w:r w:rsidRPr="00CF2697">
              <w:rPr>
                <w:rFonts w:ascii="GHEA Grapalat" w:hAnsi="GHEA Grapalat" w:cs="Sylfaen"/>
                <w:sz w:val="20"/>
                <w:szCs w:val="20"/>
              </w:rPr>
              <w:t>դեղաձևը</w:t>
            </w:r>
            <w:r w:rsidRPr="00CF2697">
              <w:rPr>
                <w:rFonts w:ascii="GHEA Grapalat" w:hAnsi="GHEA Grapalat" w:cs="Sylfaen"/>
                <w:sz w:val="20"/>
                <w:szCs w:val="20"/>
                <w:lang w:val="pt-BR"/>
              </w:rPr>
              <w:t xml:space="preserve">. </w:t>
            </w:r>
            <w:r w:rsidRPr="00CF2697">
              <w:rPr>
                <w:rFonts w:ascii="GHEA Grapalat" w:hAnsi="GHEA Grapalat" w:cs="Sylfaen"/>
                <w:sz w:val="20"/>
                <w:szCs w:val="20"/>
              </w:rPr>
              <w:t>դեղահատեր</w:t>
            </w:r>
            <w:r w:rsidRPr="00CF2697">
              <w:rPr>
                <w:rFonts w:ascii="GHEA Grapalat" w:hAnsi="GHEA Grapalat" w:cs="Sylfaen"/>
                <w:sz w:val="20"/>
                <w:szCs w:val="20"/>
                <w:lang w:val="pt-BR"/>
              </w:rPr>
              <w:t xml:space="preserve"> </w:t>
            </w:r>
            <w:r w:rsidRPr="00CF2697">
              <w:rPr>
                <w:rFonts w:ascii="GHEA Grapalat" w:hAnsi="GHEA Grapalat" w:cs="Sylfaen"/>
                <w:sz w:val="20"/>
                <w:szCs w:val="20"/>
              </w:rPr>
              <w:t>թաղանթապատ</w:t>
            </w:r>
            <w:r w:rsidRPr="00CF2697">
              <w:rPr>
                <w:rFonts w:ascii="GHEA Grapalat" w:hAnsi="GHEA Grapalat" w:cs="Sylfaen"/>
                <w:sz w:val="20"/>
                <w:szCs w:val="20"/>
                <w:lang w:val="pt-BR"/>
              </w:rPr>
              <w:t xml:space="preserve">, </w:t>
            </w:r>
            <w:r w:rsidRPr="00CF2697">
              <w:rPr>
                <w:rFonts w:ascii="GHEA Grapalat" w:hAnsi="GHEA Grapalat" w:cs="Sylfaen"/>
                <w:sz w:val="20"/>
                <w:szCs w:val="20"/>
              </w:rPr>
              <w:t>դեղաչափը</w:t>
            </w:r>
            <w:r w:rsidRPr="00CF2697">
              <w:rPr>
                <w:rFonts w:ascii="GHEA Grapalat" w:hAnsi="GHEA Grapalat" w:cs="Sylfaen"/>
                <w:sz w:val="20"/>
                <w:szCs w:val="20"/>
                <w:lang w:val="pt-BR"/>
              </w:rPr>
              <w:t>. 67</w:t>
            </w:r>
            <w:r w:rsidRPr="00CF2697">
              <w:rPr>
                <w:rFonts w:ascii="GHEA Grapalat" w:hAnsi="GHEA Grapalat" w:cs="Sylfaen"/>
                <w:sz w:val="20"/>
                <w:szCs w:val="20"/>
                <w:lang w:val="hy-AM"/>
              </w:rPr>
              <w:t>մգ+101մգ+68մգ+86մգ+59մգ+105մգ+53մգ+23մգ+38մգ+30մգ</w:t>
            </w:r>
          </w:p>
        </w:tc>
        <w:tc>
          <w:tcPr>
            <w:tcW w:w="990" w:type="dxa"/>
            <w:tcBorders>
              <w:top w:val="single" w:sz="4" w:space="0" w:color="auto"/>
              <w:left w:val="single" w:sz="4" w:space="0" w:color="auto"/>
              <w:bottom w:val="single" w:sz="4" w:space="0" w:color="auto"/>
              <w:right w:val="single" w:sz="4" w:space="0" w:color="auto"/>
            </w:tcBorders>
            <w:vAlign w:val="center"/>
          </w:tcPr>
          <w:p w14:paraId="37E38843" w14:textId="79FE3DF3" w:rsidR="00B42E45" w:rsidRPr="00B02234" w:rsidRDefault="00B42E45" w:rsidP="00B42E45">
            <w:pPr>
              <w:jc w:val="center"/>
              <w:rPr>
                <w:rFonts w:ascii="GHEA Grapalat" w:hAnsi="GHEA Grapalat" w:cs="Arial"/>
                <w:sz w:val="18"/>
                <w:szCs w:val="18"/>
                <w:lang w:val="hy-AM"/>
              </w:rPr>
            </w:pPr>
            <w:r w:rsidRPr="00CF2697">
              <w:rPr>
                <w:rFonts w:ascii="GHEA Grapalat" w:hAnsi="GHEA Grapalat" w:cs="Arial"/>
                <w:sz w:val="18"/>
                <w:szCs w:val="18"/>
                <w:lang w:val="hy-AM"/>
              </w:rPr>
              <w:lastRenderedPageBreak/>
              <w:t>հատ</w:t>
            </w:r>
          </w:p>
        </w:tc>
        <w:tc>
          <w:tcPr>
            <w:tcW w:w="810" w:type="dxa"/>
            <w:tcBorders>
              <w:top w:val="single" w:sz="4" w:space="0" w:color="auto"/>
              <w:left w:val="single" w:sz="4" w:space="0" w:color="auto"/>
              <w:bottom w:val="single" w:sz="4" w:space="0" w:color="auto"/>
              <w:right w:val="single" w:sz="4" w:space="0" w:color="auto"/>
            </w:tcBorders>
            <w:vAlign w:val="center"/>
          </w:tcPr>
          <w:p w14:paraId="2EEF5373" w14:textId="60429459"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2E6125D7" w14:textId="427D696F"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FF57262" w14:textId="10CE0D19"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100</w:t>
            </w:r>
          </w:p>
        </w:tc>
        <w:tc>
          <w:tcPr>
            <w:tcW w:w="1130" w:type="dxa"/>
            <w:tcBorders>
              <w:top w:val="single" w:sz="4" w:space="0" w:color="auto"/>
              <w:left w:val="single" w:sz="4" w:space="0" w:color="auto"/>
              <w:bottom w:val="single" w:sz="4" w:space="0" w:color="auto"/>
              <w:right w:val="single" w:sz="4" w:space="0" w:color="auto"/>
            </w:tcBorders>
            <w:vAlign w:val="center"/>
          </w:tcPr>
          <w:p w14:paraId="66320C2A" w14:textId="65D059F7" w:rsidR="00B42E45" w:rsidRPr="00B02234" w:rsidRDefault="00B42E45" w:rsidP="00B42E45">
            <w:pPr>
              <w:jc w:val="center"/>
              <w:rPr>
                <w:rFonts w:ascii="GHEA Grapalat" w:hAnsi="GHEA Grapalat"/>
                <w:sz w:val="18"/>
                <w:szCs w:val="18"/>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9099D0C" w14:textId="0D0B14B2"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sz w:val="16"/>
                <w:szCs w:val="16"/>
                <w:lang w:val="hy-AM"/>
              </w:rPr>
              <w:t>100</w:t>
            </w:r>
          </w:p>
        </w:tc>
        <w:tc>
          <w:tcPr>
            <w:tcW w:w="1701" w:type="dxa"/>
            <w:tcBorders>
              <w:top w:val="single" w:sz="4" w:space="0" w:color="auto"/>
              <w:left w:val="single" w:sz="4" w:space="0" w:color="auto"/>
              <w:bottom w:val="single" w:sz="4" w:space="0" w:color="auto"/>
              <w:right w:val="single" w:sz="4" w:space="0" w:color="auto"/>
            </w:tcBorders>
            <w:vAlign w:val="center"/>
          </w:tcPr>
          <w:p w14:paraId="70DA9D83" w14:textId="29F9B506"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4C753F7C" w14:textId="77777777" w:rsidTr="008A5A91">
        <w:trPr>
          <w:trHeight w:val="915"/>
        </w:trPr>
        <w:tc>
          <w:tcPr>
            <w:tcW w:w="710" w:type="dxa"/>
            <w:tcBorders>
              <w:top w:val="single" w:sz="4" w:space="0" w:color="auto"/>
              <w:left w:val="single" w:sz="4" w:space="0" w:color="auto"/>
              <w:bottom w:val="single" w:sz="4" w:space="0" w:color="auto"/>
              <w:right w:val="single" w:sz="4" w:space="0" w:color="auto"/>
            </w:tcBorders>
            <w:vAlign w:val="center"/>
          </w:tcPr>
          <w:p w14:paraId="720424DE" w14:textId="0224DB73" w:rsidR="00B42E45" w:rsidRPr="00B42E45" w:rsidRDefault="00B42E45" w:rsidP="00B42E45">
            <w:pPr>
              <w:jc w:val="both"/>
              <w:rPr>
                <w:rFonts w:ascii="GHEA Grapalat" w:hAnsi="GHEA Grapalat" w:cs="Arial LatArm"/>
                <w:lang w:val="pt-BR"/>
              </w:rPr>
            </w:pPr>
            <w:r w:rsidRPr="00B42E45">
              <w:rPr>
                <w:rFonts w:ascii="GHEA Grapalat" w:hAnsi="GHEA Grapalat" w:cs="Arial LatArm"/>
              </w:rPr>
              <w:t>35</w:t>
            </w:r>
          </w:p>
        </w:tc>
        <w:tc>
          <w:tcPr>
            <w:tcW w:w="1246" w:type="dxa"/>
            <w:tcBorders>
              <w:top w:val="single" w:sz="4" w:space="0" w:color="auto"/>
              <w:left w:val="single" w:sz="4" w:space="0" w:color="auto"/>
              <w:bottom w:val="single" w:sz="4" w:space="0" w:color="auto"/>
              <w:right w:val="single" w:sz="4" w:space="0" w:color="auto"/>
            </w:tcBorders>
            <w:vAlign w:val="center"/>
          </w:tcPr>
          <w:p w14:paraId="24074F7D" w14:textId="30403317" w:rsidR="00B42E45" w:rsidRPr="00B42E45" w:rsidRDefault="00B42E45" w:rsidP="00B42E45">
            <w:pPr>
              <w:jc w:val="both"/>
              <w:rPr>
                <w:rFonts w:ascii="GHEA Grapalat" w:hAnsi="GHEA Grapalat"/>
                <w:sz w:val="16"/>
                <w:szCs w:val="16"/>
                <w:lang w:val="hy-AM"/>
              </w:rPr>
            </w:pPr>
            <w:r w:rsidRPr="00B42E45">
              <w:rPr>
                <w:rFonts w:ascii="GHEA Grapalat" w:hAnsi="GHEA Grapalat"/>
                <w:color w:val="333333"/>
                <w:sz w:val="16"/>
                <w:szCs w:val="16"/>
                <w:lang w:val="pt-BR"/>
              </w:rPr>
              <w:t>33691176/</w:t>
            </w:r>
            <w:r w:rsidRPr="00B42E45">
              <w:rPr>
                <w:rFonts w:ascii="GHEA Grapalat" w:hAnsi="GHEA Grapalat"/>
                <w:color w:val="333333"/>
                <w:sz w:val="16"/>
                <w:szCs w:val="16"/>
                <w:lang w:val="hy-AM"/>
              </w:rPr>
              <w:t>2</w:t>
            </w:r>
            <w:r w:rsidRPr="00B42E45">
              <w:rPr>
                <w:rFonts w:ascii="GHEA Grapalat" w:hAnsi="GHEA Grapalat"/>
                <w:color w:val="333333"/>
                <w:sz w:val="16"/>
                <w:szCs w:val="16"/>
              </w:rPr>
              <w:t>9</w:t>
            </w:r>
          </w:p>
        </w:tc>
        <w:tc>
          <w:tcPr>
            <w:tcW w:w="2250" w:type="dxa"/>
            <w:tcBorders>
              <w:top w:val="single" w:sz="4" w:space="0" w:color="auto"/>
              <w:left w:val="single" w:sz="4" w:space="0" w:color="auto"/>
              <w:bottom w:val="single" w:sz="4" w:space="0" w:color="auto"/>
              <w:right w:val="single" w:sz="4" w:space="0" w:color="auto"/>
            </w:tcBorders>
          </w:tcPr>
          <w:p w14:paraId="4781252F" w14:textId="2EF8469D" w:rsidR="00B42E45" w:rsidRPr="00B42E45" w:rsidRDefault="00B42E45" w:rsidP="00B42E45">
            <w:pPr>
              <w:jc w:val="both"/>
              <w:rPr>
                <w:rFonts w:ascii="GHEA Grapalat" w:hAnsi="GHEA Grapalat"/>
                <w:sz w:val="20"/>
                <w:szCs w:val="20"/>
                <w:lang w:val="hy-AM"/>
              </w:rPr>
            </w:pPr>
            <w:r w:rsidRPr="00B42E45">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407C4D72"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BB3F24A" w14:textId="506D07BE" w:rsidR="00B42E45" w:rsidRPr="00B02234" w:rsidRDefault="00B42E45" w:rsidP="00B42E45">
            <w:pPr>
              <w:jc w:val="both"/>
              <w:rPr>
                <w:rFonts w:ascii="GHEA Grapalat" w:hAnsi="GHEA Grapalat"/>
                <w:sz w:val="20"/>
                <w:szCs w:val="20"/>
                <w:lang w:val="hy-AM"/>
              </w:rPr>
            </w:pPr>
            <w:r w:rsidRPr="00CF2697">
              <w:rPr>
                <w:rFonts w:ascii="GHEA Grapalat" w:hAnsi="GHEA Grapalat" w:cs="Sylfaen"/>
                <w:sz w:val="20"/>
                <w:szCs w:val="20"/>
              </w:rPr>
              <w:t>Լեֆլունոմիդ</w:t>
            </w:r>
            <w:r w:rsidRPr="00CF2697">
              <w:rPr>
                <w:rFonts w:ascii="Cambria Math" w:hAnsi="Cambria Math" w:cs="Cambria Math"/>
                <w:sz w:val="20"/>
                <w:szCs w:val="20"/>
                <w:lang w:val="pt-BR"/>
              </w:rPr>
              <w:t>․</w:t>
            </w:r>
            <w:r w:rsidRPr="00CF2697">
              <w:rPr>
                <w:rFonts w:ascii="GHEA Grapalat" w:hAnsi="GHEA Grapalat" w:cs="Sylfaen"/>
                <w:sz w:val="20"/>
                <w:szCs w:val="20"/>
                <w:lang w:val="pt-BR"/>
              </w:rPr>
              <w:t xml:space="preserve"> </w:t>
            </w:r>
            <w:r w:rsidRPr="00CF2697">
              <w:rPr>
                <w:rFonts w:ascii="GHEA Grapalat" w:hAnsi="GHEA Grapalat" w:cs="Sylfaen"/>
                <w:sz w:val="20"/>
                <w:szCs w:val="20"/>
              </w:rPr>
              <w:t>դեղաձևը</w:t>
            </w:r>
            <w:r w:rsidRPr="00CF2697">
              <w:rPr>
                <w:rFonts w:ascii="GHEA Grapalat" w:hAnsi="GHEA Grapalat" w:cs="Sylfaen"/>
                <w:sz w:val="20"/>
                <w:szCs w:val="20"/>
                <w:lang w:val="pt-BR"/>
              </w:rPr>
              <w:t xml:space="preserve">. </w:t>
            </w:r>
            <w:r w:rsidRPr="00CF2697">
              <w:rPr>
                <w:rFonts w:ascii="GHEA Grapalat" w:hAnsi="GHEA Grapalat" w:cs="Sylfaen"/>
                <w:sz w:val="20"/>
                <w:szCs w:val="20"/>
              </w:rPr>
              <w:t>դեղահատեր</w:t>
            </w:r>
            <w:r w:rsidRPr="00CF2697">
              <w:rPr>
                <w:rFonts w:ascii="GHEA Grapalat" w:hAnsi="GHEA Grapalat" w:cs="Sylfaen"/>
                <w:sz w:val="20"/>
                <w:szCs w:val="20"/>
                <w:lang w:val="pt-BR"/>
              </w:rPr>
              <w:t xml:space="preserve"> </w:t>
            </w:r>
            <w:r w:rsidRPr="00CF2697">
              <w:rPr>
                <w:rFonts w:ascii="GHEA Grapalat" w:hAnsi="GHEA Grapalat" w:cs="Sylfaen"/>
                <w:sz w:val="20"/>
                <w:szCs w:val="20"/>
              </w:rPr>
              <w:t>թաղանթապատ</w:t>
            </w:r>
            <w:r w:rsidRPr="00CF2697">
              <w:rPr>
                <w:rFonts w:ascii="GHEA Grapalat" w:hAnsi="GHEA Grapalat" w:cs="Sylfaen"/>
                <w:sz w:val="20"/>
                <w:szCs w:val="20"/>
                <w:lang w:val="pt-BR"/>
              </w:rPr>
              <w:t xml:space="preserve">, </w:t>
            </w:r>
            <w:r w:rsidRPr="00CF2697">
              <w:rPr>
                <w:rFonts w:ascii="GHEA Grapalat" w:hAnsi="GHEA Grapalat" w:cs="Sylfaen"/>
                <w:sz w:val="20"/>
                <w:szCs w:val="20"/>
              </w:rPr>
              <w:t>դեղաչափը</w:t>
            </w:r>
            <w:r w:rsidRPr="00CF2697">
              <w:rPr>
                <w:rFonts w:ascii="GHEA Grapalat" w:hAnsi="GHEA Grapalat" w:cs="Sylfaen"/>
                <w:sz w:val="20"/>
                <w:szCs w:val="20"/>
                <w:lang w:val="pt-BR"/>
              </w:rPr>
              <w:t xml:space="preserve">. </w:t>
            </w:r>
            <w:r w:rsidRPr="00CF2697">
              <w:rPr>
                <w:rFonts w:ascii="GHEA Grapalat" w:hAnsi="GHEA Grapalat" w:cs="Sylfaen"/>
                <w:sz w:val="20"/>
                <w:szCs w:val="20"/>
              </w:rPr>
              <w:t>20մգ</w:t>
            </w:r>
          </w:p>
        </w:tc>
        <w:tc>
          <w:tcPr>
            <w:tcW w:w="990" w:type="dxa"/>
            <w:tcBorders>
              <w:top w:val="single" w:sz="4" w:space="0" w:color="auto"/>
              <w:left w:val="single" w:sz="4" w:space="0" w:color="auto"/>
              <w:bottom w:val="single" w:sz="4" w:space="0" w:color="auto"/>
              <w:right w:val="single" w:sz="4" w:space="0" w:color="auto"/>
            </w:tcBorders>
            <w:vAlign w:val="center"/>
          </w:tcPr>
          <w:p w14:paraId="416305F5" w14:textId="79EB4464" w:rsidR="00B42E45" w:rsidRPr="00B02234" w:rsidRDefault="00B42E45" w:rsidP="00B42E45">
            <w:pPr>
              <w:jc w:val="center"/>
              <w:rPr>
                <w:rFonts w:ascii="GHEA Grapalat" w:hAnsi="GHEA Grapalat" w:cs="Arial"/>
                <w:sz w:val="18"/>
                <w:szCs w:val="18"/>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0EE85243" w14:textId="026E5D8D"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01A8880B" w14:textId="7542100B"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3977CE36" w14:textId="53EBF21C"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150</w:t>
            </w:r>
          </w:p>
        </w:tc>
        <w:tc>
          <w:tcPr>
            <w:tcW w:w="1130" w:type="dxa"/>
            <w:tcBorders>
              <w:top w:val="single" w:sz="4" w:space="0" w:color="auto"/>
              <w:left w:val="single" w:sz="4" w:space="0" w:color="auto"/>
              <w:bottom w:val="single" w:sz="4" w:space="0" w:color="auto"/>
              <w:right w:val="single" w:sz="4" w:space="0" w:color="auto"/>
            </w:tcBorders>
            <w:vAlign w:val="center"/>
          </w:tcPr>
          <w:p w14:paraId="442EBAA5" w14:textId="1BF1A2C4" w:rsidR="00B42E45" w:rsidRPr="00B02234" w:rsidRDefault="00B42E45" w:rsidP="00B42E45">
            <w:pPr>
              <w:jc w:val="center"/>
              <w:rPr>
                <w:rFonts w:ascii="GHEA Grapalat" w:hAnsi="GHEA Grapalat"/>
                <w:sz w:val="16"/>
                <w:szCs w:val="16"/>
                <w:lang w:val="pt-BR"/>
              </w:rPr>
            </w:pPr>
            <w:r w:rsidRPr="00CF2697">
              <w:rPr>
                <w:rFonts w:ascii="GHEA Grapalat" w:hAnsi="GHEA Grapalat"/>
                <w:sz w:val="18"/>
                <w:szCs w:val="18"/>
                <w:lang w:val="ru-RU"/>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4FBB26C1" w14:textId="6B5C61A8"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lang w:val="hy-AM"/>
              </w:rPr>
              <w:t>150</w:t>
            </w:r>
          </w:p>
        </w:tc>
        <w:tc>
          <w:tcPr>
            <w:tcW w:w="1701" w:type="dxa"/>
            <w:tcBorders>
              <w:top w:val="single" w:sz="4" w:space="0" w:color="auto"/>
              <w:left w:val="single" w:sz="4" w:space="0" w:color="auto"/>
              <w:bottom w:val="single" w:sz="4" w:space="0" w:color="auto"/>
              <w:right w:val="single" w:sz="4" w:space="0" w:color="auto"/>
            </w:tcBorders>
            <w:vAlign w:val="center"/>
          </w:tcPr>
          <w:p w14:paraId="59CA99A5" w14:textId="7EAAE9DA"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r w:rsidR="00B42E45" w:rsidRPr="00932392" w14:paraId="481596B4" w14:textId="77777777" w:rsidTr="008A5A91">
        <w:trPr>
          <w:trHeight w:val="915"/>
        </w:trPr>
        <w:tc>
          <w:tcPr>
            <w:tcW w:w="710" w:type="dxa"/>
            <w:tcBorders>
              <w:top w:val="single" w:sz="4" w:space="0" w:color="auto"/>
              <w:left w:val="single" w:sz="4" w:space="0" w:color="auto"/>
              <w:bottom w:val="single" w:sz="4" w:space="0" w:color="auto"/>
              <w:right w:val="single" w:sz="4" w:space="0" w:color="auto"/>
            </w:tcBorders>
            <w:vAlign w:val="center"/>
          </w:tcPr>
          <w:p w14:paraId="49114B24" w14:textId="44CC32D7"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36</w:t>
            </w:r>
          </w:p>
        </w:tc>
        <w:tc>
          <w:tcPr>
            <w:tcW w:w="1246" w:type="dxa"/>
            <w:tcBorders>
              <w:top w:val="single" w:sz="4" w:space="0" w:color="auto"/>
              <w:left w:val="single" w:sz="4" w:space="0" w:color="auto"/>
              <w:bottom w:val="single" w:sz="4" w:space="0" w:color="auto"/>
              <w:right w:val="single" w:sz="4" w:space="0" w:color="auto"/>
            </w:tcBorders>
            <w:vAlign w:val="center"/>
          </w:tcPr>
          <w:p w14:paraId="377C8EC7" w14:textId="3D5C4FB5" w:rsidR="00B42E45" w:rsidRPr="00B42E45" w:rsidRDefault="00B42E45" w:rsidP="00B42E45">
            <w:pPr>
              <w:jc w:val="both"/>
              <w:rPr>
                <w:rFonts w:ascii="GHEA Grapalat" w:hAnsi="GHEA Grapalat"/>
                <w:sz w:val="16"/>
                <w:szCs w:val="16"/>
                <w:lang w:val="hy-AM"/>
              </w:rPr>
            </w:pPr>
            <w:r w:rsidRPr="00B42E45">
              <w:rPr>
                <w:rFonts w:ascii="GHEA Grapalat" w:hAnsi="GHEA Grapalat"/>
                <w:color w:val="333333"/>
                <w:sz w:val="16"/>
                <w:szCs w:val="16"/>
                <w:lang w:val="pt-BR"/>
              </w:rPr>
              <w:t>33691176/</w:t>
            </w:r>
            <w:r w:rsidRPr="00B42E45">
              <w:rPr>
                <w:rFonts w:ascii="GHEA Grapalat" w:hAnsi="GHEA Grapalat"/>
                <w:color w:val="333333"/>
                <w:sz w:val="16"/>
                <w:szCs w:val="16"/>
              </w:rPr>
              <w:t>30</w:t>
            </w:r>
          </w:p>
        </w:tc>
        <w:tc>
          <w:tcPr>
            <w:tcW w:w="2250" w:type="dxa"/>
            <w:tcBorders>
              <w:top w:val="single" w:sz="4" w:space="0" w:color="auto"/>
              <w:left w:val="single" w:sz="4" w:space="0" w:color="auto"/>
              <w:bottom w:val="single" w:sz="4" w:space="0" w:color="auto"/>
              <w:right w:val="single" w:sz="4" w:space="0" w:color="auto"/>
            </w:tcBorders>
          </w:tcPr>
          <w:p w14:paraId="407E34F2" w14:textId="2DB985E4" w:rsidR="00B42E45" w:rsidRPr="00B42E45" w:rsidRDefault="00B42E45" w:rsidP="00B42E45">
            <w:pPr>
              <w:jc w:val="both"/>
              <w:rPr>
                <w:rFonts w:ascii="GHEA Grapalat" w:hAnsi="GHEA Grapalat"/>
                <w:sz w:val="20"/>
                <w:szCs w:val="20"/>
                <w:lang w:val="hy-AM"/>
              </w:rPr>
            </w:pPr>
            <w:r w:rsidRPr="00B42E45">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44C1FAC9"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0BEC6D0" w14:textId="4219203C" w:rsidR="00B42E45" w:rsidRPr="00B02234" w:rsidRDefault="00B42E45" w:rsidP="00B42E45">
            <w:pPr>
              <w:jc w:val="both"/>
              <w:rPr>
                <w:rFonts w:ascii="GHEA Grapalat" w:hAnsi="GHEA Grapalat" w:cs="Sylfaen"/>
                <w:sz w:val="20"/>
                <w:szCs w:val="20"/>
                <w:lang w:val="pt-BR"/>
              </w:rPr>
            </w:pPr>
            <w:r w:rsidRPr="00CF2697">
              <w:rPr>
                <w:rFonts w:ascii="GHEA Grapalat" w:hAnsi="GHEA Grapalat"/>
                <w:sz w:val="20"/>
                <w:szCs w:val="20"/>
                <w:lang w:val="es-ES"/>
              </w:rPr>
              <w:t xml:space="preserve">Գաբապենտին, </w:t>
            </w:r>
            <w:r w:rsidRPr="00CF2697">
              <w:rPr>
                <w:rFonts w:ascii="GHEA Grapalat" w:hAnsi="GHEA Grapalat" w:cs="Sylfaen"/>
                <w:sz w:val="20"/>
                <w:szCs w:val="20"/>
                <w:lang w:val="hy-AM"/>
              </w:rPr>
              <w:t>դեղաձևը</w:t>
            </w:r>
            <w:r w:rsidRPr="00CF2697">
              <w:rPr>
                <w:rFonts w:ascii="GHEA Grapalat" w:hAnsi="GHEA Grapalat" w:cs="Sylfaen"/>
                <w:sz w:val="20"/>
                <w:szCs w:val="20"/>
                <w:lang w:val="es-ES"/>
              </w:rPr>
              <w:t>.</w:t>
            </w:r>
            <w:r w:rsidRPr="00CF2697">
              <w:rPr>
                <w:lang w:val="es-ES"/>
              </w:rPr>
              <w:t xml:space="preserve"> </w:t>
            </w:r>
            <w:r w:rsidRPr="00CF2697">
              <w:rPr>
                <w:rFonts w:ascii="GHEA Grapalat" w:hAnsi="GHEA Grapalat" w:cs="Sylfaen"/>
                <w:sz w:val="20"/>
                <w:szCs w:val="20"/>
                <w:lang w:val="hy-AM"/>
              </w:rPr>
              <w:t>դեղապատիճ</w:t>
            </w:r>
            <w:r w:rsidRPr="00CF2697">
              <w:rPr>
                <w:rFonts w:ascii="GHEA Grapalat" w:hAnsi="GHEA Grapalat" w:cs="Sylfaen"/>
                <w:sz w:val="20"/>
                <w:szCs w:val="20"/>
                <w:lang w:val="pt-BR"/>
              </w:rPr>
              <w:t xml:space="preserve"> </w:t>
            </w:r>
            <w:r w:rsidRPr="00CF2697">
              <w:rPr>
                <w:rFonts w:ascii="GHEA Grapalat" w:hAnsi="GHEA Grapalat" w:cs="Sylfaen"/>
                <w:sz w:val="20"/>
                <w:szCs w:val="20"/>
                <w:lang w:val="hy-AM"/>
              </w:rPr>
              <w:t>կոշտ</w:t>
            </w:r>
            <w:r w:rsidRPr="00CF2697">
              <w:rPr>
                <w:rFonts w:ascii="GHEA Grapalat" w:hAnsi="GHEA Grapalat" w:cs="Sylfaen"/>
                <w:sz w:val="20"/>
                <w:szCs w:val="20"/>
                <w:lang w:val="es-ES"/>
              </w:rPr>
              <w:t xml:space="preserve">, </w:t>
            </w:r>
            <w:r w:rsidRPr="00CF2697">
              <w:rPr>
                <w:rFonts w:ascii="GHEA Grapalat" w:hAnsi="GHEA Grapalat" w:cs="Sylfaen"/>
                <w:sz w:val="20"/>
                <w:szCs w:val="20"/>
                <w:lang w:val="hy-AM"/>
              </w:rPr>
              <w:t>դեղաչափը</w:t>
            </w:r>
            <w:r w:rsidRPr="00CF2697">
              <w:rPr>
                <w:rFonts w:ascii="GHEA Grapalat" w:hAnsi="GHEA Grapalat" w:cs="Sylfaen"/>
                <w:sz w:val="20"/>
                <w:szCs w:val="20"/>
                <w:lang w:val="es-ES"/>
              </w:rPr>
              <w:t>.</w:t>
            </w:r>
            <w:r w:rsidRPr="00CF2697">
              <w:rPr>
                <w:lang w:val="es-ES"/>
              </w:rPr>
              <w:t xml:space="preserve"> </w:t>
            </w:r>
            <w:r w:rsidRPr="00CF2697">
              <w:rPr>
                <w:rFonts w:ascii="GHEA Grapalat" w:hAnsi="GHEA Grapalat" w:cs="Sylfaen"/>
                <w:sz w:val="20"/>
                <w:szCs w:val="20"/>
                <w:lang w:val="hy-AM"/>
              </w:rPr>
              <w:t>3</w:t>
            </w:r>
            <w:r w:rsidRPr="00CF2697">
              <w:rPr>
                <w:rFonts w:ascii="GHEA Grapalat" w:hAnsi="GHEA Grapalat" w:cs="Sylfaen"/>
                <w:sz w:val="20"/>
                <w:szCs w:val="20"/>
                <w:lang w:val="pt-BR"/>
              </w:rPr>
              <w:t>00</w:t>
            </w:r>
            <w:r w:rsidRPr="00CF2697">
              <w:rPr>
                <w:rFonts w:ascii="GHEA Grapalat" w:hAnsi="GHEA Grapalat" w:cs="Sylfaen"/>
                <w:sz w:val="20"/>
                <w:szCs w:val="20"/>
                <w:lang w:val="hy-AM"/>
              </w:rPr>
              <w:t>մգ</w:t>
            </w:r>
          </w:p>
        </w:tc>
        <w:tc>
          <w:tcPr>
            <w:tcW w:w="990" w:type="dxa"/>
            <w:tcBorders>
              <w:top w:val="single" w:sz="4" w:space="0" w:color="auto"/>
              <w:left w:val="single" w:sz="4" w:space="0" w:color="auto"/>
              <w:bottom w:val="single" w:sz="4" w:space="0" w:color="auto"/>
              <w:right w:val="single" w:sz="4" w:space="0" w:color="auto"/>
            </w:tcBorders>
            <w:vAlign w:val="center"/>
          </w:tcPr>
          <w:p w14:paraId="11DDF295" w14:textId="023E9B0E" w:rsidR="00B42E45" w:rsidRPr="00B02234" w:rsidRDefault="00B42E45" w:rsidP="00B42E45">
            <w:pPr>
              <w:jc w:val="center"/>
              <w:rPr>
                <w:rFonts w:ascii="GHEA Grapalat" w:hAnsi="GHEA Grapalat" w:cs="Arial"/>
                <w:sz w:val="18"/>
                <w:szCs w:val="18"/>
              </w:rPr>
            </w:pPr>
            <w:r w:rsidRPr="00CF2697">
              <w:rPr>
                <w:rFonts w:ascii="GHEA Grapalat" w:hAnsi="GHEA Grapalat" w:cs="Arial"/>
                <w:sz w:val="20"/>
                <w:szCs w:val="20"/>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0AAFE984" w14:textId="4267ABA2"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199E26F3" w14:textId="5F079EE5"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3490261" w14:textId="3D64B2B1"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3900</w:t>
            </w:r>
          </w:p>
        </w:tc>
        <w:tc>
          <w:tcPr>
            <w:tcW w:w="1130" w:type="dxa"/>
            <w:tcBorders>
              <w:top w:val="single" w:sz="4" w:space="0" w:color="auto"/>
              <w:left w:val="single" w:sz="4" w:space="0" w:color="auto"/>
              <w:bottom w:val="single" w:sz="4" w:space="0" w:color="auto"/>
              <w:right w:val="single" w:sz="4" w:space="0" w:color="auto"/>
            </w:tcBorders>
            <w:vAlign w:val="center"/>
          </w:tcPr>
          <w:p w14:paraId="02ED35BC" w14:textId="2BA0C72A"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lang w:val="ru-RU"/>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1330F63" w14:textId="321829E1"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lang w:val="hy-AM"/>
              </w:rPr>
              <w:t>3</w:t>
            </w:r>
            <w:r w:rsidRPr="00CF2697">
              <w:rPr>
                <w:rFonts w:ascii="GHEA Grapalat" w:hAnsi="GHEA Grapalat" w:cs="Calibri"/>
                <w:color w:val="000000"/>
                <w:sz w:val="18"/>
                <w:szCs w:val="18"/>
              </w:rPr>
              <w:t>9</w:t>
            </w:r>
            <w:r w:rsidRPr="00CF2697">
              <w:rPr>
                <w:rFonts w:ascii="GHEA Grapalat" w:hAnsi="GHEA Grapalat" w:cs="Calibri"/>
                <w:color w:val="000000"/>
                <w:sz w:val="18"/>
                <w:szCs w:val="18"/>
                <w:lang w:val="hy-AM"/>
              </w:rPr>
              <w:t>00</w:t>
            </w:r>
          </w:p>
        </w:tc>
        <w:tc>
          <w:tcPr>
            <w:tcW w:w="1701" w:type="dxa"/>
            <w:tcBorders>
              <w:top w:val="single" w:sz="4" w:space="0" w:color="auto"/>
              <w:left w:val="single" w:sz="4" w:space="0" w:color="auto"/>
              <w:bottom w:val="single" w:sz="4" w:space="0" w:color="auto"/>
              <w:right w:val="single" w:sz="4" w:space="0" w:color="auto"/>
            </w:tcBorders>
            <w:vAlign w:val="center"/>
          </w:tcPr>
          <w:p w14:paraId="7EE23B9B" w14:textId="27AB539C" w:rsidR="00B42E45" w:rsidRPr="00B02234" w:rsidRDefault="00B42E45" w:rsidP="00B42E45">
            <w:pPr>
              <w:rPr>
                <w:rFonts w:ascii="GHEA Grapalat" w:hAnsi="GHEA Grapalat"/>
                <w:sz w:val="18"/>
                <w:szCs w:val="18"/>
                <w:lang w:val="hy-AM"/>
              </w:rPr>
            </w:pPr>
            <w:r w:rsidRPr="00CF2697">
              <w:rPr>
                <w:rFonts w:ascii="GHEA Grapalat" w:hAnsi="GHEA Grapalat"/>
                <w:sz w:val="18"/>
                <w:szCs w:val="18"/>
              </w:rPr>
              <w:t>Մինչև 25.12.2026թ</w:t>
            </w:r>
          </w:p>
        </w:tc>
      </w:tr>
      <w:tr w:rsidR="00B42E45" w:rsidRPr="00932392" w14:paraId="75449E3C" w14:textId="77777777" w:rsidTr="008A5A91">
        <w:trPr>
          <w:trHeight w:val="180"/>
        </w:trPr>
        <w:tc>
          <w:tcPr>
            <w:tcW w:w="710" w:type="dxa"/>
            <w:tcBorders>
              <w:top w:val="single" w:sz="4" w:space="0" w:color="auto"/>
              <w:left w:val="single" w:sz="4" w:space="0" w:color="auto"/>
              <w:bottom w:val="single" w:sz="4" w:space="0" w:color="auto"/>
              <w:right w:val="single" w:sz="4" w:space="0" w:color="auto"/>
            </w:tcBorders>
            <w:vAlign w:val="center"/>
          </w:tcPr>
          <w:p w14:paraId="7F4358B8" w14:textId="0BF5B218"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37</w:t>
            </w:r>
          </w:p>
        </w:tc>
        <w:tc>
          <w:tcPr>
            <w:tcW w:w="1246" w:type="dxa"/>
            <w:tcBorders>
              <w:top w:val="single" w:sz="4" w:space="0" w:color="auto"/>
              <w:left w:val="single" w:sz="4" w:space="0" w:color="auto"/>
              <w:bottom w:val="single" w:sz="4" w:space="0" w:color="auto"/>
              <w:right w:val="single" w:sz="4" w:space="0" w:color="auto"/>
            </w:tcBorders>
            <w:vAlign w:val="center"/>
          </w:tcPr>
          <w:p w14:paraId="55AF892C" w14:textId="7183AEDE" w:rsidR="00B42E45" w:rsidRPr="00B42E45" w:rsidRDefault="00B42E45" w:rsidP="00B42E45">
            <w:pPr>
              <w:jc w:val="both"/>
              <w:rPr>
                <w:rFonts w:ascii="GHEA Grapalat" w:hAnsi="GHEA Grapalat"/>
                <w:sz w:val="16"/>
                <w:szCs w:val="16"/>
                <w:lang w:val="hy-AM"/>
              </w:rPr>
            </w:pPr>
            <w:r w:rsidRPr="00B42E45">
              <w:rPr>
                <w:rFonts w:ascii="GHEA Grapalat" w:hAnsi="GHEA Grapalat"/>
                <w:color w:val="333333"/>
                <w:sz w:val="16"/>
                <w:szCs w:val="16"/>
                <w:lang w:val="pt-BR"/>
              </w:rPr>
              <w:t>33691176/</w:t>
            </w:r>
            <w:r w:rsidRPr="00B42E45">
              <w:rPr>
                <w:rFonts w:ascii="GHEA Grapalat" w:hAnsi="GHEA Grapalat"/>
                <w:color w:val="333333"/>
                <w:sz w:val="16"/>
                <w:szCs w:val="16"/>
              </w:rPr>
              <w:t>31</w:t>
            </w:r>
          </w:p>
        </w:tc>
        <w:tc>
          <w:tcPr>
            <w:tcW w:w="2250" w:type="dxa"/>
            <w:tcBorders>
              <w:top w:val="single" w:sz="4" w:space="0" w:color="auto"/>
              <w:left w:val="single" w:sz="4" w:space="0" w:color="auto"/>
              <w:bottom w:val="single" w:sz="4" w:space="0" w:color="auto"/>
              <w:right w:val="single" w:sz="4" w:space="0" w:color="auto"/>
            </w:tcBorders>
          </w:tcPr>
          <w:p w14:paraId="4A2E406A" w14:textId="021358C6" w:rsidR="00B42E45" w:rsidRPr="00B42E45" w:rsidRDefault="00B42E45" w:rsidP="00B42E45">
            <w:pPr>
              <w:jc w:val="both"/>
              <w:rPr>
                <w:rFonts w:ascii="GHEA Grapalat" w:hAnsi="GHEA Grapalat"/>
                <w:sz w:val="20"/>
                <w:szCs w:val="20"/>
                <w:lang w:val="hy-AM"/>
              </w:rPr>
            </w:pPr>
            <w:r w:rsidRPr="00B42E45">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6B69FDC5"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C39518C" w14:textId="421F17F6" w:rsidR="00B42E45" w:rsidRPr="00B02234" w:rsidRDefault="00B42E45" w:rsidP="00B42E45">
            <w:pPr>
              <w:jc w:val="both"/>
              <w:rPr>
                <w:rFonts w:ascii="GHEA Grapalat" w:hAnsi="GHEA Grapalat"/>
                <w:sz w:val="20"/>
                <w:szCs w:val="20"/>
                <w:lang w:val="hy-AM"/>
              </w:rPr>
            </w:pPr>
            <w:r w:rsidRPr="00CF2697">
              <w:rPr>
                <w:rFonts w:ascii="GHEA Grapalat" w:hAnsi="GHEA Grapalat" w:cs="Sylfaen"/>
                <w:sz w:val="20"/>
                <w:szCs w:val="20"/>
                <w:lang w:val="hy-AM"/>
              </w:rPr>
              <w:t>Դորզոլամիդ (դորզոլամիդի հիդրոքլորիդ)</w:t>
            </w:r>
            <w:r w:rsidRPr="00CF2697">
              <w:rPr>
                <w:rFonts w:ascii="Cambria Math" w:hAnsi="Cambria Math" w:cs="Cambria Math"/>
                <w:sz w:val="20"/>
                <w:szCs w:val="20"/>
                <w:lang w:val="hy-AM"/>
              </w:rPr>
              <w:t>․</w:t>
            </w:r>
            <w:r w:rsidRPr="00CF2697">
              <w:rPr>
                <w:rFonts w:ascii="GHEA Grapalat" w:hAnsi="GHEA Grapalat" w:cs="Sylfaen"/>
                <w:sz w:val="20"/>
                <w:szCs w:val="20"/>
                <w:lang w:val="hy-AM"/>
              </w:rPr>
              <w:t xml:space="preserve"> դեղաձևը. ակնակաթիլներ, դեղաչափը. 20մգ/մլ; 5մլ պլաստիկե սրվակ-կաթոցիկ</w:t>
            </w:r>
          </w:p>
        </w:tc>
        <w:tc>
          <w:tcPr>
            <w:tcW w:w="990" w:type="dxa"/>
            <w:tcBorders>
              <w:top w:val="single" w:sz="4" w:space="0" w:color="auto"/>
              <w:left w:val="single" w:sz="4" w:space="0" w:color="auto"/>
              <w:bottom w:val="single" w:sz="4" w:space="0" w:color="auto"/>
              <w:right w:val="single" w:sz="4" w:space="0" w:color="auto"/>
            </w:tcBorders>
            <w:vAlign w:val="center"/>
          </w:tcPr>
          <w:p w14:paraId="1DFA3FC1" w14:textId="6508890B" w:rsidR="00B42E45" w:rsidRPr="00B02234" w:rsidRDefault="00B42E45" w:rsidP="00B42E45">
            <w:pPr>
              <w:jc w:val="center"/>
              <w:rPr>
                <w:rFonts w:ascii="GHEA Grapalat" w:hAnsi="GHEA Grapalat" w:cs="Arial"/>
                <w:sz w:val="18"/>
                <w:szCs w:val="18"/>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246C8510" w14:textId="3B47A3A3"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2398842" w14:textId="1E303AAC"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42D36D4" w14:textId="65ADFBE6"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15</w:t>
            </w:r>
          </w:p>
        </w:tc>
        <w:tc>
          <w:tcPr>
            <w:tcW w:w="1130" w:type="dxa"/>
            <w:tcBorders>
              <w:top w:val="single" w:sz="4" w:space="0" w:color="auto"/>
              <w:left w:val="single" w:sz="4" w:space="0" w:color="auto"/>
              <w:bottom w:val="single" w:sz="4" w:space="0" w:color="auto"/>
              <w:right w:val="single" w:sz="4" w:space="0" w:color="auto"/>
            </w:tcBorders>
            <w:vAlign w:val="center"/>
          </w:tcPr>
          <w:p w14:paraId="759D1763" w14:textId="120148EA" w:rsidR="00B42E45" w:rsidRPr="00B02234" w:rsidRDefault="00B42E45" w:rsidP="00B42E45">
            <w:pPr>
              <w:jc w:val="center"/>
              <w:rPr>
                <w:rFonts w:ascii="GHEA Grapalat" w:hAnsi="GHEA Grapalat"/>
                <w:sz w:val="16"/>
                <w:szCs w:val="16"/>
                <w:lang w:val="pt-BR"/>
              </w:rPr>
            </w:pPr>
            <w:r w:rsidRPr="00CF2697">
              <w:rPr>
                <w:rFonts w:ascii="GHEA Grapalat" w:hAnsi="GHEA Grapalat"/>
                <w:sz w:val="18"/>
                <w:szCs w:val="18"/>
                <w:lang w:val="ru-RU"/>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6972FE5" w14:textId="5F1FE9B3"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8"/>
                <w:szCs w:val="18"/>
                <w:lang w:val="hy-AM"/>
              </w:rPr>
              <w:t>15</w:t>
            </w:r>
          </w:p>
        </w:tc>
        <w:tc>
          <w:tcPr>
            <w:tcW w:w="1701" w:type="dxa"/>
            <w:tcBorders>
              <w:top w:val="single" w:sz="4" w:space="0" w:color="auto"/>
              <w:left w:val="single" w:sz="4" w:space="0" w:color="auto"/>
              <w:bottom w:val="single" w:sz="4" w:space="0" w:color="auto"/>
              <w:right w:val="single" w:sz="4" w:space="0" w:color="auto"/>
            </w:tcBorders>
            <w:vAlign w:val="center"/>
          </w:tcPr>
          <w:p w14:paraId="111532A5" w14:textId="76BBCF12" w:rsidR="00B42E45" w:rsidRPr="00B02234" w:rsidRDefault="00B42E45" w:rsidP="00B42E45">
            <w:pPr>
              <w:rPr>
                <w:rFonts w:ascii="GHEA Grapalat" w:hAnsi="GHEA Grapalat"/>
                <w:sz w:val="18"/>
                <w:szCs w:val="18"/>
                <w:lang w:val="hy-AM"/>
              </w:rPr>
            </w:pPr>
            <w:r w:rsidRPr="00CF2697">
              <w:rPr>
                <w:rFonts w:ascii="GHEA Grapalat" w:hAnsi="GHEA Grapalat"/>
                <w:sz w:val="18"/>
                <w:szCs w:val="18"/>
              </w:rPr>
              <w:t>Մինչև 25.12.2026թ</w:t>
            </w:r>
          </w:p>
        </w:tc>
      </w:tr>
      <w:tr w:rsidR="00B42E45" w:rsidRPr="00932392" w14:paraId="61DCD8F6" w14:textId="77777777" w:rsidTr="008A5A91">
        <w:trPr>
          <w:trHeight w:val="150"/>
        </w:trPr>
        <w:tc>
          <w:tcPr>
            <w:tcW w:w="710" w:type="dxa"/>
            <w:tcBorders>
              <w:top w:val="single" w:sz="4" w:space="0" w:color="auto"/>
              <w:left w:val="single" w:sz="4" w:space="0" w:color="auto"/>
              <w:bottom w:val="single" w:sz="4" w:space="0" w:color="auto"/>
              <w:right w:val="single" w:sz="4" w:space="0" w:color="auto"/>
            </w:tcBorders>
            <w:vAlign w:val="center"/>
          </w:tcPr>
          <w:p w14:paraId="647749C6" w14:textId="56AE8C57" w:rsidR="00B42E45" w:rsidRPr="00B42E45" w:rsidRDefault="00B42E45" w:rsidP="00B42E45">
            <w:pPr>
              <w:jc w:val="both"/>
              <w:rPr>
                <w:rFonts w:ascii="GHEA Grapalat" w:hAnsi="GHEA Grapalat" w:cs="Arial LatArm"/>
              </w:rPr>
            </w:pPr>
            <w:r w:rsidRPr="00B42E45">
              <w:rPr>
                <w:rFonts w:ascii="GHEA Grapalat" w:hAnsi="GHEA Grapalat" w:cs="Arial LatArm"/>
              </w:rPr>
              <w:t>38</w:t>
            </w:r>
          </w:p>
        </w:tc>
        <w:tc>
          <w:tcPr>
            <w:tcW w:w="1246" w:type="dxa"/>
            <w:tcBorders>
              <w:top w:val="single" w:sz="4" w:space="0" w:color="auto"/>
              <w:left w:val="single" w:sz="4" w:space="0" w:color="auto"/>
              <w:bottom w:val="single" w:sz="4" w:space="0" w:color="auto"/>
              <w:right w:val="single" w:sz="4" w:space="0" w:color="auto"/>
            </w:tcBorders>
            <w:vAlign w:val="center"/>
          </w:tcPr>
          <w:p w14:paraId="4F561303" w14:textId="2CE13B9A" w:rsidR="00B42E45" w:rsidRPr="00B42E45" w:rsidRDefault="00B42E45" w:rsidP="00B42E45">
            <w:pPr>
              <w:jc w:val="both"/>
              <w:rPr>
                <w:rFonts w:ascii="GHEA Grapalat" w:hAnsi="GHEA Grapalat"/>
                <w:sz w:val="16"/>
                <w:szCs w:val="16"/>
                <w:lang w:val="hy-AM"/>
              </w:rPr>
            </w:pPr>
            <w:r w:rsidRPr="00B42E45">
              <w:rPr>
                <w:rFonts w:ascii="GHEA Grapalat" w:hAnsi="GHEA Grapalat"/>
                <w:sz w:val="16"/>
                <w:szCs w:val="16"/>
                <w:lang w:val="hy-AM"/>
              </w:rPr>
              <w:t>33691176/</w:t>
            </w:r>
            <w:r w:rsidRPr="00B42E45">
              <w:rPr>
                <w:rFonts w:ascii="GHEA Grapalat" w:hAnsi="GHEA Grapalat"/>
                <w:sz w:val="16"/>
                <w:szCs w:val="16"/>
              </w:rPr>
              <w:t>32</w:t>
            </w:r>
          </w:p>
        </w:tc>
        <w:tc>
          <w:tcPr>
            <w:tcW w:w="2250" w:type="dxa"/>
            <w:tcBorders>
              <w:top w:val="single" w:sz="4" w:space="0" w:color="auto"/>
              <w:left w:val="single" w:sz="4" w:space="0" w:color="auto"/>
              <w:bottom w:val="single" w:sz="4" w:space="0" w:color="auto"/>
              <w:right w:val="single" w:sz="4" w:space="0" w:color="auto"/>
            </w:tcBorders>
            <w:vAlign w:val="center"/>
          </w:tcPr>
          <w:p w14:paraId="34242B03" w14:textId="568D2B09" w:rsidR="00B42E45" w:rsidRPr="00B42E45" w:rsidRDefault="00B42E45" w:rsidP="00B42E45">
            <w:pPr>
              <w:jc w:val="both"/>
              <w:rPr>
                <w:rFonts w:ascii="GHEA Grapalat" w:hAnsi="GHEA Grapalat"/>
                <w:sz w:val="20"/>
                <w:szCs w:val="20"/>
                <w:lang w:val="pt-BR"/>
              </w:rPr>
            </w:pPr>
            <w:r w:rsidRPr="00B42E45">
              <w:rPr>
                <w:rFonts w:ascii="GHEA Grapalat" w:hAnsi="GHEA Grapalat"/>
                <w:sz w:val="20"/>
                <w:szCs w:val="20"/>
                <w:lang w:val="hy-AM"/>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6A92F285"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26ECFC1" w14:textId="728A64B7" w:rsidR="00B42E45" w:rsidRPr="00B02234" w:rsidRDefault="00B42E45" w:rsidP="00B42E45">
            <w:pPr>
              <w:jc w:val="both"/>
              <w:rPr>
                <w:rFonts w:ascii="GHEA Grapalat" w:hAnsi="GHEA Grapalat" w:cs="Sylfaen"/>
                <w:sz w:val="20"/>
                <w:szCs w:val="20"/>
                <w:lang w:val="es-ES"/>
              </w:rPr>
            </w:pPr>
            <w:r w:rsidRPr="00CF2697">
              <w:rPr>
                <w:rFonts w:ascii="GHEA Grapalat" w:hAnsi="GHEA Grapalat" w:cs="Sylfaen"/>
                <w:sz w:val="20"/>
                <w:szCs w:val="20"/>
                <w:lang w:val="hy-AM"/>
              </w:rPr>
              <w:t>Ազատիոպրին</w:t>
            </w:r>
            <w:r w:rsidRPr="00CF2697">
              <w:rPr>
                <w:rFonts w:ascii="Cambria Math" w:hAnsi="Cambria Math" w:cs="Cambria Math"/>
                <w:sz w:val="20"/>
                <w:szCs w:val="20"/>
                <w:lang w:val="pt-BR"/>
              </w:rPr>
              <w:t>․</w:t>
            </w:r>
            <w:r w:rsidRPr="00CF2697">
              <w:rPr>
                <w:rFonts w:ascii="GHEA Grapalat" w:hAnsi="GHEA Grapalat" w:cs="Sylfaen"/>
                <w:sz w:val="20"/>
                <w:szCs w:val="20"/>
                <w:lang w:val="pt-BR"/>
              </w:rPr>
              <w:t xml:space="preserve"> </w:t>
            </w:r>
            <w:r w:rsidRPr="00CF2697">
              <w:rPr>
                <w:rFonts w:ascii="GHEA Grapalat" w:hAnsi="GHEA Grapalat" w:cs="Sylfaen"/>
                <w:sz w:val="20"/>
                <w:szCs w:val="20"/>
              </w:rPr>
              <w:t>դեղաձևը</w:t>
            </w:r>
            <w:r w:rsidRPr="00CF2697">
              <w:rPr>
                <w:rFonts w:ascii="GHEA Grapalat" w:hAnsi="GHEA Grapalat" w:cs="Sylfaen"/>
                <w:sz w:val="20"/>
                <w:szCs w:val="20"/>
                <w:lang w:val="pt-BR"/>
              </w:rPr>
              <w:t xml:space="preserve">. </w:t>
            </w:r>
            <w:r w:rsidRPr="00CF2697">
              <w:rPr>
                <w:rFonts w:ascii="GHEA Grapalat" w:hAnsi="GHEA Grapalat" w:cs="Sylfaen"/>
                <w:sz w:val="20"/>
                <w:szCs w:val="20"/>
              </w:rPr>
              <w:t>դեղահատեր</w:t>
            </w:r>
            <w:r w:rsidRPr="00CF2697">
              <w:rPr>
                <w:rFonts w:ascii="GHEA Grapalat" w:hAnsi="GHEA Grapalat" w:cs="Sylfaen"/>
                <w:sz w:val="20"/>
                <w:szCs w:val="20"/>
                <w:lang w:val="pt-BR"/>
              </w:rPr>
              <w:t xml:space="preserve"> </w:t>
            </w:r>
            <w:r w:rsidRPr="00CF2697">
              <w:rPr>
                <w:rFonts w:ascii="GHEA Grapalat" w:hAnsi="GHEA Grapalat" w:cs="Sylfaen"/>
                <w:sz w:val="20"/>
                <w:szCs w:val="20"/>
              </w:rPr>
              <w:t>թաղանթապատ</w:t>
            </w:r>
            <w:r w:rsidRPr="00CF2697">
              <w:rPr>
                <w:rFonts w:ascii="GHEA Grapalat" w:hAnsi="GHEA Grapalat" w:cs="Sylfaen"/>
                <w:sz w:val="20"/>
                <w:szCs w:val="20"/>
                <w:lang w:val="pt-BR"/>
              </w:rPr>
              <w:t xml:space="preserve">, </w:t>
            </w:r>
            <w:r w:rsidRPr="00CF2697">
              <w:rPr>
                <w:rFonts w:ascii="GHEA Grapalat" w:hAnsi="GHEA Grapalat" w:cs="Sylfaen"/>
                <w:sz w:val="20"/>
                <w:szCs w:val="20"/>
              </w:rPr>
              <w:t>դեղաչափը</w:t>
            </w:r>
            <w:r w:rsidRPr="00CF2697">
              <w:rPr>
                <w:rFonts w:ascii="GHEA Grapalat" w:hAnsi="GHEA Grapalat" w:cs="Sylfaen"/>
                <w:sz w:val="20"/>
                <w:szCs w:val="20"/>
                <w:lang w:val="pt-BR"/>
              </w:rPr>
              <w:t xml:space="preserve">. </w:t>
            </w:r>
            <w:r w:rsidRPr="00CF2697">
              <w:rPr>
                <w:rFonts w:ascii="GHEA Grapalat" w:hAnsi="GHEA Grapalat" w:cs="Sylfaen"/>
                <w:sz w:val="20"/>
                <w:szCs w:val="20"/>
              </w:rPr>
              <w:t>50մգ</w:t>
            </w:r>
          </w:p>
        </w:tc>
        <w:tc>
          <w:tcPr>
            <w:tcW w:w="990" w:type="dxa"/>
            <w:tcBorders>
              <w:top w:val="single" w:sz="4" w:space="0" w:color="auto"/>
              <w:left w:val="single" w:sz="4" w:space="0" w:color="auto"/>
              <w:bottom w:val="single" w:sz="4" w:space="0" w:color="auto"/>
              <w:right w:val="single" w:sz="4" w:space="0" w:color="auto"/>
            </w:tcBorders>
            <w:vAlign w:val="center"/>
          </w:tcPr>
          <w:p w14:paraId="1024E71F" w14:textId="2EA89357" w:rsidR="00B42E45" w:rsidRPr="00B02234" w:rsidRDefault="00B42E45" w:rsidP="00B42E45">
            <w:pPr>
              <w:jc w:val="center"/>
              <w:rPr>
                <w:rFonts w:ascii="GHEA Grapalat" w:hAnsi="GHEA Grapalat" w:cs="Sylfaen"/>
                <w:sz w:val="20"/>
                <w:szCs w:val="20"/>
                <w:lang w:val="es-ES"/>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72C35917" w14:textId="0CCAC47A"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B3DB679" w14:textId="465D852C"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198E282F" w14:textId="1435D6EE"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300</w:t>
            </w:r>
          </w:p>
        </w:tc>
        <w:tc>
          <w:tcPr>
            <w:tcW w:w="1130" w:type="dxa"/>
            <w:tcBorders>
              <w:top w:val="single" w:sz="4" w:space="0" w:color="auto"/>
              <w:left w:val="single" w:sz="4" w:space="0" w:color="auto"/>
              <w:bottom w:val="single" w:sz="4" w:space="0" w:color="auto"/>
              <w:right w:val="single" w:sz="4" w:space="0" w:color="auto"/>
            </w:tcBorders>
            <w:vAlign w:val="center"/>
          </w:tcPr>
          <w:p w14:paraId="7DA85FF2" w14:textId="7503C79E" w:rsidR="00B42E45" w:rsidRPr="00B02234" w:rsidRDefault="00B42E45" w:rsidP="00B42E45">
            <w:pPr>
              <w:jc w:val="center"/>
              <w:rPr>
                <w:rFonts w:ascii="GHEA Grapalat" w:hAnsi="GHEA Grapalat"/>
                <w:sz w:val="16"/>
                <w:szCs w:val="16"/>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3F75D50E" w14:textId="0B9402DE"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color w:val="000000"/>
                <w:sz w:val="18"/>
                <w:szCs w:val="18"/>
                <w:lang w:val="hy-AM"/>
              </w:rPr>
              <w:t>300</w:t>
            </w:r>
          </w:p>
        </w:tc>
        <w:tc>
          <w:tcPr>
            <w:tcW w:w="1701" w:type="dxa"/>
            <w:tcBorders>
              <w:top w:val="single" w:sz="4" w:space="0" w:color="auto"/>
              <w:left w:val="single" w:sz="4" w:space="0" w:color="auto"/>
              <w:bottom w:val="single" w:sz="4" w:space="0" w:color="auto"/>
              <w:right w:val="single" w:sz="4" w:space="0" w:color="auto"/>
            </w:tcBorders>
            <w:vAlign w:val="center"/>
          </w:tcPr>
          <w:p w14:paraId="267B4398" w14:textId="2AF34864" w:rsidR="00B42E45" w:rsidRPr="00B02234" w:rsidRDefault="00B42E45" w:rsidP="00B42E45">
            <w:pPr>
              <w:rPr>
                <w:rFonts w:ascii="GHEA Grapalat" w:hAnsi="GHEA Grapalat"/>
                <w:sz w:val="18"/>
                <w:szCs w:val="18"/>
                <w:lang w:val="hy-AM"/>
              </w:rPr>
            </w:pPr>
            <w:r w:rsidRPr="00CF2697">
              <w:rPr>
                <w:rFonts w:ascii="GHEA Grapalat" w:hAnsi="GHEA Grapalat"/>
                <w:sz w:val="18"/>
                <w:szCs w:val="18"/>
              </w:rPr>
              <w:t>Մինչև 25.12.2026թ</w:t>
            </w:r>
          </w:p>
        </w:tc>
      </w:tr>
      <w:tr w:rsidR="00B42E45" w:rsidRPr="00932392" w14:paraId="3A0C40ED" w14:textId="77777777" w:rsidTr="008A5A91">
        <w:trPr>
          <w:trHeight w:val="705"/>
        </w:trPr>
        <w:tc>
          <w:tcPr>
            <w:tcW w:w="710" w:type="dxa"/>
            <w:tcBorders>
              <w:top w:val="single" w:sz="4" w:space="0" w:color="auto"/>
              <w:left w:val="single" w:sz="4" w:space="0" w:color="auto"/>
              <w:bottom w:val="single" w:sz="4" w:space="0" w:color="auto"/>
              <w:right w:val="single" w:sz="4" w:space="0" w:color="auto"/>
            </w:tcBorders>
            <w:vAlign w:val="center"/>
          </w:tcPr>
          <w:p w14:paraId="707C3ECA" w14:textId="51973D59" w:rsidR="00B42E45" w:rsidRPr="00B42E45" w:rsidRDefault="00B42E45" w:rsidP="00B42E45">
            <w:pPr>
              <w:jc w:val="both"/>
              <w:rPr>
                <w:rFonts w:ascii="GHEA Grapalat" w:hAnsi="GHEA Grapalat" w:cs="Arial LatArm"/>
              </w:rPr>
            </w:pPr>
            <w:r w:rsidRPr="00B42E45">
              <w:rPr>
                <w:rFonts w:ascii="GHEA Grapalat" w:hAnsi="GHEA Grapalat" w:cs="Arial LatArm"/>
              </w:rPr>
              <w:t>39</w:t>
            </w:r>
          </w:p>
        </w:tc>
        <w:tc>
          <w:tcPr>
            <w:tcW w:w="1246" w:type="dxa"/>
            <w:tcBorders>
              <w:top w:val="single" w:sz="4" w:space="0" w:color="auto"/>
              <w:left w:val="single" w:sz="4" w:space="0" w:color="auto"/>
              <w:bottom w:val="single" w:sz="4" w:space="0" w:color="auto"/>
              <w:right w:val="single" w:sz="4" w:space="0" w:color="auto"/>
            </w:tcBorders>
            <w:vAlign w:val="center"/>
          </w:tcPr>
          <w:p w14:paraId="6981BB06" w14:textId="0FCCBDA7" w:rsidR="00B42E45" w:rsidRPr="00B42E45" w:rsidRDefault="00B42E45" w:rsidP="00B42E45">
            <w:pPr>
              <w:jc w:val="both"/>
              <w:rPr>
                <w:rFonts w:ascii="GHEA Grapalat" w:hAnsi="GHEA Grapalat"/>
                <w:sz w:val="16"/>
                <w:szCs w:val="16"/>
                <w:lang w:val="pt-BR"/>
              </w:rPr>
            </w:pPr>
            <w:r w:rsidRPr="00B42E45">
              <w:rPr>
                <w:rFonts w:ascii="GHEA Grapalat" w:hAnsi="GHEA Grapalat"/>
                <w:color w:val="333333"/>
                <w:sz w:val="16"/>
                <w:szCs w:val="16"/>
                <w:lang w:val="pt-BR"/>
              </w:rPr>
              <w:t>33691185/</w:t>
            </w:r>
            <w:r w:rsidRPr="00B42E45">
              <w:rPr>
                <w:rFonts w:ascii="GHEA Grapalat" w:hAnsi="GHEA Grapalat"/>
                <w:color w:val="333333"/>
                <w:sz w:val="16"/>
                <w:szCs w:val="16"/>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30F0C7E5" w14:textId="23AC541E" w:rsidR="00B42E45" w:rsidRPr="00B42E45" w:rsidRDefault="00B42E45" w:rsidP="00B42E45">
            <w:pPr>
              <w:jc w:val="both"/>
              <w:rPr>
                <w:rFonts w:ascii="GHEA Grapalat" w:hAnsi="GHEA Grapalat"/>
                <w:sz w:val="20"/>
                <w:szCs w:val="20"/>
                <w:lang w:val="pt-BR"/>
              </w:rPr>
            </w:pPr>
            <w:r w:rsidRPr="00B42E45">
              <w:rPr>
                <w:rFonts w:ascii="GHEA Grapalat" w:hAnsi="GHEA Grapalat"/>
                <w:sz w:val="20"/>
                <w:szCs w:val="20"/>
                <w:lang w:val="hy-AM"/>
              </w:rPr>
              <w:t>հորթի</w:t>
            </w:r>
            <w:r w:rsidRPr="00B42E45">
              <w:rPr>
                <w:rFonts w:ascii="GHEA Grapalat" w:hAnsi="GHEA Grapalat"/>
                <w:sz w:val="20"/>
                <w:szCs w:val="20"/>
                <w:lang w:val="pt-BR"/>
              </w:rPr>
              <w:t xml:space="preserve"> </w:t>
            </w:r>
            <w:r w:rsidRPr="00B42E45">
              <w:rPr>
                <w:rFonts w:ascii="GHEA Grapalat" w:hAnsi="GHEA Grapalat"/>
                <w:sz w:val="20"/>
                <w:szCs w:val="20"/>
                <w:lang w:val="hy-AM"/>
              </w:rPr>
              <w:t>արյան</w:t>
            </w:r>
            <w:r w:rsidRPr="00B42E45">
              <w:rPr>
                <w:rFonts w:ascii="GHEA Grapalat" w:hAnsi="GHEA Grapalat"/>
                <w:sz w:val="20"/>
                <w:szCs w:val="20"/>
                <w:lang w:val="pt-BR"/>
              </w:rPr>
              <w:t xml:space="preserve"> </w:t>
            </w:r>
            <w:r w:rsidRPr="00B42E45">
              <w:rPr>
                <w:rFonts w:ascii="GHEA Grapalat" w:hAnsi="GHEA Grapalat"/>
                <w:sz w:val="20"/>
                <w:szCs w:val="20"/>
                <w:lang w:val="hy-AM"/>
              </w:rPr>
              <w:t>սպիտակուցազերծ</w:t>
            </w:r>
            <w:r w:rsidRPr="00B42E45">
              <w:rPr>
                <w:rFonts w:ascii="GHEA Grapalat" w:hAnsi="GHEA Grapalat"/>
                <w:sz w:val="20"/>
                <w:szCs w:val="20"/>
                <w:lang w:val="pt-BR"/>
              </w:rPr>
              <w:t xml:space="preserve"> </w:t>
            </w:r>
            <w:r w:rsidRPr="00B42E45">
              <w:rPr>
                <w:rFonts w:ascii="GHEA Grapalat" w:hAnsi="GHEA Grapalat"/>
                <w:sz w:val="20"/>
                <w:szCs w:val="20"/>
                <w:lang w:val="hy-AM"/>
              </w:rPr>
              <w:t>ածանցյալ</w:t>
            </w:r>
            <w:r w:rsidRPr="00B42E45">
              <w:rPr>
                <w:rFonts w:ascii="GHEA Grapalat" w:hAnsi="GHEA Grapalat"/>
                <w:sz w:val="20"/>
                <w:szCs w:val="20"/>
                <w:lang w:val="pt-BR"/>
              </w:rPr>
              <w:t xml:space="preserve"> B06AB</w:t>
            </w:r>
          </w:p>
        </w:tc>
        <w:tc>
          <w:tcPr>
            <w:tcW w:w="1237" w:type="dxa"/>
            <w:tcBorders>
              <w:top w:val="single" w:sz="4" w:space="0" w:color="auto"/>
              <w:left w:val="single" w:sz="4" w:space="0" w:color="auto"/>
              <w:bottom w:val="single" w:sz="4" w:space="0" w:color="auto"/>
              <w:right w:val="single" w:sz="4" w:space="0" w:color="auto"/>
            </w:tcBorders>
            <w:vAlign w:val="center"/>
          </w:tcPr>
          <w:p w14:paraId="2031798E"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510FC80" w14:textId="0E1FB457" w:rsidR="00B42E45" w:rsidRPr="00B02234" w:rsidRDefault="00B42E45" w:rsidP="00B42E45">
            <w:pPr>
              <w:jc w:val="both"/>
              <w:rPr>
                <w:rFonts w:ascii="GHEA Grapalat" w:hAnsi="GHEA Grapalat" w:cs="Calibri"/>
                <w:sz w:val="20"/>
                <w:szCs w:val="20"/>
                <w:lang w:val="es-ES"/>
              </w:rPr>
            </w:pPr>
            <w:r w:rsidRPr="00CF2697">
              <w:rPr>
                <w:rFonts w:ascii="GHEA Grapalat" w:hAnsi="GHEA Grapalat"/>
                <w:sz w:val="20"/>
                <w:szCs w:val="20"/>
                <w:lang w:val="es-ES"/>
              </w:rPr>
              <w:t xml:space="preserve">Հորթի արյան սպիտակուցազերծ ածանցյալ, </w:t>
            </w:r>
            <w:r w:rsidRPr="00CF2697">
              <w:rPr>
                <w:rFonts w:ascii="GHEA Grapalat" w:hAnsi="GHEA Grapalat" w:cs="Sylfaen"/>
                <w:sz w:val="20"/>
                <w:szCs w:val="20"/>
              </w:rPr>
              <w:t>դեղաձևը</w:t>
            </w:r>
            <w:r w:rsidRPr="00CF2697">
              <w:rPr>
                <w:rFonts w:ascii="GHEA Grapalat" w:hAnsi="GHEA Grapalat" w:cs="Sylfaen"/>
                <w:sz w:val="20"/>
                <w:szCs w:val="20"/>
                <w:lang w:val="es-ES"/>
              </w:rPr>
              <w:t xml:space="preserve">. </w:t>
            </w:r>
            <w:r w:rsidRPr="00CF2697">
              <w:rPr>
                <w:rFonts w:ascii="GHEA Grapalat" w:hAnsi="GHEA Grapalat" w:cs="Sylfaen"/>
                <w:sz w:val="20"/>
                <w:szCs w:val="20"/>
              </w:rPr>
              <w:t>լուծույթ</w:t>
            </w:r>
            <w:r w:rsidRPr="00CF2697">
              <w:rPr>
                <w:rFonts w:ascii="GHEA Grapalat" w:hAnsi="GHEA Grapalat" w:cs="Sylfaen"/>
                <w:sz w:val="20"/>
                <w:szCs w:val="20"/>
                <w:lang w:val="es-ES"/>
              </w:rPr>
              <w:t xml:space="preserve"> </w:t>
            </w:r>
            <w:r w:rsidRPr="00CF2697">
              <w:rPr>
                <w:rFonts w:ascii="GHEA Grapalat" w:hAnsi="GHEA Grapalat" w:cs="Sylfaen"/>
                <w:sz w:val="20"/>
                <w:szCs w:val="20"/>
              </w:rPr>
              <w:t>ներարկման</w:t>
            </w:r>
            <w:r w:rsidRPr="00CF2697">
              <w:rPr>
                <w:rFonts w:ascii="GHEA Grapalat" w:hAnsi="GHEA Grapalat" w:cs="Sylfaen"/>
                <w:sz w:val="20"/>
                <w:szCs w:val="20"/>
                <w:lang w:val="es-ES"/>
              </w:rPr>
              <w:t xml:space="preserve">, </w:t>
            </w:r>
            <w:r w:rsidRPr="00CF2697">
              <w:rPr>
                <w:rFonts w:ascii="GHEA Grapalat" w:hAnsi="GHEA Grapalat" w:cs="Sylfaen"/>
                <w:sz w:val="20"/>
                <w:szCs w:val="20"/>
              </w:rPr>
              <w:t>դեղաչափը</w:t>
            </w:r>
            <w:r w:rsidRPr="00CF2697">
              <w:rPr>
                <w:rFonts w:ascii="GHEA Grapalat" w:hAnsi="GHEA Grapalat" w:cs="Sylfaen"/>
                <w:sz w:val="20"/>
                <w:szCs w:val="20"/>
                <w:lang w:val="es-ES"/>
              </w:rPr>
              <w:t>. 4</w:t>
            </w:r>
            <w:r w:rsidRPr="00CF2697">
              <w:rPr>
                <w:rFonts w:ascii="GHEA Grapalat" w:hAnsi="GHEA Grapalat" w:cs="Sylfaen"/>
                <w:sz w:val="20"/>
                <w:szCs w:val="20"/>
              </w:rPr>
              <w:t xml:space="preserve">0մգ/մլ, </w:t>
            </w:r>
            <w:r w:rsidRPr="00CF2697">
              <w:rPr>
                <w:rFonts w:ascii="GHEA Grapalat" w:hAnsi="GHEA Grapalat" w:cs="Sylfaen"/>
                <w:sz w:val="20"/>
                <w:szCs w:val="20"/>
                <w:lang w:val="hy-AM"/>
              </w:rPr>
              <w:t>2</w:t>
            </w:r>
            <w:r w:rsidRPr="00CF2697">
              <w:rPr>
                <w:rFonts w:ascii="GHEA Grapalat" w:hAnsi="GHEA Grapalat" w:cs="Sylfaen"/>
                <w:sz w:val="20"/>
                <w:szCs w:val="20"/>
              </w:rPr>
              <w:t>մլ</w:t>
            </w:r>
          </w:p>
        </w:tc>
        <w:tc>
          <w:tcPr>
            <w:tcW w:w="990" w:type="dxa"/>
            <w:tcBorders>
              <w:top w:val="single" w:sz="4" w:space="0" w:color="auto"/>
              <w:left w:val="single" w:sz="4" w:space="0" w:color="auto"/>
              <w:bottom w:val="single" w:sz="4" w:space="0" w:color="auto"/>
              <w:right w:val="single" w:sz="4" w:space="0" w:color="auto"/>
            </w:tcBorders>
            <w:vAlign w:val="center"/>
          </w:tcPr>
          <w:p w14:paraId="17B39205" w14:textId="122B7E30" w:rsidR="00B42E45" w:rsidRPr="00B02234" w:rsidRDefault="00B42E45" w:rsidP="00B42E45">
            <w:pPr>
              <w:jc w:val="center"/>
              <w:rPr>
                <w:rFonts w:ascii="GHEA Grapalat" w:hAnsi="GHEA Grapalat" w:cs="Arial"/>
                <w:sz w:val="18"/>
                <w:szCs w:val="18"/>
                <w:lang w:val="hy-AM"/>
              </w:rPr>
            </w:pPr>
            <w:r w:rsidRPr="00CF2697">
              <w:rPr>
                <w:rFonts w:ascii="GHEA Grapalat" w:hAnsi="GHEA Grapalat" w:cs="Arial"/>
                <w:sz w:val="18"/>
                <w:szCs w:val="18"/>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5EF58349" w14:textId="07576524"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0BBA6D93" w14:textId="59E0277A"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A0A6304" w14:textId="1F2E96B0"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50</w:t>
            </w:r>
          </w:p>
        </w:tc>
        <w:tc>
          <w:tcPr>
            <w:tcW w:w="1130" w:type="dxa"/>
            <w:tcBorders>
              <w:top w:val="single" w:sz="4" w:space="0" w:color="auto"/>
              <w:left w:val="single" w:sz="4" w:space="0" w:color="auto"/>
              <w:bottom w:val="single" w:sz="4" w:space="0" w:color="auto"/>
              <w:right w:val="single" w:sz="4" w:space="0" w:color="auto"/>
            </w:tcBorders>
            <w:vAlign w:val="center"/>
          </w:tcPr>
          <w:p w14:paraId="4B855649" w14:textId="136ED346" w:rsidR="00B42E45" w:rsidRPr="00B02234" w:rsidRDefault="00B42E45" w:rsidP="00B42E45">
            <w:pPr>
              <w:jc w:val="center"/>
              <w:rPr>
                <w:rFonts w:ascii="GHEA Grapalat" w:hAnsi="GHEA Grapalat"/>
                <w:sz w:val="18"/>
                <w:szCs w:val="18"/>
              </w:rPr>
            </w:pPr>
            <w:r w:rsidRPr="00CF2697">
              <w:rPr>
                <w:rFonts w:ascii="GHEA Grapalat" w:hAnsi="GHEA Grapalat"/>
                <w:sz w:val="18"/>
                <w:szCs w:val="18"/>
                <w:lang w:val="ru-RU"/>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54C1372" w14:textId="63AF1AA7"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sz w:val="18"/>
                <w:szCs w:val="18"/>
                <w:lang w:val="hy-AM"/>
              </w:rPr>
              <w:t>50</w:t>
            </w:r>
          </w:p>
        </w:tc>
        <w:tc>
          <w:tcPr>
            <w:tcW w:w="1701" w:type="dxa"/>
            <w:tcBorders>
              <w:top w:val="single" w:sz="4" w:space="0" w:color="auto"/>
              <w:left w:val="single" w:sz="4" w:space="0" w:color="auto"/>
              <w:bottom w:val="single" w:sz="4" w:space="0" w:color="auto"/>
              <w:right w:val="single" w:sz="4" w:space="0" w:color="auto"/>
            </w:tcBorders>
            <w:vAlign w:val="center"/>
          </w:tcPr>
          <w:p w14:paraId="6292EFF4" w14:textId="081233ED" w:rsidR="00B42E45" w:rsidRPr="00B02234" w:rsidRDefault="00B42E45" w:rsidP="00B42E45">
            <w:pPr>
              <w:rPr>
                <w:rFonts w:ascii="GHEA Grapalat" w:hAnsi="GHEA Grapalat"/>
                <w:sz w:val="16"/>
                <w:szCs w:val="16"/>
                <w:lang w:val="hy-AM"/>
              </w:rPr>
            </w:pPr>
            <w:r w:rsidRPr="00CF2697">
              <w:rPr>
                <w:rFonts w:ascii="GHEA Grapalat" w:hAnsi="GHEA Grapalat"/>
                <w:sz w:val="18"/>
                <w:szCs w:val="18"/>
              </w:rPr>
              <w:t>Մինչև 25.12.2026թ</w:t>
            </w:r>
          </w:p>
        </w:tc>
      </w:tr>
      <w:tr w:rsidR="00B42E45" w:rsidRPr="00932392" w14:paraId="631EC435" w14:textId="77777777" w:rsidTr="008A5A91">
        <w:trPr>
          <w:trHeight w:val="263"/>
        </w:trPr>
        <w:tc>
          <w:tcPr>
            <w:tcW w:w="710" w:type="dxa"/>
            <w:tcBorders>
              <w:top w:val="single" w:sz="4" w:space="0" w:color="auto"/>
              <w:left w:val="single" w:sz="4" w:space="0" w:color="auto"/>
              <w:bottom w:val="single" w:sz="4" w:space="0" w:color="auto"/>
              <w:right w:val="single" w:sz="4" w:space="0" w:color="auto"/>
            </w:tcBorders>
            <w:vAlign w:val="center"/>
          </w:tcPr>
          <w:p w14:paraId="0323A369" w14:textId="66071352" w:rsidR="00B42E45" w:rsidRPr="00B42E45" w:rsidRDefault="00B42E45" w:rsidP="00B42E45">
            <w:pPr>
              <w:jc w:val="both"/>
              <w:rPr>
                <w:rFonts w:ascii="GHEA Grapalat" w:hAnsi="GHEA Grapalat" w:cs="Arial LatArm"/>
              </w:rPr>
            </w:pPr>
            <w:r w:rsidRPr="00B42E45">
              <w:rPr>
                <w:rFonts w:ascii="GHEA Grapalat" w:hAnsi="GHEA Grapalat" w:cs="Arial LatArm"/>
              </w:rPr>
              <w:lastRenderedPageBreak/>
              <w:t>40</w:t>
            </w:r>
          </w:p>
        </w:tc>
        <w:tc>
          <w:tcPr>
            <w:tcW w:w="1246" w:type="dxa"/>
            <w:tcBorders>
              <w:top w:val="single" w:sz="4" w:space="0" w:color="auto"/>
              <w:left w:val="single" w:sz="4" w:space="0" w:color="auto"/>
              <w:bottom w:val="single" w:sz="4" w:space="0" w:color="auto"/>
              <w:right w:val="single" w:sz="4" w:space="0" w:color="auto"/>
            </w:tcBorders>
            <w:vAlign w:val="center"/>
          </w:tcPr>
          <w:p w14:paraId="0940A86C" w14:textId="33B0EA42" w:rsidR="00B42E45" w:rsidRPr="00B42E45" w:rsidRDefault="00B42E45" w:rsidP="00B42E45">
            <w:pPr>
              <w:jc w:val="both"/>
              <w:rPr>
                <w:rFonts w:ascii="GHEA Grapalat" w:hAnsi="GHEA Grapalat"/>
                <w:sz w:val="16"/>
                <w:szCs w:val="16"/>
                <w:lang w:val="hy-AM"/>
              </w:rPr>
            </w:pPr>
            <w:r w:rsidRPr="00B42E45">
              <w:rPr>
                <w:rFonts w:ascii="GHEA Grapalat" w:hAnsi="GHEA Grapalat"/>
                <w:sz w:val="16"/>
                <w:szCs w:val="16"/>
                <w:lang w:val="pt-BR"/>
              </w:rPr>
              <w:t>33691186/</w:t>
            </w:r>
            <w:r w:rsidRPr="00B42E45">
              <w:rPr>
                <w:rFonts w:ascii="GHEA Grapalat" w:hAnsi="GHEA Grapalat"/>
                <w:sz w:val="16"/>
                <w:szCs w:val="16"/>
                <w:lang w:val="hy-AM"/>
              </w:rPr>
              <w:t>3</w:t>
            </w:r>
          </w:p>
        </w:tc>
        <w:tc>
          <w:tcPr>
            <w:tcW w:w="2250" w:type="dxa"/>
            <w:tcBorders>
              <w:top w:val="single" w:sz="4" w:space="0" w:color="auto"/>
              <w:left w:val="single" w:sz="4" w:space="0" w:color="auto"/>
              <w:bottom w:val="single" w:sz="4" w:space="0" w:color="auto"/>
              <w:right w:val="single" w:sz="4" w:space="0" w:color="auto"/>
            </w:tcBorders>
            <w:vAlign w:val="center"/>
          </w:tcPr>
          <w:p w14:paraId="1089F056" w14:textId="1C34BA72" w:rsidR="00B42E45" w:rsidRPr="00B42E45" w:rsidRDefault="00B42E45" w:rsidP="00B42E45">
            <w:pPr>
              <w:spacing w:line="276" w:lineRule="auto"/>
              <w:rPr>
                <w:rFonts w:asciiTheme="minorHAnsi" w:hAnsiTheme="minorHAnsi" w:cs="Arial"/>
                <w:sz w:val="22"/>
                <w:szCs w:val="22"/>
                <w:lang w:val="hy-AM"/>
              </w:rPr>
            </w:pPr>
            <w:r w:rsidRPr="00B42E45">
              <w:rPr>
                <w:rFonts w:ascii="GHEA Grapalat" w:hAnsi="GHEA Grapalat"/>
                <w:sz w:val="20"/>
                <w:szCs w:val="20"/>
              </w:rPr>
              <w:t>պիրացետամ  N06BX03</w:t>
            </w:r>
          </w:p>
        </w:tc>
        <w:tc>
          <w:tcPr>
            <w:tcW w:w="1237" w:type="dxa"/>
            <w:tcBorders>
              <w:top w:val="single" w:sz="4" w:space="0" w:color="auto"/>
              <w:left w:val="single" w:sz="4" w:space="0" w:color="auto"/>
              <w:bottom w:val="single" w:sz="4" w:space="0" w:color="auto"/>
              <w:right w:val="single" w:sz="4" w:space="0" w:color="auto"/>
            </w:tcBorders>
            <w:vAlign w:val="center"/>
          </w:tcPr>
          <w:p w14:paraId="16D5C716"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24355E6" w14:textId="4AFFBB8E" w:rsidR="00B42E45" w:rsidRPr="00B02234" w:rsidRDefault="00B42E45" w:rsidP="00B42E45">
            <w:pPr>
              <w:jc w:val="both"/>
              <w:rPr>
                <w:rFonts w:ascii="GHEA Grapalat" w:hAnsi="GHEA Grapalat"/>
                <w:sz w:val="20"/>
                <w:szCs w:val="20"/>
                <w:lang w:val="hy-AM"/>
              </w:rPr>
            </w:pPr>
            <w:r w:rsidRPr="00CF2697">
              <w:rPr>
                <w:rFonts w:ascii="GHEA Grapalat" w:hAnsi="GHEA Grapalat"/>
                <w:sz w:val="20"/>
                <w:szCs w:val="20"/>
                <w:lang w:val="es-ES"/>
              </w:rPr>
              <w:t xml:space="preserve">Պիրացետամ, </w:t>
            </w:r>
            <w:r w:rsidRPr="00CF2697">
              <w:rPr>
                <w:rFonts w:ascii="GHEA Grapalat" w:hAnsi="GHEA Grapalat" w:cs="Sylfaen"/>
                <w:sz w:val="20"/>
                <w:szCs w:val="20"/>
              </w:rPr>
              <w:t>դեղաձևը</w:t>
            </w:r>
            <w:r w:rsidRPr="00CF2697">
              <w:rPr>
                <w:rFonts w:ascii="GHEA Grapalat" w:hAnsi="GHEA Grapalat" w:cs="Sylfaen"/>
                <w:sz w:val="20"/>
                <w:szCs w:val="20"/>
                <w:lang w:val="es-ES"/>
              </w:rPr>
              <w:t>.</w:t>
            </w:r>
            <w:r w:rsidRPr="00CF2697">
              <w:rPr>
                <w:rFonts w:ascii="GHEA Grapalat" w:hAnsi="GHEA Grapalat"/>
                <w:sz w:val="20"/>
                <w:szCs w:val="20"/>
                <w:lang w:val="es-ES"/>
              </w:rPr>
              <w:t xml:space="preserve"> </w:t>
            </w:r>
            <w:r w:rsidRPr="00CF2697">
              <w:rPr>
                <w:rFonts w:ascii="GHEA Grapalat" w:hAnsi="GHEA Grapalat" w:cs="Sylfaen"/>
                <w:sz w:val="20"/>
                <w:szCs w:val="20"/>
              </w:rPr>
              <w:t>դեղահատ</w:t>
            </w:r>
            <w:r w:rsidRPr="00CF2697">
              <w:rPr>
                <w:rFonts w:ascii="GHEA Grapalat" w:hAnsi="GHEA Grapalat" w:cs="Sylfaen"/>
                <w:sz w:val="20"/>
                <w:szCs w:val="20"/>
                <w:lang w:val="es-ES"/>
              </w:rPr>
              <w:t xml:space="preserve">  </w:t>
            </w:r>
            <w:r w:rsidRPr="00CF2697">
              <w:rPr>
                <w:rFonts w:ascii="GHEA Grapalat" w:hAnsi="GHEA Grapalat" w:cs="Sylfaen"/>
                <w:sz w:val="20"/>
                <w:szCs w:val="20"/>
              </w:rPr>
              <w:t>թաղանթապատ</w:t>
            </w:r>
            <w:r w:rsidRPr="00CF2697">
              <w:rPr>
                <w:rFonts w:ascii="GHEA Grapalat" w:hAnsi="GHEA Grapalat" w:cs="Sylfaen"/>
                <w:sz w:val="20"/>
                <w:szCs w:val="20"/>
                <w:lang w:val="es-ES"/>
              </w:rPr>
              <w:t xml:space="preserve">, </w:t>
            </w:r>
            <w:r w:rsidRPr="00CF2697">
              <w:rPr>
                <w:rFonts w:ascii="GHEA Grapalat" w:hAnsi="GHEA Grapalat" w:cs="Sylfaen"/>
                <w:sz w:val="20"/>
                <w:szCs w:val="20"/>
              </w:rPr>
              <w:t>դեղաչափը</w:t>
            </w:r>
            <w:r w:rsidRPr="00CF2697">
              <w:rPr>
                <w:rFonts w:ascii="GHEA Grapalat" w:hAnsi="GHEA Grapalat" w:cs="Sylfaen"/>
                <w:sz w:val="20"/>
                <w:szCs w:val="20"/>
                <w:lang w:val="es-ES"/>
              </w:rPr>
              <w:t>.</w:t>
            </w:r>
            <w:r w:rsidRPr="00CF2697">
              <w:rPr>
                <w:rFonts w:ascii="GHEA Grapalat" w:hAnsi="GHEA Grapalat"/>
                <w:sz w:val="20"/>
                <w:szCs w:val="20"/>
                <w:lang w:val="es-ES"/>
              </w:rPr>
              <w:t xml:space="preserve"> </w:t>
            </w:r>
            <w:r w:rsidRPr="00CF2697">
              <w:rPr>
                <w:rFonts w:ascii="GHEA Grapalat" w:hAnsi="GHEA Grapalat" w:cs="Sylfaen"/>
                <w:sz w:val="20"/>
                <w:szCs w:val="20"/>
                <w:lang w:val="hy-AM"/>
              </w:rPr>
              <w:t>12</w:t>
            </w:r>
            <w:r w:rsidRPr="00CF2697">
              <w:rPr>
                <w:rFonts w:ascii="GHEA Grapalat" w:hAnsi="GHEA Grapalat" w:cs="Sylfaen"/>
                <w:sz w:val="20"/>
                <w:szCs w:val="20"/>
              </w:rPr>
              <w:t>00մգ</w:t>
            </w:r>
          </w:p>
        </w:tc>
        <w:tc>
          <w:tcPr>
            <w:tcW w:w="990" w:type="dxa"/>
            <w:tcBorders>
              <w:top w:val="single" w:sz="4" w:space="0" w:color="auto"/>
              <w:left w:val="single" w:sz="4" w:space="0" w:color="auto"/>
              <w:bottom w:val="single" w:sz="4" w:space="0" w:color="auto"/>
              <w:right w:val="single" w:sz="4" w:space="0" w:color="auto"/>
            </w:tcBorders>
            <w:vAlign w:val="center"/>
          </w:tcPr>
          <w:p w14:paraId="0C430B8C" w14:textId="3B4502A7" w:rsidR="00B42E45" w:rsidRPr="00B02234" w:rsidRDefault="00B42E45" w:rsidP="00B42E45">
            <w:pPr>
              <w:jc w:val="center"/>
              <w:rPr>
                <w:rFonts w:ascii="GHEA Grapalat" w:hAnsi="GHEA Grapalat" w:cs="Arial"/>
                <w:sz w:val="18"/>
                <w:szCs w:val="18"/>
                <w:lang w:val="hy-AM"/>
              </w:rPr>
            </w:pPr>
            <w:r w:rsidRPr="00CF2697">
              <w:rPr>
                <w:rFonts w:ascii="GHEA Grapalat" w:hAnsi="GHEA Grapalat" w:cs="Arial"/>
                <w:sz w:val="18"/>
                <w:szCs w:val="18"/>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031EB16C" w14:textId="43F2C414"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B8936DE" w14:textId="3ECFC62F"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A0AAE70" w14:textId="79BB9CCD"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1600</w:t>
            </w:r>
          </w:p>
        </w:tc>
        <w:tc>
          <w:tcPr>
            <w:tcW w:w="1130" w:type="dxa"/>
            <w:tcBorders>
              <w:top w:val="single" w:sz="4" w:space="0" w:color="auto"/>
              <w:left w:val="single" w:sz="4" w:space="0" w:color="auto"/>
              <w:bottom w:val="single" w:sz="4" w:space="0" w:color="auto"/>
              <w:right w:val="single" w:sz="4" w:space="0" w:color="auto"/>
            </w:tcBorders>
            <w:vAlign w:val="center"/>
          </w:tcPr>
          <w:p w14:paraId="36D2F84C" w14:textId="6F11D25A" w:rsidR="00B42E45" w:rsidRPr="00B02234" w:rsidRDefault="00B42E45" w:rsidP="00B42E45">
            <w:pPr>
              <w:jc w:val="center"/>
              <w:rPr>
                <w:rFonts w:ascii="GHEA Grapalat" w:hAnsi="GHEA Grapalat"/>
                <w:sz w:val="18"/>
                <w:szCs w:val="18"/>
              </w:rPr>
            </w:pPr>
            <w:r w:rsidRPr="00CF2697">
              <w:rPr>
                <w:rFonts w:ascii="GHEA Grapalat" w:hAnsi="GHEA Grapalat"/>
                <w:sz w:val="18"/>
                <w:szCs w:val="18"/>
                <w:lang w:val="ru-RU"/>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68C4DE1" w14:textId="6B586D3B"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sz w:val="18"/>
                <w:szCs w:val="18"/>
                <w:lang w:val="hy-AM"/>
              </w:rPr>
              <w:t>1600</w:t>
            </w:r>
          </w:p>
        </w:tc>
        <w:tc>
          <w:tcPr>
            <w:tcW w:w="1701" w:type="dxa"/>
            <w:tcBorders>
              <w:top w:val="single" w:sz="4" w:space="0" w:color="auto"/>
              <w:left w:val="single" w:sz="4" w:space="0" w:color="auto"/>
              <w:bottom w:val="single" w:sz="4" w:space="0" w:color="auto"/>
              <w:right w:val="single" w:sz="4" w:space="0" w:color="auto"/>
            </w:tcBorders>
            <w:vAlign w:val="center"/>
          </w:tcPr>
          <w:p w14:paraId="5F949B82" w14:textId="110DAFC2" w:rsidR="00B42E45" w:rsidRPr="00B02234" w:rsidRDefault="00B42E45" w:rsidP="00B42E45">
            <w:pPr>
              <w:rPr>
                <w:rFonts w:ascii="GHEA Grapalat" w:hAnsi="GHEA Grapalat"/>
                <w:sz w:val="18"/>
                <w:szCs w:val="18"/>
                <w:lang w:val="hy-AM"/>
              </w:rPr>
            </w:pPr>
            <w:r w:rsidRPr="00CF2697">
              <w:rPr>
                <w:rFonts w:ascii="GHEA Grapalat" w:hAnsi="GHEA Grapalat"/>
                <w:sz w:val="18"/>
                <w:szCs w:val="18"/>
              </w:rPr>
              <w:t>Մինչև 25.12.2026թ</w:t>
            </w:r>
          </w:p>
        </w:tc>
      </w:tr>
      <w:tr w:rsidR="00B42E45" w:rsidRPr="00932392" w14:paraId="0EEA2360" w14:textId="77777777" w:rsidTr="008A5A91">
        <w:trPr>
          <w:trHeight w:val="263"/>
        </w:trPr>
        <w:tc>
          <w:tcPr>
            <w:tcW w:w="710" w:type="dxa"/>
            <w:tcBorders>
              <w:top w:val="single" w:sz="4" w:space="0" w:color="auto"/>
              <w:left w:val="single" w:sz="4" w:space="0" w:color="auto"/>
              <w:bottom w:val="single" w:sz="4" w:space="0" w:color="auto"/>
              <w:right w:val="single" w:sz="4" w:space="0" w:color="auto"/>
            </w:tcBorders>
            <w:vAlign w:val="center"/>
          </w:tcPr>
          <w:p w14:paraId="2E5A1A5E" w14:textId="38C7B5BE"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pt-BR"/>
              </w:rPr>
              <w:t>41</w:t>
            </w:r>
          </w:p>
        </w:tc>
        <w:tc>
          <w:tcPr>
            <w:tcW w:w="1246" w:type="dxa"/>
            <w:tcBorders>
              <w:top w:val="single" w:sz="4" w:space="0" w:color="auto"/>
              <w:left w:val="single" w:sz="4" w:space="0" w:color="auto"/>
              <w:bottom w:val="single" w:sz="4" w:space="0" w:color="auto"/>
              <w:right w:val="single" w:sz="4" w:space="0" w:color="auto"/>
            </w:tcBorders>
            <w:vAlign w:val="center"/>
          </w:tcPr>
          <w:p w14:paraId="51B25E51" w14:textId="2BD096B3" w:rsidR="00B42E45" w:rsidRPr="00B42E45" w:rsidRDefault="00B42E45" w:rsidP="00B42E45">
            <w:pPr>
              <w:jc w:val="both"/>
              <w:rPr>
                <w:rFonts w:ascii="GHEA Grapalat" w:hAnsi="GHEA Grapalat"/>
                <w:sz w:val="16"/>
                <w:szCs w:val="16"/>
                <w:lang w:val="hy-AM"/>
              </w:rPr>
            </w:pPr>
            <w:r w:rsidRPr="00B42E45">
              <w:rPr>
                <w:rFonts w:ascii="GHEA Grapalat" w:hAnsi="GHEA Grapalat"/>
                <w:sz w:val="16"/>
                <w:szCs w:val="16"/>
                <w:lang w:val="pt-BR"/>
              </w:rPr>
              <w:t>33691186/</w:t>
            </w:r>
            <w:r w:rsidRPr="00B42E45">
              <w:rPr>
                <w:rFonts w:ascii="GHEA Grapalat" w:hAnsi="GHEA Grapalat"/>
                <w:sz w:val="16"/>
                <w:szCs w:val="16"/>
                <w:lang w:val="hy-AM"/>
              </w:rPr>
              <w:t>4</w:t>
            </w:r>
          </w:p>
        </w:tc>
        <w:tc>
          <w:tcPr>
            <w:tcW w:w="2250" w:type="dxa"/>
            <w:tcBorders>
              <w:top w:val="single" w:sz="4" w:space="0" w:color="auto"/>
              <w:left w:val="single" w:sz="4" w:space="0" w:color="auto"/>
              <w:bottom w:val="single" w:sz="4" w:space="0" w:color="auto"/>
              <w:right w:val="single" w:sz="4" w:space="0" w:color="auto"/>
            </w:tcBorders>
            <w:vAlign w:val="center"/>
          </w:tcPr>
          <w:p w14:paraId="42D91EEB" w14:textId="2A55E753" w:rsidR="00B42E45" w:rsidRPr="00B42E45" w:rsidRDefault="00B42E45" w:rsidP="00B42E45">
            <w:pPr>
              <w:jc w:val="both"/>
              <w:rPr>
                <w:rFonts w:ascii="GHEA Grapalat" w:hAnsi="GHEA Grapalat"/>
                <w:sz w:val="20"/>
                <w:szCs w:val="20"/>
                <w:lang w:val="hy-AM"/>
              </w:rPr>
            </w:pPr>
            <w:r w:rsidRPr="00B42E45">
              <w:rPr>
                <w:rFonts w:ascii="GHEA Grapalat" w:hAnsi="GHEA Grapalat"/>
                <w:sz w:val="20"/>
                <w:szCs w:val="20"/>
              </w:rPr>
              <w:t>պիրացետամ  N06BX03</w:t>
            </w:r>
          </w:p>
        </w:tc>
        <w:tc>
          <w:tcPr>
            <w:tcW w:w="1237" w:type="dxa"/>
            <w:tcBorders>
              <w:top w:val="single" w:sz="4" w:space="0" w:color="auto"/>
              <w:left w:val="single" w:sz="4" w:space="0" w:color="auto"/>
              <w:bottom w:val="single" w:sz="4" w:space="0" w:color="auto"/>
              <w:right w:val="single" w:sz="4" w:space="0" w:color="auto"/>
            </w:tcBorders>
            <w:vAlign w:val="center"/>
          </w:tcPr>
          <w:p w14:paraId="1E8400E1"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922739B" w14:textId="0D9523E4" w:rsidR="00B42E45" w:rsidRPr="00B02234" w:rsidRDefault="00B42E45" w:rsidP="00B42E45">
            <w:pPr>
              <w:jc w:val="both"/>
              <w:rPr>
                <w:rFonts w:ascii="GHEA Grapalat" w:hAnsi="GHEA Grapalat"/>
                <w:sz w:val="20"/>
                <w:szCs w:val="20"/>
                <w:lang w:val="hy-AM"/>
              </w:rPr>
            </w:pPr>
            <w:r w:rsidRPr="00CF2697">
              <w:rPr>
                <w:rFonts w:ascii="GHEA Grapalat" w:hAnsi="GHEA Grapalat"/>
                <w:sz w:val="20"/>
                <w:szCs w:val="20"/>
                <w:lang w:val="es-ES"/>
              </w:rPr>
              <w:t xml:space="preserve">Պիրացետամ, </w:t>
            </w:r>
            <w:r w:rsidRPr="00CF2697">
              <w:rPr>
                <w:rFonts w:ascii="GHEA Grapalat" w:hAnsi="GHEA Grapalat" w:cs="Sylfaen"/>
                <w:sz w:val="20"/>
                <w:szCs w:val="20"/>
              </w:rPr>
              <w:t>դեղաձևը</w:t>
            </w:r>
            <w:r w:rsidRPr="00CF2697">
              <w:rPr>
                <w:rFonts w:ascii="GHEA Grapalat" w:hAnsi="GHEA Grapalat" w:cs="Sylfaen"/>
                <w:sz w:val="20"/>
                <w:szCs w:val="20"/>
                <w:lang w:val="es-ES"/>
              </w:rPr>
              <w:t>.</w:t>
            </w:r>
            <w:r w:rsidRPr="00CF2697">
              <w:rPr>
                <w:rFonts w:ascii="GHEA Grapalat" w:hAnsi="GHEA Grapalat"/>
                <w:sz w:val="20"/>
                <w:szCs w:val="20"/>
                <w:lang w:val="es-ES"/>
              </w:rPr>
              <w:t xml:space="preserve"> </w:t>
            </w:r>
            <w:r w:rsidRPr="00CF2697">
              <w:rPr>
                <w:rFonts w:ascii="GHEA Grapalat" w:hAnsi="GHEA Grapalat" w:cs="Sylfaen"/>
                <w:sz w:val="20"/>
                <w:szCs w:val="20"/>
              </w:rPr>
              <w:t>դեղահատ</w:t>
            </w:r>
            <w:r w:rsidRPr="00CF2697">
              <w:rPr>
                <w:rFonts w:ascii="GHEA Grapalat" w:hAnsi="GHEA Grapalat" w:cs="Sylfaen"/>
                <w:sz w:val="20"/>
                <w:szCs w:val="20"/>
                <w:lang w:val="es-ES"/>
              </w:rPr>
              <w:t xml:space="preserve">  </w:t>
            </w:r>
            <w:r w:rsidRPr="00CF2697">
              <w:rPr>
                <w:rFonts w:ascii="GHEA Grapalat" w:hAnsi="GHEA Grapalat" w:cs="Sylfaen"/>
                <w:sz w:val="20"/>
                <w:szCs w:val="20"/>
              </w:rPr>
              <w:t>թաղանթապատ</w:t>
            </w:r>
            <w:r w:rsidRPr="00CF2697">
              <w:rPr>
                <w:rFonts w:ascii="GHEA Grapalat" w:hAnsi="GHEA Grapalat" w:cs="Sylfaen"/>
                <w:sz w:val="20"/>
                <w:szCs w:val="20"/>
                <w:lang w:val="es-ES"/>
              </w:rPr>
              <w:t xml:space="preserve">, </w:t>
            </w:r>
            <w:r w:rsidRPr="00CF2697">
              <w:rPr>
                <w:rFonts w:ascii="GHEA Grapalat" w:hAnsi="GHEA Grapalat" w:cs="Sylfaen"/>
                <w:sz w:val="20"/>
                <w:szCs w:val="20"/>
              </w:rPr>
              <w:t>դեղաչափը</w:t>
            </w:r>
            <w:r w:rsidRPr="00CF2697">
              <w:rPr>
                <w:rFonts w:ascii="GHEA Grapalat" w:hAnsi="GHEA Grapalat" w:cs="Sylfaen"/>
                <w:sz w:val="20"/>
                <w:szCs w:val="20"/>
                <w:lang w:val="es-ES"/>
              </w:rPr>
              <w:t>.</w:t>
            </w:r>
            <w:r w:rsidRPr="00CF2697">
              <w:rPr>
                <w:rFonts w:ascii="GHEA Grapalat" w:hAnsi="GHEA Grapalat"/>
                <w:sz w:val="20"/>
                <w:szCs w:val="20"/>
                <w:lang w:val="es-ES"/>
              </w:rPr>
              <w:t xml:space="preserve"> </w:t>
            </w:r>
            <w:r w:rsidRPr="00CF2697">
              <w:rPr>
                <w:rFonts w:ascii="GHEA Grapalat" w:hAnsi="GHEA Grapalat" w:cs="Sylfaen"/>
                <w:sz w:val="20"/>
                <w:szCs w:val="20"/>
                <w:lang w:val="hy-AM"/>
              </w:rPr>
              <w:t>8</w:t>
            </w:r>
            <w:r w:rsidRPr="00CF2697">
              <w:rPr>
                <w:rFonts w:ascii="GHEA Grapalat" w:hAnsi="GHEA Grapalat" w:cs="Sylfaen"/>
                <w:sz w:val="20"/>
                <w:szCs w:val="20"/>
              </w:rPr>
              <w:t>00մգ</w:t>
            </w:r>
          </w:p>
        </w:tc>
        <w:tc>
          <w:tcPr>
            <w:tcW w:w="990" w:type="dxa"/>
            <w:tcBorders>
              <w:top w:val="single" w:sz="4" w:space="0" w:color="auto"/>
              <w:left w:val="single" w:sz="4" w:space="0" w:color="auto"/>
              <w:bottom w:val="single" w:sz="4" w:space="0" w:color="auto"/>
              <w:right w:val="single" w:sz="4" w:space="0" w:color="auto"/>
            </w:tcBorders>
            <w:vAlign w:val="center"/>
          </w:tcPr>
          <w:p w14:paraId="49B9E02B" w14:textId="50593626" w:rsidR="00B42E45" w:rsidRPr="00B02234" w:rsidRDefault="00B42E45" w:rsidP="00B42E45">
            <w:pPr>
              <w:jc w:val="center"/>
              <w:rPr>
                <w:rFonts w:ascii="GHEA Grapalat" w:hAnsi="GHEA Grapalat" w:cs="Arial"/>
                <w:sz w:val="18"/>
                <w:szCs w:val="18"/>
              </w:rPr>
            </w:pPr>
            <w:r w:rsidRPr="00CF2697">
              <w:rPr>
                <w:rFonts w:ascii="GHEA Grapalat" w:hAnsi="GHEA Grapalat" w:cs="Arial"/>
                <w:sz w:val="18"/>
                <w:szCs w:val="18"/>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7AD9A9CF" w14:textId="19530240"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0B546263" w14:textId="53590649"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3F4F30EE" w14:textId="3E985744"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2400</w:t>
            </w:r>
          </w:p>
        </w:tc>
        <w:tc>
          <w:tcPr>
            <w:tcW w:w="1130" w:type="dxa"/>
            <w:tcBorders>
              <w:top w:val="single" w:sz="4" w:space="0" w:color="auto"/>
              <w:left w:val="single" w:sz="4" w:space="0" w:color="auto"/>
              <w:bottom w:val="single" w:sz="4" w:space="0" w:color="auto"/>
              <w:right w:val="single" w:sz="4" w:space="0" w:color="auto"/>
            </w:tcBorders>
            <w:vAlign w:val="center"/>
          </w:tcPr>
          <w:p w14:paraId="5C14E071" w14:textId="641E7F50"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7F341EB" w14:textId="0809326A"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sz w:val="20"/>
                <w:szCs w:val="20"/>
              </w:rPr>
              <w:t>24</w:t>
            </w:r>
            <w:r w:rsidRPr="00CF2697">
              <w:rPr>
                <w:rFonts w:ascii="GHEA Grapalat" w:hAnsi="GHEA Grapalat" w:cs="Arial"/>
                <w:sz w:val="20"/>
                <w:szCs w:val="20"/>
                <w:lang w:val="hy-AM"/>
              </w:rPr>
              <w:t>00</w:t>
            </w:r>
          </w:p>
        </w:tc>
        <w:tc>
          <w:tcPr>
            <w:tcW w:w="1701" w:type="dxa"/>
            <w:tcBorders>
              <w:top w:val="single" w:sz="4" w:space="0" w:color="auto"/>
              <w:left w:val="single" w:sz="4" w:space="0" w:color="auto"/>
              <w:bottom w:val="single" w:sz="4" w:space="0" w:color="auto"/>
              <w:right w:val="single" w:sz="4" w:space="0" w:color="auto"/>
            </w:tcBorders>
            <w:vAlign w:val="center"/>
          </w:tcPr>
          <w:p w14:paraId="3A34994E" w14:textId="1B9B2F4A" w:rsidR="00B42E45" w:rsidRPr="00B02234" w:rsidRDefault="00B42E45" w:rsidP="00B42E45">
            <w:pPr>
              <w:rPr>
                <w:rFonts w:ascii="GHEA Grapalat" w:hAnsi="GHEA Grapalat"/>
                <w:sz w:val="18"/>
                <w:szCs w:val="18"/>
                <w:lang w:val="pt-BR"/>
              </w:rPr>
            </w:pPr>
            <w:r w:rsidRPr="00CF2697">
              <w:rPr>
                <w:rFonts w:ascii="GHEA Grapalat" w:hAnsi="GHEA Grapalat"/>
                <w:sz w:val="18"/>
                <w:szCs w:val="18"/>
              </w:rPr>
              <w:t>Մինչև 25.12.2026թ</w:t>
            </w:r>
          </w:p>
        </w:tc>
      </w:tr>
      <w:tr w:rsidR="00B42E45" w:rsidRPr="00932392" w14:paraId="26C922F9" w14:textId="77777777" w:rsidTr="008A5A91">
        <w:trPr>
          <w:trHeight w:val="142"/>
        </w:trPr>
        <w:tc>
          <w:tcPr>
            <w:tcW w:w="710" w:type="dxa"/>
            <w:tcBorders>
              <w:top w:val="single" w:sz="4" w:space="0" w:color="auto"/>
              <w:left w:val="single" w:sz="4" w:space="0" w:color="auto"/>
              <w:bottom w:val="single" w:sz="4" w:space="0" w:color="auto"/>
              <w:right w:val="single" w:sz="4" w:space="0" w:color="auto"/>
            </w:tcBorders>
            <w:vAlign w:val="center"/>
          </w:tcPr>
          <w:p w14:paraId="475BCBC7" w14:textId="3310EA28" w:rsidR="00B42E45" w:rsidRPr="00B42E45" w:rsidRDefault="00B42E45" w:rsidP="00B42E45">
            <w:pPr>
              <w:jc w:val="both"/>
              <w:rPr>
                <w:rFonts w:ascii="GHEA Grapalat" w:hAnsi="GHEA Grapalat" w:cs="Arial LatArm"/>
                <w:lang w:val="hy-AM"/>
              </w:rPr>
            </w:pPr>
            <w:r w:rsidRPr="00B42E45">
              <w:rPr>
                <w:rFonts w:ascii="GHEA Grapalat" w:hAnsi="GHEA Grapalat" w:cs="Arial LatArm"/>
                <w:lang w:val="pt-BR"/>
              </w:rPr>
              <w:t>42</w:t>
            </w:r>
          </w:p>
        </w:tc>
        <w:tc>
          <w:tcPr>
            <w:tcW w:w="1246" w:type="dxa"/>
            <w:tcBorders>
              <w:top w:val="single" w:sz="4" w:space="0" w:color="auto"/>
              <w:left w:val="single" w:sz="4" w:space="0" w:color="auto"/>
              <w:bottom w:val="single" w:sz="4" w:space="0" w:color="auto"/>
              <w:right w:val="single" w:sz="4" w:space="0" w:color="auto"/>
            </w:tcBorders>
            <w:vAlign w:val="center"/>
          </w:tcPr>
          <w:p w14:paraId="27A56A16" w14:textId="686EFBC9" w:rsidR="00B42E45" w:rsidRPr="00B42E45" w:rsidRDefault="00B42E45" w:rsidP="00B42E45">
            <w:pPr>
              <w:jc w:val="both"/>
              <w:rPr>
                <w:rFonts w:ascii="GHEA Grapalat" w:hAnsi="GHEA Grapalat"/>
                <w:sz w:val="16"/>
                <w:szCs w:val="16"/>
                <w:lang w:val="hy-AM"/>
              </w:rPr>
            </w:pPr>
            <w:r w:rsidRPr="00B42E45">
              <w:rPr>
                <w:rFonts w:ascii="GHEA Grapalat" w:hAnsi="GHEA Grapalat"/>
                <w:color w:val="333333"/>
                <w:sz w:val="16"/>
                <w:szCs w:val="16"/>
                <w:lang w:val="pt-BR"/>
              </w:rPr>
              <w:t>33691193/</w:t>
            </w:r>
            <w:r w:rsidRPr="00B42E45">
              <w:rPr>
                <w:rFonts w:ascii="GHEA Grapalat" w:hAnsi="GHEA Grapalat"/>
                <w:color w:val="333333"/>
                <w:sz w:val="16"/>
                <w:szCs w:val="16"/>
              </w:rPr>
              <w:t>1</w:t>
            </w:r>
          </w:p>
        </w:tc>
        <w:tc>
          <w:tcPr>
            <w:tcW w:w="2250" w:type="dxa"/>
            <w:tcBorders>
              <w:top w:val="single" w:sz="4" w:space="0" w:color="auto"/>
              <w:left w:val="single" w:sz="4" w:space="0" w:color="auto"/>
              <w:bottom w:val="single" w:sz="4" w:space="0" w:color="auto"/>
              <w:right w:val="single" w:sz="4" w:space="0" w:color="auto"/>
            </w:tcBorders>
            <w:vAlign w:val="center"/>
          </w:tcPr>
          <w:p w14:paraId="0FE38AD6" w14:textId="0FFA5E5A" w:rsidR="00B42E45" w:rsidRPr="00B42E45" w:rsidRDefault="00B42E45" w:rsidP="00B42E45">
            <w:pPr>
              <w:jc w:val="both"/>
              <w:rPr>
                <w:rFonts w:ascii="GHEA Grapalat" w:hAnsi="GHEA Grapalat"/>
                <w:sz w:val="20"/>
                <w:szCs w:val="20"/>
                <w:lang w:val="hy-AM"/>
              </w:rPr>
            </w:pPr>
            <w:r w:rsidRPr="00B42E45">
              <w:rPr>
                <w:rFonts w:ascii="GHEA Grapalat" w:hAnsi="GHEA Grapalat"/>
                <w:sz w:val="20"/>
                <w:szCs w:val="20"/>
                <w:lang w:val="hy-AM"/>
              </w:rPr>
              <w:t>արտիկային</w:t>
            </w:r>
            <w:r w:rsidRPr="00B42E45">
              <w:rPr>
                <w:rFonts w:ascii="GHEA Grapalat" w:hAnsi="GHEA Grapalat"/>
                <w:sz w:val="20"/>
                <w:szCs w:val="20"/>
                <w:lang w:val="pt-BR"/>
              </w:rPr>
              <w:t xml:space="preserve"> (</w:t>
            </w:r>
            <w:r w:rsidRPr="00B42E45">
              <w:rPr>
                <w:rFonts w:ascii="GHEA Grapalat" w:hAnsi="GHEA Grapalat"/>
                <w:sz w:val="20"/>
                <w:szCs w:val="20"/>
                <w:lang w:val="hy-AM"/>
              </w:rPr>
              <w:t>արտիկայինի</w:t>
            </w:r>
            <w:r w:rsidRPr="00B42E45">
              <w:rPr>
                <w:rFonts w:ascii="GHEA Grapalat" w:hAnsi="GHEA Grapalat"/>
                <w:sz w:val="20"/>
                <w:szCs w:val="20"/>
                <w:lang w:val="pt-BR"/>
              </w:rPr>
              <w:t xml:space="preserve"> </w:t>
            </w:r>
            <w:r w:rsidRPr="00B42E45">
              <w:rPr>
                <w:rFonts w:ascii="GHEA Grapalat" w:hAnsi="GHEA Grapalat"/>
                <w:sz w:val="20"/>
                <w:szCs w:val="20"/>
                <w:lang w:val="hy-AM"/>
              </w:rPr>
              <w:t>հիդրոքլորիդ</w:t>
            </w:r>
            <w:r w:rsidRPr="00B42E45">
              <w:rPr>
                <w:rFonts w:ascii="GHEA Grapalat" w:hAnsi="GHEA Grapalat"/>
                <w:sz w:val="20"/>
                <w:szCs w:val="20"/>
                <w:lang w:val="pt-BR"/>
              </w:rPr>
              <w:t xml:space="preserve">), </w:t>
            </w:r>
            <w:r w:rsidRPr="00B42E45">
              <w:rPr>
                <w:rFonts w:ascii="GHEA Grapalat" w:hAnsi="GHEA Grapalat"/>
                <w:sz w:val="20"/>
                <w:szCs w:val="20"/>
                <w:lang w:val="hy-AM"/>
              </w:rPr>
              <w:t>էպինեֆրին</w:t>
            </w:r>
            <w:r w:rsidRPr="00B42E45">
              <w:rPr>
                <w:rFonts w:ascii="GHEA Grapalat" w:hAnsi="GHEA Grapalat"/>
                <w:sz w:val="20"/>
                <w:szCs w:val="20"/>
                <w:lang w:val="pt-BR"/>
              </w:rPr>
              <w:t xml:space="preserve">( </w:t>
            </w:r>
            <w:r w:rsidRPr="00B42E45">
              <w:rPr>
                <w:rFonts w:ascii="GHEA Grapalat" w:hAnsi="GHEA Grapalat"/>
                <w:sz w:val="20"/>
                <w:szCs w:val="20"/>
                <w:lang w:val="hy-AM"/>
              </w:rPr>
              <w:t>էպինեֆրինի</w:t>
            </w:r>
            <w:r w:rsidRPr="00B42E45">
              <w:rPr>
                <w:rFonts w:ascii="GHEA Grapalat" w:hAnsi="GHEA Grapalat"/>
                <w:sz w:val="20"/>
                <w:szCs w:val="20"/>
                <w:lang w:val="pt-BR"/>
              </w:rPr>
              <w:t xml:space="preserve"> </w:t>
            </w:r>
            <w:r w:rsidRPr="00B42E45">
              <w:rPr>
                <w:rFonts w:ascii="GHEA Grapalat" w:hAnsi="GHEA Grapalat"/>
                <w:sz w:val="20"/>
                <w:szCs w:val="20"/>
                <w:lang w:val="hy-AM"/>
              </w:rPr>
              <w:t>հիդրոքլորիդ</w:t>
            </w:r>
            <w:r w:rsidRPr="00B42E45">
              <w:rPr>
                <w:rFonts w:ascii="GHEA Grapalat" w:hAnsi="GHEA Grapalat"/>
                <w:sz w:val="20"/>
                <w:szCs w:val="20"/>
                <w:lang w:val="pt-BR"/>
              </w:rPr>
              <w:t>)  N01BB58</w:t>
            </w:r>
          </w:p>
        </w:tc>
        <w:tc>
          <w:tcPr>
            <w:tcW w:w="1237" w:type="dxa"/>
            <w:tcBorders>
              <w:top w:val="single" w:sz="4" w:space="0" w:color="auto"/>
              <w:left w:val="single" w:sz="4" w:space="0" w:color="auto"/>
              <w:bottom w:val="single" w:sz="4" w:space="0" w:color="auto"/>
              <w:right w:val="single" w:sz="4" w:space="0" w:color="auto"/>
            </w:tcBorders>
            <w:vAlign w:val="center"/>
          </w:tcPr>
          <w:p w14:paraId="2751FA1A"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EF4806E" w14:textId="6DC6B81D" w:rsidR="00B42E45" w:rsidRPr="00B02234" w:rsidRDefault="00B42E45" w:rsidP="00B42E45">
            <w:pPr>
              <w:jc w:val="both"/>
              <w:rPr>
                <w:rFonts w:ascii="GHEA Grapalat" w:hAnsi="GHEA Grapalat"/>
                <w:sz w:val="20"/>
                <w:szCs w:val="20"/>
                <w:lang w:val="hy-AM"/>
              </w:rPr>
            </w:pPr>
            <w:r w:rsidRPr="00CF2697">
              <w:rPr>
                <w:rFonts w:ascii="GHEA Grapalat" w:hAnsi="GHEA Grapalat"/>
                <w:sz w:val="20"/>
                <w:szCs w:val="20"/>
                <w:lang w:val="es-ES"/>
              </w:rPr>
              <w:t xml:space="preserve">Արտիկային (արտիկայինի հիդրոքլորիդ), ադրենալին (ադրենալինի բիտարտրատ). </w:t>
            </w:r>
            <w:r w:rsidRPr="00CF2697">
              <w:rPr>
                <w:rFonts w:ascii="GHEA Grapalat" w:hAnsi="GHEA Grapalat" w:cs="Sylfaen"/>
                <w:sz w:val="20"/>
                <w:szCs w:val="20"/>
              </w:rPr>
              <w:t>դեղաձևը</w:t>
            </w:r>
            <w:r w:rsidRPr="00CF2697">
              <w:rPr>
                <w:rFonts w:ascii="GHEA Grapalat" w:hAnsi="GHEA Grapalat" w:cs="Sylfaen"/>
                <w:sz w:val="20"/>
                <w:szCs w:val="20"/>
                <w:lang w:val="es-ES"/>
              </w:rPr>
              <w:t>.</w:t>
            </w:r>
            <w:r w:rsidRPr="00CF2697">
              <w:rPr>
                <w:rFonts w:ascii="GHEA Grapalat" w:hAnsi="GHEA Grapalat"/>
                <w:sz w:val="20"/>
                <w:szCs w:val="20"/>
                <w:lang w:val="es-ES"/>
              </w:rPr>
              <w:t xml:space="preserve"> լուծույթ ներարկման, </w:t>
            </w:r>
            <w:r w:rsidRPr="00CF2697">
              <w:rPr>
                <w:rFonts w:ascii="GHEA Grapalat" w:hAnsi="GHEA Grapalat" w:cs="Sylfaen"/>
                <w:sz w:val="20"/>
                <w:szCs w:val="20"/>
              </w:rPr>
              <w:t>դեղաչափը</w:t>
            </w:r>
            <w:r w:rsidRPr="00CF2697">
              <w:rPr>
                <w:rFonts w:ascii="GHEA Grapalat" w:hAnsi="GHEA Grapalat" w:cs="Sylfaen"/>
                <w:sz w:val="20"/>
                <w:szCs w:val="20"/>
                <w:lang w:val="es-ES"/>
              </w:rPr>
              <w:t>. 40</w:t>
            </w:r>
            <w:r w:rsidRPr="00CF2697">
              <w:rPr>
                <w:rFonts w:ascii="GHEA Grapalat" w:hAnsi="GHEA Grapalat" w:cs="Sylfaen"/>
                <w:sz w:val="20"/>
                <w:szCs w:val="20"/>
              </w:rPr>
              <w:t>մգ</w:t>
            </w:r>
            <w:r w:rsidRPr="00CF2697">
              <w:rPr>
                <w:rFonts w:ascii="GHEA Grapalat" w:hAnsi="GHEA Grapalat" w:cs="Sylfaen"/>
                <w:sz w:val="20"/>
                <w:szCs w:val="20"/>
                <w:lang w:val="es-ES"/>
              </w:rPr>
              <w:t>/</w:t>
            </w:r>
            <w:r w:rsidRPr="00CF2697">
              <w:rPr>
                <w:rFonts w:ascii="GHEA Grapalat" w:hAnsi="GHEA Grapalat" w:cs="Sylfaen"/>
                <w:sz w:val="20"/>
                <w:szCs w:val="20"/>
              </w:rPr>
              <w:t>մլ</w:t>
            </w:r>
            <w:r w:rsidRPr="00CF2697">
              <w:rPr>
                <w:rFonts w:ascii="GHEA Grapalat" w:hAnsi="GHEA Grapalat" w:cs="Sylfaen"/>
                <w:sz w:val="20"/>
                <w:szCs w:val="20"/>
                <w:lang w:val="es-ES"/>
              </w:rPr>
              <w:t>+10մկգ/</w:t>
            </w:r>
            <w:r w:rsidRPr="00CF2697">
              <w:rPr>
                <w:rFonts w:ascii="GHEA Grapalat" w:hAnsi="GHEA Grapalat" w:cs="Sylfaen"/>
                <w:sz w:val="20"/>
                <w:szCs w:val="20"/>
              </w:rPr>
              <w:t>մլ</w:t>
            </w:r>
            <w:r w:rsidRPr="00CF2697">
              <w:rPr>
                <w:rFonts w:ascii="GHEA Grapalat" w:hAnsi="GHEA Grapalat" w:cs="Sylfaen"/>
                <w:sz w:val="20"/>
                <w:szCs w:val="20"/>
                <w:lang w:val="es-ES"/>
              </w:rPr>
              <w:t>, 1.7</w:t>
            </w:r>
            <w:r w:rsidRPr="00CF2697">
              <w:rPr>
                <w:rFonts w:ascii="GHEA Grapalat" w:hAnsi="GHEA Grapalat" w:cs="Sylfaen"/>
                <w:sz w:val="20"/>
                <w:szCs w:val="20"/>
              </w:rPr>
              <w:t>մլ</w:t>
            </w:r>
          </w:p>
        </w:tc>
        <w:tc>
          <w:tcPr>
            <w:tcW w:w="990" w:type="dxa"/>
            <w:tcBorders>
              <w:top w:val="single" w:sz="4" w:space="0" w:color="auto"/>
              <w:left w:val="single" w:sz="4" w:space="0" w:color="auto"/>
              <w:bottom w:val="single" w:sz="4" w:space="0" w:color="auto"/>
              <w:right w:val="single" w:sz="4" w:space="0" w:color="auto"/>
            </w:tcBorders>
            <w:vAlign w:val="center"/>
          </w:tcPr>
          <w:p w14:paraId="54EFAC4A" w14:textId="2DE6C824" w:rsidR="00B42E45" w:rsidRPr="00B02234" w:rsidRDefault="00B42E45" w:rsidP="00B42E45">
            <w:pPr>
              <w:jc w:val="center"/>
              <w:rPr>
                <w:rFonts w:ascii="GHEA Grapalat" w:hAnsi="GHEA Grapalat" w:cs="Arial"/>
                <w:sz w:val="18"/>
                <w:szCs w:val="18"/>
              </w:rPr>
            </w:pPr>
            <w:r w:rsidRPr="00CF2697">
              <w:rPr>
                <w:rFonts w:ascii="GHEA Grapalat" w:hAnsi="GHEA Grapalat" w:cs="Sylfaen"/>
                <w:sz w:val="20"/>
                <w:szCs w:val="20"/>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09B172CB" w14:textId="6E4812AC"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78D9C67" w14:textId="208A2206"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EB60046" w14:textId="4C8D69D7"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1000</w:t>
            </w:r>
          </w:p>
        </w:tc>
        <w:tc>
          <w:tcPr>
            <w:tcW w:w="1130" w:type="dxa"/>
            <w:tcBorders>
              <w:top w:val="single" w:sz="4" w:space="0" w:color="auto"/>
              <w:left w:val="single" w:sz="4" w:space="0" w:color="auto"/>
              <w:bottom w:val="single" w:sz="4" w:space="0" w:color="auto"/>
              <w:right w:val="single" w:sz="4" w:space="0" w:color="auto"/>
            </w:tcBorders>
            <w:vAlign w:val="center"/>
          </w:tcPr>
          <w:p w14:paraId="773543C9" w14:textId="04AE0790"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176655D" w14:textId="6DF4812E"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Arial"/>
                <w:color w:val="000000"/>
                <w:sz w:val="18"/>
                <w:szCs w:val="18"/>
                <w:lang w:val="hy-AM"/>
              </w:rPr>
              <w:t>1000</w:t>
            </w:r>
          </w:p>
        </w:tc>
        <w:tc>
          <w:tcPr>
            <w:tcW w:w="1701" w:type="dxa"/>
            <w:tcBorders>
              <w:top w:val="single" w:sz="4" w:space="0" w:color="auto"/>
              <w:left w:val="single" w:sz="4" w:space="0" w:color="auto"/>
              <w:bottom w:val="single" w:sz="4" w:space="0" w:color="auto"/>
              <w:right w:val="single" w:sz="4" w:space="0" w:color="auto"/>
            </w:tcBorders>
            <w:vAlign w:val="center"/>
          </w:tcPr>
          <w:p w14:paraId="461B77A1" w14:textId="7D04D957" w:rsidR="00B42E45" w:rsidRPr="00B02234" w:rsidRDefault="00B42E45" w:rsidP="00B42E45">
            <w:pPr>
              <w:rPr>
                <w:rFonts w:ascii="GHEA Grapalat" w:hAnsi="GHEA Grapalat"/>
                <w:sz w:val="18"/>
                <w:szCs w:val="18"/>
                <w:lang w:val="pt-BR"/>
              </w:rPr>
            </w:pPr>
            <w:r w:rsidRPr="00CF2697">
              <w:rPr>
                <w:rFonts w:ascii="GHEA Grapalat" w:hAnsi="GHEA Grapalat"/>
                <w:sz w:val="18"/>
                <w:szCs w:val="18"/>
              </w:rPr>
              <w:t>Մինչև 25.12.2026թ</w:t>
            </w:r>
          </w:p>
        </w:tc>
      </w:tr>
      <w:tr w:rsidR="00B42E45" w:rsidRPr="00932392" w14:paraId="1A98ABE0" w14:textId="77777777" w:rsidTr="008A5A91">
        <w:trPr>
          <w:trHeight w:val="788"/>
        </w:trPr>
        <w:tc>
          <w:tcPr>
            <w:tcW w:w="710" w:type="dxa"/>
            <w:tcBorders>
              <w:top w:val="single" w:sz="4" w:space="0" w:color="auto"/>
              <w:left w:val="single" w:sz="4" w:space="0" w:color="auto"/>
              <w:bottom w:val="single" w:sz="4" w:space="0" w:color="auto"/>
              <w:right w:val="single" w:sz="4" w:space="0" w:color="auto"/>
            </w:tcBorders>
            <w:vAlign w:val="center"/>
          </w:tcPr>
          <w:p w14:paraId="0D4F68E0" w14:textId="5EA1C5C5"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hy-AM"/>
              </w:rPr>
              <w:t>43</w:t>
            </w:r>
          </w:p>
        </w:tc>
        <w:tc>
          <w:tcPr>
            <w:tcW w:w="1246" w:type="dxa"/>
            <w:tcBorders>
              <w:top w:val="single" w:sz="4" w:space="0" w:color="auto"/>
              <w:left w:val="single" w:sz="4" w:space="0" w:color="auto"/>
              <w:bottom w:val="single" w:sz="4" w:space="0" w:color="auto"/>
              <w:right w:val="single" w:sz="4" w:space="0" w:color="auto"/>
            </w:tcBorders>
            <w:vAlign w:val="center"/>
          </w:tcPr>
          <w:p w14:paraId="3A77189D" w14:textId="7EE95F95" w:rsidR="00B42E45" w:rsidRPr="00B42E45" w:rsidRDefault="00B42E45" w:rsidP="00B42E45">
            <w:pPr>
              <w:jc w:val="both"/>
              <w:rPr>
                <w:rFonts w:ascii="GHEA Grapalat" w:hAnsi="GHEA Grapalat"/>
                <w:sz w:val="16"/>
                <w:szCs w:val="16"/>
                <w:lang w:val="hy-AM"/>
              </w:rPr>
            </w:pPr>
            <w:r w:rsidRPr="00B42E45">
              <w:rPr>
                <w:rFonts w:ascii="GHEA Grapalat" w:hAnsi="GHEA Grapalat"/>
                <w:color w:val="333333"/>
                <w:sz w:val="16"/>
                <w:szCs w:val="16"/>
                <w:lang w:val="pt-BR"/>
              </w:rPr>
              <w:t>33691193/</w:t>
            </w:r>
            <w:r w:rsidRPr="00B42E45">
              <w:rPr>
                <w:rFonts w:ascii="GHEA Grapalat" w:hAnsi="GHEA Grapalat"/>
                <w:color w:val="333333"/>
                <w:sz w:val="16"/>
                <w:szCs w:val="16"/>
              </w:rPr>
              <w:t>2</w:t>
            </w:r>
          </w:p>
        </w:tc>
        <w:tc>
          <w:tcPr>
            <w:tcW w:w="2250" w:type="dxa"/>
            <w:tcBorders>
              <w:top w:val="single" w:sz="4" w:space="0" w:color="auto"/>
              <w:left w:val="single" w:sz="4" w:space="0" w:color="auto"/>
              <w:bottom w:val="single" w:sz="4" w:space="0" w:color="auto"/>
              <w:right w:val="single" w:sz="4" w:space="0" w:color="auto"/>
            </w:tcBorders>
            <w:vAlign w:val="center"/>
          </w:tcPr>
          <w:p w14:paraId="05F82491" w14:textId="0464450C" w:rsidR="00B42E45" w:rsidRPr="00B42E45" w:rsidRDefault="00B42E45" w:rsidP="00B42E45">
            <w:pPr>
              <w:jc w:val="both"/>
              <w:rPr>
                <w:rFonts w:ascii="GHEA Grapalat" w:hAnsi="GHEA Grapalat"/>
                <w:sz w:val="20"/>
                <w:szCs w:val="20"/>
                <w:lang w:val="hy-AM"/>
              </w:rPr>
            </w:pPr>
            <w:r w:rsidRPr="00B42E45">
              <w:rPr>
                <w:rFonts w:ascii="GHEA Grapalat" w:hAnsi="GHEA Grapalat"/>
                <w:sz w:val="20"/>
                <w:szCs w:val="20"/>
                <w:lang w:val="hy-AM"/>
              </w:rPr>
              <w:t>արտիկային</w:t>
            </w:r>
            <w:r w:rsidRPr="00B42E45">
              <w:rPr>
                <w:rFonts w:ascii="GHEA Grapalat" w:hAnsi="GHEA Grapalat"/>
                <w:sz w:val="20"/>
                <w:szCs w:val="20"/>
                <w:lang w:val="pt-BR"/>
              </w:rPr>
              <w:t xml:space="preserve"> (</w:t>
            </w:r>
            <w:r w:rsidRPr="00B42E45">
              <w:rPr>
                <w:rFonts w:ascii="GHEA Grapalat" w:hAnsi="GHEA Grapalat"/>
                <w:sz w:val="20"/>
                <w:szCs w:val="20"/>
                <w:lang w:val="hy-AM"/>
              </w:rPr>
              <w:t>արտիկայինի</w:t>
            </w:r>
            <w:r w:rsidRPr="00B42E45">
              <w:rPr>
                <w:rFonts w:ascii="GHEA Grapalat" w:hAnsi="GHEA Grapalat"/>
                <w:sz w:val="20"/>
                <w:szCs w:val="20"/>
                <w:lang w:val="pt-BR"/>
              </w:rPr>
              <w:t xml:space="preserve"> </w:t>
            </w:r>
            <w:r w:rsidRPr="00B42E45">
              <w:rPr>
                <w:rFonts w:ascii="GHEA Grapalat" w:hAnsi="GHEA Grapalat"/>
                <w:sz w:val="20"/>
                <w:szCs w:val="20"/>
                <w:lang w:val="hy-AM"/>
              </w:rPr>
              <w:t>հիդրոքլորիդ</w:t>
            </w:r>
            <w:r w:rsidRPr="00B42E45">
              <w:rPr>
                <w:rFonts w:ascii="GHEA Grapalat" w:hAnsi="GHEA Grapalat"/>
                <w:sz w:val="20"/>
                <w:szCs w:val="20"/>
                <w:lang w:val="pt-BR"/>
              </w:rPr>
              <w:t xml:space="preserve">), </w:t>
            </w:r>
            <w:r w:rsidRPr="00B42E45">
              <w:rPr>
                <w:rFonts w:ascii="GHEA Grapalat" w:hAnsi="GHEA Grapalat"/>
                <w:sz w:val="20"/>
                <w:szCs w:val="20"/>
                <w:lang w:val="hy-AM"/>
              </w:rPr>
              <w:t>էպինեֆրին</w:t>
            </w:r>
            <w:r w:rsidRPr="00B42E45">
              <w:rPr>
                <w:rFonts w:ascii="GHEA Grapalat" w:hAnsi="GHEA Grapalat"/>
                <w:sz w:val="20"/>
                <w:szCs w:val="20"/>
                <w:lang w:val="pt-BR"/>
              </w:rPr>
              <w:t xml:space="preserve">( </w:t>
            </w:r>
            <w:r w:rsidRPr="00B42E45">
              <w:rPr>
                <w:rFonts w:ascii="GHEA Grapalat" w:hAnsi="GHEA Grapalat"/>
                <w:sz w:val="20"/>
                <w:szCs w:val="20"/>
                <w:lang w:val="hy-AM"/>
              </w:rPr>
              <w:t>էպինեֆրինի</w:t>
            </w:r>
            <w:r w:rsidRPr="00B42E45">
              <w:rPr>
                <w:rFonts w:ascii="GHEA Grapalat" w:hAnsi="GHEA Grapalat"/>
                <w:sz w:val="20"/>
                <w:szCs w:val="20"/>
                <w:lang w:val="pt-BR"/>
              </w:rPr>
              <w:t xml:space="preserve"> </w:t>
            </w:r>
            <w:r w:rsidRPr="00B42E45">
              <w:rPr>
                <w:rFonts w:ascii="GHEA Grapalat" w:hAnsi="GHEA Grapalat"/>
                <w:sz w:val="20"/>
                <w:szCs w:val="20"/>
                <w:lang w:val="hy-AM"/>
              </w:rPr>
              <w:t>հիդրոքլորիդ</w:t>
            </w:r>
            <w:r w:rsidRPr="00B42E45">
              <w:rPr>
                <w:rFonts w:ascii="GHEA Grapalat" w:hAnsi="GHEA Grapalat"/>
                <w:sz w:val="20"/>
                <w:szCs w:val="20"/>
                <w:lang w:val="pt-BR"/>
              </w:rPr>
              <w:t>)  N01BB58</w:t>
            </w:r>
          </w:p>
        </w:tc>
        <w:tc>
          <w:tcPr>
            <w:tcW w:w="1237" w:type="dxa"/>
            <w:tcBorders>
              <w:top w:val="single" w:sz="4" w:space="0" w:color="auto"/>
              <w:left w:val="single" w:sz="4" w:space="0" w:color="auto"/>
              <w:bottom w:val="single" w:sz="4" w:space="0" w:color="auto"/>
              <w:right w:val="single" w:sz="4" w:space="0" w:color="auto"/>
            </w:tcBorders>
            <w:vAlign w:val="center"/>
          </w:tcPr>
          <w:p w14:paraId="1B9F86E0"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5205FBB1" w14:textId="5979A35C" w:rsidR="00B42E45" w:rsidRPr="00B02234" w:rsidRDefault="00B42E45" w:rsidP="00B42E45">
            <w:pPr>
              <w:jc w:val="both"/>
              <w:rPr>
                <w:rFonts w:ascii="GHEA Grapalat" w:hAnsi="GHEA Grapalat"/>
                <w:sz w:val="20"/>
                <w:szCs w:val="20"/>
                <w:lang w:val="hy-AM"/>
              </w:rPr>
            </w:pPr>
            <w:r w:rsidRPr="00CF2697">
              <w:rPr>
                <w:rFonts w:ascii="GHEA Grapalat" w:hAnsi="GHEA Grapalat"/>
                <w:sz w:val="20"/>
                <w:szCs w:val="20"/>
                <w:lang w:val="es-ES"/>
              </w:rPr>
              <w:t xml:space="preserve">Արտիկային (արտիկայինի հիդրոքլորիդ), ադրենալին (ադրենալինի բիտարտրատ). </w:t>
            </w:r>
            <w:r w:rsidRPr="00CF2697">
              <w:rPr>
                <w:rFonts w:ascii="GHEA Grapalat" w:hAnsi="GHEA Grapalat" w:cs="Sylfaen"/>
                <w:sz w:val="20"/>
                <w:szCs w:val="20"/>
              </w:rPr>
              <w:t>դեղաձևը</w:t>
            </w:r>
            <w:r w:rsidRPr="00CF2697">
              <w:rPr>
                <w:rFonts w:ascii="GHEA Grapalat" w:hAnsi="GHEA Grapalat" w:cs="Sylfaen"/>
                <w:sz w:val="20"/>
                <w:szCs w:val="20"/>
                <w:lang w:val="es-ES"/>
              </w:rPr>
              <w:t>.</w:t>
            </w:r>
            <w:r w:rsidRPr="00CF2697">
              <w:rPr>
                <w:rFonts w:ascii="GHEA Grapalat" w:hAnsi="GHEA Grapalat"/>
                <w:sz w:val="20"/>
                <w:szCs w:val="20"/>
                <w:lang w:val="es-ES"/>
              </w:rPr>
              <w:t xml:space="preserve"> լուծույթ ներարկման, </w:t>
            </w:r>
            <w:r w:rsidRPr="00CF2697">
              <w:rPr>
                <w:rFonts w:ascii="GHEA Grapalat" w:hAnsi="GHEA Grapalat" w:cs="Sylfaen"/>
                <w:sz w:val="20"/>
                <w:szCs w:val="20"/>
              </w:rPr>
              <w:t>դեղաչ</w:t>
            </w:r>
            <w:r w:rsidRPr="00CF2697">
              <w:rPr>
                <w:rFonts w:ascii="GHEA Grapalat" w:hAnsi="GHEA Grapalat"/>
                <w:sz w:val="20"/>
                <w:szCs w:val="20"/>
                <w:lang w:val="es-ES"/>
              </w:rPr>
              <w:t>ափը. 40մգ/մլ+0,01մգ/մլ; 20մլ</w:t>
            </w:r>
          </w:p>
        </w:tc>
        <w:tc>
          <w:tcPr>
            <w:tcW w:w="990" w:type="dxa"/>
            <w:tcBorders>
              <w:top w:val="single" w:sz="4" w:space="0" w:color="auto"/>
              <w:left w:val="single" w:sz="4" w:space="0" w:color="auto"/>
              <w:bottom w:val="single" w:sz="4" w:space="0" w:color="auto"/>
              <w:right w:val="single" w:sz="4" w:space="0" w:color="auto"/>
            </w:tcBorders>
            <w:vAlign w:val="center"/>
          </w:tcPr>
          <w:p w14:paraId="4A95979B" w14:textId="27187CF9" w:rsidR="00B42E45" w:rsidRPr="00B02234" w:rsidRDefault="00B42E45" w:rsidP="00B42E45">
            <w:pPr>
              <w:jc w:val="center"/>
              <w:rPr>
                <w:rFonts w:ascii="GHEA Grapalat" w:hAnsi="GHEA Grapalat" w:cs="Arial"/>
                <w:sz w:val="18"/>
                <w:szCs w:val="18"/>
              </w:rPr>
            </w:pPr>
            <w:r w:rsidRPr="00CF2697">
              <w:rPr>
                <w:rFonts w:ascii="GHEA Grapalat" w:hAnsi="GHEA Grapalat" w:cs="Arial"/>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67E5FB22" w14:textId="736D2283"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CE041C8" w14:textId="5E015029"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42488E37" w14:textId="73652F41" w:rsidR="00B42E45" w:rsidRPr="00B02234" w:rsidRDefault="00B42E45" w:rsidP="00B42E45">
            <w:pPr>
              <w:jc w:val="center"/>
              <w:rPr>
                <w:rFonts w:ascii="Arial LatArm" w:hAnsi="Arial LatArm" w:cs="Calibri"/>
                <w:color w:val="494529"/>
                <w:sz w:val="20"/>
                <w:szCs w:val="20"/>
              </w:rPr>
            </w:pPr>
            <w:r>
              <w:rPr>
                <w:rFonts w:ascii="GHEA Grapalat" w:hAnsi="GHEA Grapalat" w:cs="Calibri"/>
                <w:color w:val="000000"/>
                <w:sz w:val="18"/>
                <w:szCs w:val="18"/>
                <w:lang w:val="hy-AM"/>
              </w:rPr>
              <w:t>20</w:t>
            </w:r>
          </w:p>
        </w:tc>
        <w:tc>
          <w:tcPr>
            <w:tcW w:w="1130" w:type="dxa"/>
            <w:tcBorders>
              <w:top w:val="single" w:sz="4" w:space="0" w:color="auto"/>
              <w:left w:val="single" w:sz="4" w:space="0" w:color="auto"/>
              <w:bottom w:val="single" w:sz="4" w:space="0" w:color="auto"/>
              <w:right w:val="single" w:sz="4" w:space="0" w:color="auto"/>
            </w:tcBorders>
            <w:vAlign w:val="center"/>
          </w:tcPr>
          <w:p w14:paraId="7484B7DB" w14:textId="2EBEF4FC" w:rsidR="00B42E45" w:rsidRPr="00B02234" w:rsidRDefault="00B42E45" w:rsidP="00B42E45">
            <w:pPr>
              <w:jc w:val="center"/>
              <w:rPr>
                <w:rFonts w:ascii="GHEA Grapalat" w:hAnsi="GHEA Grapalat"/>
                <w:sz w:val="18"/>
                <w:szCs w:val="18"/>
                <w:lang w:val="pt-BR"/>
              </w:rPr>
            </w:pPr>
            <w:r w:rsidRPr="00CF2697">
              <w:rPr>
                <w:rFonts w:ascii="GHEA Grapalat" w:hAnsi="GHEA Grapalat"/>
                <w:sz w:val="18"/>
                <w:szCs w:val="18"/>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28E51A2" w14:textId="39A1E75A" w:rsidR="00B42E45" w:rsidRPr="00B02234" w:rsidRDefault="00B42E45" w:rsidP="00B42E45">
            <w:pPr>
              <w:jc w:val="center"/>
              <w:rPr>
                <w:rFonts w:ascii="Arial LatArm" w:hAnsi="Arial LatArm" w:cs="Calibri"/>
                <w:color w:val="494529"/>
                <w:sz w:val="20"/>
                <w:szCs w:val="20"/>
              </w:rPr>
            </w:pPr>
            <w:r w:rsidRPr="00CF2697">
              <w:rPr>
                <w:rFonts w:ascii="GHEA Grapalat" w:hAnsi="GHEA Grapalat" w:cs="Calibri"/>
                <w:color w:val="000000"/>
                <w:sz w:val="16"/>
                <w:szCs w:val="16"/>
                <w:lang w:val="hy-AM"/>
              </w:rPr>
              <w:t>2</w:t>
            </w:r>
            <w:r w:rsidRPr="00CF2697">
              <w:rPr>
                <w:rFonts w:ascii="GHEA Grapalat" w:hAnsi="GHEA Grapalat" w:cs="Calibri"/>
                <w:color w:val="000000"/>
                <w:sz w:val="16"/>
                <w:szCs w:val="16"/>
              </w:rPr>
              <w:t>0</w:t>
            </w:r>
          </w:p>
        </w:tc>
        <w:tc>
          <w:tcPr>
            <w:tcW w:w="1701" w:type="dxa"/>
            <w:tcBorders>
              <w:top w:val="single" w:sz="4" w:space="0" w:color="auto"/>
              <w:left w:val="single" w:sz="4" w:space="0" w:color="auto"/>
              <w:bottom w:val="single" w:sz="4" w:space="0" w:color="auto"/>
              <w:right w:val="single" w:sz="4" w:space="0" w:color="auto"/>
            </w:tcBorders>
            <w:vAlign w:val="center"/>
          </w:tcPr>
          <w:p w14:paraId="48DE7E1B" w14:textId="7E8A2625" w:rsidR="00B42E45" w:rsidRPr="00B02234" w:rsidRDefault="00B42E45" w:rsidP="00B42E45">
            <w:pPr>
              <w:rPr>
                <w:rFonts w:ascii="GHEA Grapalat" w:hAnsi="GHEA Grapalat"/>
                <w:sz w:val="18"/>
                <w:szCs w:val="18"/>
                <w:lang w:val="pt-BR"/>
              </w:rPr>
            </w:pPr>
            <w:r w:rsidRPr="00CF2697">
              <w:rPr>
                <w:rFonts w:ascii="GHEA Grapalat" w:hAnsi="GHEA Grapalat"/>
                <w:sz w:val="18"/>
                <w:szCs w:val="18"/>
              </w:rPr>
              <w:t>Մինչև 25.12.2026թ</w:t>
            </w:r>
          </w:p>
        </w:tc>
      </w:tr>
      <w:tr w:rsidR="00B42E45" w:rsidRPr="00932392" w14:paraId="4AD4C98C" w14:textId="77777777" w:rsidTr="008A5A91">
        <w:trPr>
          <w:trHeight w:val="788"/>
        </w:trPr>
        <w:tc>
          <w:tcPr>
            <w:tcW w:w="710" w:type="dxa"/>
            <w:tcBorders>
              <w:top w:val="single" w:sz="4" w:space="0" w:color="auto"/>
              <w:left w:val="single" w:sz="4" w:space="0" w:color="auto"/>
              <w:bottom w:val="single" w:sz="4" w:space="0" w:color="auto"/>
              <w:right w:val="single" w:sz="4" w:space="0" w:color="auto"/>
            </w:tcBorders>
            <w:vAlign w:val="center"/>
          </w:tcPr>
          <w:p w14:paraId="26A763EE" w14:textId="0AA2D72B" w:rsidR="00B42E45" w:rsidRPr="00B42E45" w:rsidRDefault="00B42E45" w:rsidP="00B42E45">
            <w:pPr>
              <w:jc w:val="both"/>
              <w:rPr>
                <w:rFonts w:ascii="GHEA Grapalat" w:hAnsi="GHEA Grapalat" w:cs="Arial LatArm"/>
                <w:lang w:val="pt-BR"/>
              </w:rPr>
            </w:pPr>
            <w:r w:rsidRPr="00B42E45">
              <w:rPr>
                <w:rFonts w:ascii="GHEA Grapalat" w:hAnsi="GHEA Grapalat" w:cs="Arial LatArm"/>
                <w:lang w:val="hy-AM"/>
              </w:rPr>
              <w:t>44</w:t>
            </w:r>
          </w:p>
        </w:tc>
        <w:tc>
          <w:tcPr>
            <w:tcW w:w="1246" w:type="dxa"/>
            <w:tcBorders>
              <w:top w:val="single" w:sz="4" w:space="0" w:color="auto"/>
              <w:left w:val="single" w:sz="4" w:space="0" w:color="auto"/>
              <w:bottom w:val="single" w:sz="4" w:space="0" w:color="auto"/>
              <w:right w:val="single" w:sz="4" w:space="0" w:color="auto"/>
            </w:tcBorders>
            <w:vAlign w:val="center"/>
          </w:tcPr>
          <w:p w14:paraId="7EB1577B" w14:textId="44B129E6" w:rsidR="00B42E45" w:rsidRPr="00B42E45" w:rsidRDefault="00B42E45" w:rsidP="00B42E45">
            <w:pPr>
              <w:jc w:val="both"/>
              <w:rPr>
                <w:rFonts w:ascii="GHEA Grapalat" w:hAnsi="GHEA Grapalat"/>
                <w:sz w:val="16"/>
                <w:szCs w:val="16"/>
                <w:lang w:val="hy-AM"/>
              </w:rPr>
            </w:pPr>
            <w:r w:rsidRPr="00B42E45">
              <w:rPr>
                <w:rFonts w:ascii="GHEA Grapalat" w:hAnsi="GHEA Grapalat"/>
                <w:sz w:val="18"/>
                <w:szCs w:val="18"/>
                <w:lang w:val="hy-AM"/>
              </w:rPr>
              <w:t>33691226/2</w:t>
            </w:r>
          </w:p>
        </w:tc>
        <w:tc>
          <w:tcPr>
            <w:tcW w:w="2250" w:type="dxa"/>
            <w:tcBorders>
              <w:top w:val="single" w:sz="4" w:space="0" w:color="auto"/>
              <w:left w:val="single" w:sz="4" w:space="0" w:color="auto"/>
              <w:bottom w:val="single" w:sz="4" w:space="0" w:color="auto"/>
              <w:right w:val="single" w:sz="4" w:space="0" w:color="auto"/>
            </w:tcBorders>
            <w:vAlign w:val="center"/>
          </w:tcPr>
          <w:p w14:paraId="74760876" w14:textId="54629ED6" w:rsidR="00B42E45" w:rsidRPr="00B42E45" w:rsidRDefault="00B42E45" w:rsidP="00B42E45">
            <w:pPr>
              <w:jc w:val="both"/>
              <w:rPr>
                <w:rFonts w:ascii="GHEA Grapalat" w:hAnsi="GHEA Grapalat"/>
                <w:sz w:val="20"/>
                <w:szCs w:val="20"/>
                <w:lang w:val="hy-AM"/>
              </w:rPr>
            </w:pPr>
            <w:r w:rsidRPr="00B42E45">
              <w:rPr>
                <w:rFonts w:ascii="GHEA Grapalat" w:hAnsi="GHEA Grapalat"/>
                <w:sz w:val="18"/>
                <w:szCs w:val="18"/>
                <w:lang w:val="hy-AM"/>
              </w:rPr>
              <w:t>Տրամադոլ</w:t>
            </w:r>
          </w:p>
        </w:tc>
        <w:tc>
          <w:tcPr>
            <w:tcW w:w="1237" w:type="dxa"/>
            <w:tcBorders>
              <w:top w:val="single" w:sz="4" w:space="0" w:color="auto"/>
              <w:left w:val="single" w:sz="4" w:space="0" w:color="auto"/>
              <w:bottom w:val="single" w:sz="4" w:space="0" w:color="auto"/>
              <w:right w:val="single" w:sz="4" w:space="0" w:color="auto"/>
            </w:tcBorders>
            <w:vAlign w:val="center"/>
          </w:tcPr>
          <w:p w14:paraId="6F2F7D97" w14:textId="77777777" w:rsidR="00B42E45" w:rsidRPr="00B02234" w:rsidRDefault="00B42E45" w:rsidP="00B42E45">
            <w:pPr>
              <w:jc w:val="center"/>
              <w:rPr>
                <w:rFonts w:ascii="GHEA Grapalat" w:hAnsi="GHEA Grapalat"/>
                <w:sz w:val="18"/>
                <w:szCs w:val="18"/>
                <w:lang w:val="pt-BR"/>
              </w:rPr>
            </w:pP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BF20B43" w14:textId="387551BB" w:rsidR="00B42E45" w:rsidRPr="00B02234" w:rsidRDefault="00B42E45" w:rsidP="00B42E45">
            <w:pPr>
              <w:jc w:val="both"/>
              <w:rPr>
                <w:rFonts w:ascii="GHEA Grapalat" w:hAnsi="GHEA Grapalat" w:cs="Sylfaen"/>
                <w:sz w:val="20"/>
                <w:szCs w:val="20"/>
                <w:lang w:val="hy-AM"/>
              </w:rPr>
            </w:pPr>
            <w:r w:rsidRPr="00CF2697">
              <w:rPr>
                <w:rFonts w:ascii="GHEA Grapalat" w:hAnsi="GHEA Grapalat" w:cs="Sylfaen"/>
                <w:sz w:val="20"/>
                <w:szCs w:val="20"/>
                <w:lang w:val="hy-AM"/>
              </w:rPr>
              <w:t xml:space="preserve">Տրամադոլ (տրամադոլի հիդրոքլորիդ), դեղաձևը. դեղապատիճներ, դեղաչափը. </w:t>
            </w:r>
            <w:r w:rsidRPr="00CF2697">
              <w:rPr>
                <w:rFonts w:ascii="GHEA Grapalat" w:hAnsi="GHEA Grapalat" w:cs="Sylfaen"/>
                <w:sz w:val="20"/>
                <w:szCs w:val="20"/>
              </w:rPr>
              <w:t>50մգ</w:t>
            </w:r>
          </w:p>
        </w:tc>
        <w:tc>
          <w:tcPr>
            <w:tcW w:w="990" w:type="dxa"/>
            <w:tcBorders>
              <w:top w:val="single" w:sz="4" w:space="0" w:color="auto"/>
              <w:left w:val="single" w:sz="4" w:space="0" w:color="auto"/>
              <w:bottom w:val="single" w:sz="4" w:space="0" w:color="auto"/>
              <w:right w:val="single" w:sz="4" w:space="0" w:color="auto"/>
            </w:tcBorders>
            <w:vAlign w:val="center"/>
          </w:tcPr>
          <w:p w14:paraId="5FA6B120" w14:textId="68522D42" w:rsidR="00B42E45" w:rsidRPr="00B02234" w:rsidRDefault="00B42E45" w:rsidP="00B42E45">
            <w:pPr>
              <w:jc w:val="center"/>
              <w:rPr>
                <w:rFonts w:ascii="GHEA Grapalat" w:hAnsi="GHEA Grapalat" w:cs="Arial"/>
                <w:sz w:val="18"/>
                <w:szCs w:val="18"/>
                <w:lang w:val="hy-AM"/>
              </w:rPr>
            </w:pPr>
            <w:r w:rsidRPr="00CF2697">
              <w:rPr>
                <w:rFonts w:ascii="GHEA Grapalat" w:hAnsi="GHEA Grapalat"/>
                <w:sz w:val="18"/>
                <w:szCs w:val="18"/>
                <w:lang w:val="hy-AM"/>
              </w:rPr>
              <w:t>հատ</w:t>
            </w:r>
          </w:p>
        </w:tc>
        <w:tc>
          <w:tcPr>
            <w:tcW w:w="810" w:type="dxa"/>
            <w:tcBorders>
              <w:top w:val="single" w:sz="4" w:space="0" w:color="auto"/>
              <w:left w:val="single" w:sz="4" w:space="0" w:color="auto"/>
              <w:bottom w:val="single" w:sz="4" w:space="0" w:color="auto"/>
              <w:right w:val="single" w:sz="4" w:space="0" w:color="auto"/>
            </w:tcBorders>
            <w:vAlign w:val="center"/>
          </w:tcPr>
          <w:p w14:paraId="18E603C6" w14:textId="5D371DC4" w:rsidR="00B42E45" w:rsidRPr="00B02234" w:rsidRDefault="00B42E45" w:rsidP="00B42E4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B2B9307" w14:textId="3CD1F1D4" w:rsidR="00B42E45" w:rsidRPr="00B02234" w:rsidRDefault="00B42E45" w:rsidP="00B42E45">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1B4540D" w14:textId="60E504E6" w:rsidR="00B42E45" w:rsidRPr="00B02234" w:rsidRDefault="00B42E45" w:rsidP="00B42E4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540</w:t>
            </w:r>
          </w:p>
        </w:tc>
        <w:tc>
          <w:tcPr>
            <w:tcW w:w="1130" w:type="dxa"/>
            <w:tcBorders>
              <w:top w:val="single" w:sz="4" w:space="0" w:color="auto"/>
              <w:left w:val="single" w:sz="4" w:space="0" w:color="auto"/>
              <w:bottom w:val="single" w:sz="4" w:space="0" w:color="auto"/>
              <w:right w:val="single" w:sz="4" w:space="0" w:color="auto"/>
            </w:tcBorders>
            <w:vAlign w:val="center"/>
          </w:tcPr>
          <w:p w14:paraId="5E094EC3" w14:textId="268394F1" w:rsidR="00B42E45" w:rsidRPr="00B02234" w:rsidRDefault="00B42E45" w:rsidP="00B42E45">
            <w:pPr>
              <w:jc w:val="center"/>
              <w:rPr>
                <w:rFonts w:ascii="GHEA Grapalat" w:hAnsi="GHEA Grapalat"/>
                <w:sz w:val="18"/>
                <w:szCs w:val="18"/>
              </w:rPr>
            </w:pPr>
            <w:r w:rsidRPr="00CF2697">
              <w:rPr>
                <w:rFonts w:ascii="GHEA Grapalat" w:hAnsi="GHEA Grapalat"/>
                <w:sz w:val="18"/>
                <w:szCs w:val="18"/>
                <w:lang w:val="ru-RU"/>
              </w:rPr>
              <w:t xml:space="preserve">ք.Երևան </w:t>
            </w:r>
            <w:r w:rsidRPr="00CF2697">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61F7917" w14:textId="0A5FC854" w:rsidR="00B42E45" w:rsidRPr="00B02234" w:rsidRDefault="00B42E45" w:rsidP="00B42E45">
            <w:pPr>
              <w:jc w:val="center"/>
              <w:rPr>
                <w:rFonts w:ascii="GHEA Grapalat" w:hAnsi="GHEA Grapalat" w:cs="Arial"/>
                <w:color w:val="000000"/>
                <w:sz w:val="18"/>
                <w:szCs w:val="18"/>
                <w:lang w:val="hy-AM"/>
              </w:rPr>
            </w:pPr>
            <w:r w:rsidRPr="00CF2697">
              <w:rPr>
                <w:rFonts w:ascii="GHEA Grapalat" w:hAnsi="GHEA Grapalat" w:cs="Calibri"/>
                <w:color w:val="000000"/>
                <w:sz w:val="18"/>
                <w:szCs w:val="18"/>
              </w:rPr>
              <w:t>54</w:t>
            </w:r>
            <w:r w:rsidRPr="00CF2697">
              <w:rPr>
                <w:rFonts w:ascii="GHEA Grapalat" w:hAnsi="GHEA Grapalat" w:cs="Calibri"/>
                <w:color w:val="000000"/>
                <w:sz w:val="18"/>
                <w:szCs w:val="18"/>
                <w:lang w:val="hy-AM"/>
              </w:rPr>
              <w:t>0</w:t>
            </w:r>
          </w:p>
        </w:tc>
        <w:tc>
          <w:tcPr>
            <w:tcW w:w="1701" w:type="dxa"/>
            <w:tcBorders>
              <w:top w:val="single" w:sz="4" w:space="0" w:color="auto"/>
              <w:left w:val="single" w:sz="4" w:space="0" w:color="auto"/>
              <w:bottom w:val="single" w:sz="4" w:space="0" w:color="auto"/>
              <w:right w:val="single" w:sz="4" w:space="0" w:color="auto"/>
            </w:tcBorders>
            <w:vAlign w:val="center"/>
          </w:tcPr>
          <w:p w14:paraId="20753090" w14:textId="47EF10A0" w:rsidR="00B42E45" w:rsidRPr="00B02234" w:rsidRDefault="00B42E45" w:rsidP="00B42E45">
            <w:pPr>
              <w:rPr>
                <w:rFonts w:ascii="GHEA Grapalat" w:hAnsi="GHEA Grapalat"/>
                <w:sz w:val="18"/>
                <w:szCs w:val="18"/>
              </w:rPr>
            </w:pPr>
            <w:r w:rsidRPr="00CF2697">
              <w:rPr>
                <w:rFonts w:ascii="GHEA Grapalat" w:hAnsi="GHEA Grapalat"/>
                <w:sz w:val="18"/>
                <w:szCs w:val="18"/>
              </w:rPr>
              <w:t>Մինչև 25.12.2026թ</w:t>
            </w:r>
          </w:p>
        </w:tc>
      </w:tr>
    </w:tbl>
    <w:p w14:paraId="27F654F4"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831F7C">
        <w:rPr>
          <w:rFonts w:ascii="GHEA Grapalat" w:hAnsi="GHEA Grapalat"/>
          <w:b/>
          <w:sz w:val="18"/>
          <w:szCs w:val="18"/>
          <w:lang w:val="hy-AM"/>
        </w:rPr>
        <w:t>Ծանոթություն</w:t>
      </w:r>
      <w:r w:rsidRPr="00A170D1">
        <w:rPr>
          <w:rFonts w:ascii="GHEA Grapalat" w:hAnsi="GHEA Grapalat"/>
          <w:b/>
          <w:sz w:val="18"/>
          <w:szCs w:val="18"/>
          <w:lang w:val="es-ES"/>
        </w:rPr>
        <w:t xml:space="preserve">` </w:t>
      </w:r>
      <w:r w:rsidRPr="00831F7C">
        <w:rPr>
          <w:rFonts w:ascii="GHEA Grapalat" w:hAnsi="GHEA Grapalat"/>
          <w:b/>
          <w:sz w:val="18"/>
          <w:szCs w:val="18"/>
          <w:lang w:val="hy-AM"/>
        </w:rPr>
        <w:t>դեղի</w:t>
      </w:r>
      <w:r w:rsidRPr="00A170D1">
        <w:rPr>
          <w:rFonts w:ascii="GHEA Grapalat" w:hAnsi="GHEA Grapalat"/>
          <w:b/>
          <w:sz w:val="18"/>
          <w:szCs w:val="18"/>
          <w:lang w:val="es-ES"/>
        </w:rPr>
        <w:t xml:space="preserve">, </w:t>
      </w:r>
      <w:r w:rsidRPr="00831F7C">
        <w:rPr>
          <w:rFonts w:ascii="GHEA Grapalat" w:hAnsi="GHEA Grapalat"/>
          <w:b/>
          <w:sz w:val="18"/>
          <w:szCs w:val="18"/>
          <w:lang w:val="hy-AM"/>
        </w:rPr>
        <w:t>բժշկական</w:t>
      </w:r>
      <w:r w:rsidRPr="00A170D1">
        <w:rPr>
          <w:rFonts w:ascii="GHEA Grapalat" w:hAnsi="GHEA Grapalat"/>
          <w:b/>
          <w:sz w:val="18"/>
          <w:szCs w:val="18"/>
          <w:lang w:val="es-ES"/>
        </w:rPr>
        <w:t xml:space="preserve"> </w:t>
      </w:r>
      <w:r w:rsidRPr="00831F7C">
        <w:rPr>
          <w:rFonts w:ascii="GHEA Grapalat" w:hAnsi="GHEA Grapalat"/>
          <w:b/>
          <w:sz w:val="18"/>
          <w:szCs w:val="18"/>
          <w:lang w:val="hy-AM"/>
        </w:rPr>
        <w:t>պարագաների</w:t>
      </w:r>
      <w:r w:rsidRPr="00A170D1">
        <w:rPr>
          <w:rFonts w:ascii="GHEA Grapalat" w:hAnsi="GHEA Grapalat"/>
          <w:b/>
          <w:sz w:val="18"/>
          <w:szCs w:val="18"/>
          <w:lang w:val="es-ES"/>
        </w:rPr>
        <w:t xml:space="preserve"> </w:t>
      </w:r>
      <w:r w:rsidRPr="00831F7C">
        <w:rPr>
          <w:rFonts w:ascii="GHEA Grapalat" w:hAnsi="GHEA Grapalat"/>
          <w:b/>
          <w:sz w:val="18"/>
          <w:szCs w:val="18"/>
          <w:lang w:val="hy-AM"/>
        </w:rPr>
        <w:t>և</w:t>
      </w:r>
      <w:r w:rsidRPr="00A170D1">
        <w:rPr>
          <w:rFonts w:ascii="GHEA Grapalat" w:hAnsi="GHEA Grapalat"/>
          <w:b/>
          <w:sz w:val="18"/>
          <w:szCs w:val="18"/>
          <w:lang w:val="es-ES"/>
        </w:rPr>
        <w:t xml:space="preserve"> </w:t>
      </w:r>
      <w:r w:rsidRPr="00831F7C">
        <w:rPr>
          <w:rFonts w:ascii="GHEA Grapalat" w:hAnsi="GHEA Grapalat"/>
          <w:b/>
          <w:sz w:val="18"/>
          <w:szCs w:val="18"/>
          <w:lang w:val="hy-AM"/>
        </w:rPr>
        <w:t>քիմիական</w:t>
      </w:r>
      <w:r w:rsidRPr="00A170D1">
        <w:rPr>
          <w:rFonts w:ascii="GHEA Grapalat" w:hAnsi="GHEA Grapalat"/>
          <w:b/>
          <w:sz w:val="18"/>
          <w:szCs w:val="18"/>
          <w:lang w:val="es-ES"/>
        </w:rPr>
        <w:t xml:space="preserve"> </w:t>
      </w:r>
      <w:r w:rsidRPr="00831F7C">
        <w:rPr>
          <w:rFonts w:ascii="GHEA Grapalat" w:hAnsi="GHEA Grapalat"/>
          <w:b/>
          <w:sz w:val="18"/>
          <w:szCs w:val="18"/>
          <w:lang w:val="hy-AM"/>
        </w:rPr>
        <w:t>նյութերի</w:t>
      </w:r>
      <w:r w:rsidRPr="00A170D1">
        <w:rPr>
          <w:rFonts w:ascii="GHEA Grapalat" w:hAnsi="GHEA Grapalat"/>
          <w:b/>
          <w:sz w:val="18"/>
          <w:szCs w:val="18"/>
          <w:lang w:val="es-ES"/>
        </w:rPr>
        <w:t xml:space="preserve"> </w:t>
      </w:r>
      <w:r w:rsidRPr="00831F7C">
        <w:rPr>
          <w:rFonts w:ascii="GHEA Grapalat" w:hAnsi="GHEA Grapalat"/>
          <w:b/>
          <w:sz w:val="18"/>
          <w:szCs w:val="18"/>
          <w:lang w:val="hy-AM"/>
        </w:rPr>
        <w:t>պիտանիության</w:t>
      </w:r>
      <w:r w:rsidRPr="00A170D1">
        <w:rPr>
          <w:rFonts w:ascii="GHEA Grapalat" w:hAnsi="GHEA Grapalat"/>
          <w:b/>
          <w:sz w:val="18"/>
          <w:szCs w:val="18"/>
          <w:lang w:val="es-ES"/>
        </w:rPr>
        <w:t xml:space="preserve"> </w:t>
      </w:r>
      <w:r w:rsidRPr="00831F7C">
        <w:rPr>
          <w:rFonts w:ascii="GHEA Grapalat" w:hAnsi="GHEA Grapalat"/>
          <w:b/>
          <w:sz w:val="18"/>
          <w:szCs w:val="18"/>
          <w:lang w:val="hy-AM"/>
        </w:rPr>
        <w:t>ժամկետները</w:t>
      </w:r>
      <w:r w:rsidRPr="00A170D1">
        <w:rPr>
          <w:rFonts w:ascii="GHEA Grapalat" w:hAnsi="GHEA Grapalat"/>
          <w:b/>
          <w:sz w:val="18"/>
          <w:szCs w:val="18"/>
          <w:lang w:val="es-ES"/>
        </w:rPr>
        <w:t xml:space="preserve"> </w:t>
      </w:r>
      <w:r w:rsidRPr="00831F7C">
        <w:rPr>
          <w:rFonts w:ascii="GHEA Grapalat" w:hAnsi="GHEA Grapalat"/>
          <w:b/>
          <w:sz w:val="18"/>
          <w:szCs w:val="18"/>
          <w:lang w:val="hy-AM"/>
        </w:rPr>
        <w:t>գնորդին</w:t>
      </w:r>
      <w:r w:rsidRPr="00A170D1">
        <w:rPr>
          <w:rFonts w:ascii="GHEA Grapalat" w:hAnsi="GHEA Grapalat"/>
          <w:b/>
          <w:sz w:val="18"/>
          <w:szCs w:val="18"/>
          <w:lang w:val="es-ES"/>
        </w:rPr>
        <w:t xml:space="preserve"> </w:t>
      </w:r>
      <w:r w:rsidRPr="00831F7C">
        <w:rPr>
          <w:rFonts w:ascii="GHEA Grapalat" w:hAnsi="GHEA Grapalat"/>
          <w:b/>
          <w:sz w:val="18"/>
          <w:szCs w:val="18"/>
          <w:lang w:val="hy-AM"/>
        </w:rPr>
        <w:t>հանձնելու</w:t>
      </w:r>
      <w:r w:rsidRPr="00A170D1">
        <w:rPr>
          <w:rFonts w:ascii="GHEA Grapalat" w:hAnsi="GHEA Grapalat"/>
          <w:b/>
          <w:sz w:val="18"/>
          <w:szCs w:val="18"/>
          <w:lang w:val="es-ES"/>
        </w:rPr>
        <w:t xml:space="preserve"> </w:t>
      </w:r>
      <w:r w:rsidRPr="00831F7C">
        <w:rPr>
          <w:rFonts w:ascii="GHEA Grapalat" w:hAnsi="GHEA Grapalat"/>
          <w:b/>
          <w:sz w:val="18"/>
          <w:szCs w:val="18"/>
          <w:lang w:val="hy-AM"/>
        </w:rPr>
        <w:t>պահին</w:t>
      </w:r>
      <w:r w:rsidRPr="00A170D1">
        <w:rPr>
          <w:rFonts w:ascii="GHEA Grapalat" w:hAnsi="GHEA Grapalat"/>
          <w:b/>
          <w:sz w:val="18"/>
          <w:szCs w:val="18"/>
          <w:lang w:val="es-ES"/>
        </w:rPr>
        <w:t xml:space="preserve"> </w:t>
      </w:r>
      <w:r w:rsidRPr="00831F7C">
        <w:rPr>
          <w:rFonts w:ascii="GHEA Grapalat" w:hAnsi="GHEA Grapalat"/>
          <w:b/>
          <w:sz w:val="18"/>
          <w:szCs w:val="18"/>
          <w:lang w:val="hy-AM"/>
        </w:rPr>
        <w:t>պետք</w:t>
      </w:r>
      <w:r w:rsidRPr="00A170D1">
        <w:rPr>
          <w:rFonts w:ascii="GHEA Grapalat" w:hAnsi="GHEA Grapalat"/>
          <w:b/>
          <w:sz w:val="18"/>
          <w:szCs w:val="18"/>
          <w:lang w:val="es-ES"/>
        </w:rPr>
        <w:t xml:space="preserve"> </w:t>
      </w:r>
      <w:r w:rsidRPr="00831F7C">
        <w:rPr>
          <w:rFonts w:ascii="GHEA Grapalat" w:hAnsi="GHEA Grapalat"/>
          <w:b/>
          <w:sz w:val="18"/>
          <w:szCs w:val="18"/>
          <w:lang w:val="hy-AM"/>
        </w:rPr>
        <w:t>է</w:t>
      </w:r>
      <w:r w:rsidRPr="00A170D1">
        <w:rPr>
          <w:rFonts w:ascii="GHEA Grapalat" w:hAnsi="GHEA Grapalat"/>
          <w:b/>
          <w:sz w:val="18"/>
          <w:szCs w:val="18"/>
          <w:lang w:val="es-ES"/>
        </w:rPr>
        <w:t xml:space="preserve"> </w:t>
      </w:r>
      <w:r w:rsidRPr="00831F7C">
        <w:rPr>
          <w:rFonts w:ascii="GHEA Grapalat" w:hAnsi="GHEA Grapalat"/>
          <w:b/>
          <w:sz w:val="18"/>
          <w:szCs w:val="18"/>
          <w:lang w:val="hy-AM"/>
        </w:rPr>
        <w:t>լինեն</w:t>
      </w:r>
      <w:r w:rsidRPr="00A170D1">
        <w:rPr>
          <w:rFonts w:ascii="GHEA Grapalat" w:hAnsi="GHEA Grapalat"/>
          <w:b/>
          <w:sz w:val="18"/>
          <w:szCs w:val="18"/>
          <w:lang w:val="es-ES"/>
        </w:rPr>
        <w:t xml:space="preserve"> </w:t>
      </w:r>
      <w:r w:rsidRPr="00831F7C">
        <w:rPr>
          <w:rFonts w:ascii="GHEA Grapalat" w:hAnsi="GHEA Grapalat"/>
          <w:b/>
          <w:sz w:val="18"/>
          <w:szCs w:val="18"/>
          <w:lang w:val="hy-AM"/>
        </w:rPr>
        <w:t>հետևյալը</w:t>
      </w:r>
      <w:r w:rsidRPr="00A170D1">
        <w:rPr>
          <w:rFonts w:ascii="GHEA Grapalat" w:hAnsi="GHEA Grapalat"/>
          <w:b/>
          <w:sz w:val="18"/>
          <w:szCs w:val="18"/>
          <w:lang w:val="es-ES"/>
        </w:rPr>
        <w:t>`</w:t>
      </w:r>
    </w:p>
    <w:p w14:paraId="3025DCF3" w14:textId="4242456E" w:rsidR="0047277E" w:rsidRDefault="0047277E" w:rsidP="0047277E">
      <w:pPr>
        <w:shd w:val="clear" w:color="auto" w:fill="FFFFFF"/>
        <w:tabs>
          <w:tab w:val="left" w:pos="567"/>
        </w:tabs>
        <w:ind w:firstLine="567"/>
        <w:jc w:val="both"/>
        <w:rPr>
          <w:rFonts w:ascii="GHEA Grapalat" w:hAnsi="GHEA Grapalat"/>
          <w:b/>
          <w:sz w:val="18"/>
          <w:szCs w:val="18"/>
          <w:lang w:val="es-ES"/>
        </w:rPr>
      </w:pPr>
      <w:r w:rsidRPr="00EF02DC">
        <w:rPr>
          <w:rFonts w:ascii="GHEA Grapalat" w:hAnsi="GHEA Grapalat"/>
          <w:b/>
          <w:sz w:val="18"/>
          <w:szCs w:val="18"/>
        </w:rPr>
        <w:t>ա</w:t>
      </w:r>
      <w:r w:rsidRPr="00A170D1">
        <w:rPr>
          <w:rFonts w:ascii="GHEA Grapalat" w:hAnsi="GHEA Grapalat"/>
          <w:b/>
          <w:sz w:val="18"/>
          <w:szCs w:val="18"/>
          <w:lang w:val="es-ES"/>
        </w:rPr>
        <w:t xml:space="preserve">. 2,5 </w:t>
      </w:r>
      <w:r w:rsidRPr="00EF02DC">
        <w:rPr>
          <w:rFonts w:ascii="GHEA Grapalat" w:hAnsi="GHEA Grapalat"/>
          <w:b/>
          <w:sz w:val="18"/>
          <w:szCs w:val="18"/>
        </w:rPr>
        <w:t>տարի</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ավելի</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w:t>
      </w:r>
      <w:r w:rsidRPr="00A170D1">
        <w:rPr>
          <w:rFonts w:ascii="GHEA Grapalat" w:hAnsi="GHEA Grapalat"/>
          <w:b/>
          <w:sz w:val="18"/>
          <w:szCs w:val="18"/>
          <w:lang w:val="es-ES"/>
        </w:rPr>
        <w:t xml:space="preserve"> </w:t>
      </w:r>
      <w:r w:rsidRPr="00EF02DC">
        <w:rPr>
          <w:rFonts w:ascii="GHEA Grapalat" w:hAnsi="GHEA Grapalat"/>
          <w:b/>
          <w:sz w:val="18"/>
          <w:szCs w:val="18"/>
        </w:rPr>
        <w:t>ունեցող</w:t>
      </w:r>
      <w:r w:rsidRPr="00A170D1">
        <w:rPr>
          <w:rFonts w:ascii="GHEA Grapalat" w:hAnsi="GHEA Grapalat"/>
          <w:b/>
          <w:sz w:val="18"/>
          <w:szCs w:val="18"/>
          <w:lang w:val="es-ES"/>
        </w:rPr>
        <w:t xml:space="preserve"> </w:t>
      </w:r>
      <w:r w:rsidRPr="00EF02DC">
        <w:rPr>
          <w:rFonts w:ascii="GHEA Grapalat" w:hAnsi="GHEA Grapalat"/>
          <w:b/>
          <w:sz w:val="18"/>
          <w:szCs w:val="18"/>
        </w:rPr>
        <w:t>դեղը</w:t>
      </w:r>
      <w:r w:rsidRPr="00A170D1">
        <w:rPr>
          <w:rFonts w:ascii="GHEA Grapalat" w:hAnsi="GHEA Grapalat"/>
          <w:b/>
          <w:sz w:val="18"/>
          <w:szCs w:val="18"/>
          <w:lang w:val="es-ES"/>
        </w:rPr>
        <w:t xml:space="preserve">, </w:t>
      </w:r>
      <w:r w:rsidRPr="00EF02DC">
        <w:rPr>
          <w:rFonts w:ascii="GHEA Grapalat" w:hAnsi="GHEA Grapalat"/>
          <w:b/>
          <w:sz w:val="18"/>
          <w:szCs w:val="18"/>
        </w:rPr>
        <w:t>բժշկական</w:t>
      </w:r>
      <w:r w:rsidRPr="00A170D1">
        <w:rPr>
          <w:rFonts w:ascii="GHEA Grapalat" w:hAnsi="GHEA Grapalat"/>
          <w:b/>
          <w:sz w:val="18"/>
          <w:szCs w:val="18"/>
          <w:lang w:val="es-ES"/>
        </w:rPr>
        <w:t xml:space="preserve"> </w:t>
      </w:r>
      <w:r w:rsidRPr="00EF02DC">
        <w:rPr>
          <w:rFonts w:ascii="GHEA Grapalat" w:hAnsi="GHEA Grapalat"/>
          <w:b/>
          <w:sz w:val="18"/>
          <w:szCs w:val="18"/>
        </w:rPr>
        <w:t>պարագաները</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քիմիական</w:t>
      </w:r>
      <w:r w:rsidRPr="00A170D1">
        <w:rPr>
          <w:rFonts w:ascii="GHEA Grapalat" w:hAnsi="GHEA Grapalat"/>
          <w:b/>
          <w:sz w:val="18"/>
          <w:szCs w:val="18"/>
          <w:lang w:val="es-ES"/>
        </w:rPr>
        <w:t xml:space="preserve"> </w:t>
      </w:r>
      <w:r w:rsidRPr="00EF02DC">
        <w:rPr>
          <w:rFonts w:ascii="GHEA Grapalat" w:hAnsi="GHEA Grapalat"/>
          <w:b/>
          <w:sz w:val="18"/>
          <w:szCs w:val="18"/>
        </w:rPr>
        <w:t>նյութերը</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ժամկետները</w:t>
      </w:r>
      <w:r w:rsidRPr="00A170D1">
        <w:rPr>
          <w:rFonts w:ascii="GHEA Grapalat" w:hAnsi="GHEA Grapalat"/>
          <w:b/>
          <w:sz w:val="18"/>
          <w:szCs w:val="18"/>
          <w:lang w:val="es-ES"/>
        </w:rPr>
        <w:t xml:space="preserve"> </w:t>
      </w:r>
      <w:r w:rsidRPr="00EF02DC">
        <w:rPr>
          <w:rFonts w:ascii="GHEA Grapalat" w:hAnsi="GHEA Grapalat"/>
          <w:b/>
          <w:sz w:val="18"/>
          <w:szCs w:val="18"/>
        </w:rPr>
        <w:t>հանձնելու</w:t>
      </w:r>
      <w:r w:rsidRPr="00A170D1">
        <w:rPr>
          <w:rFonts w:ascii="GHEA Grapalat" w:hAnsi="GHEA Grapalat"/>
          <w:b/>
          <w:sz w:val="18"/>
          <w:szCs w:val="18"/>
          <w:lang w:val="es-ES"/>
        </w:rPr>
        <w:t xml:space="preserve"> </w:t>
      </w:r>
      <w:r w:rsidRPr="00EF02DC">
        <w:rPr>
          <w:rFonts w:ascii="GHEA Grapalat" w:hAnsi="GHEA Grapalat"/>
          <w:b/>
          <w:sz w:val="18"/>
          <w:szCs w:val="18"/>
        </w:rPr>
        <w:t>պահին</w:t>
      </w:r>
      <w:r w:rsidRPr="00A170D1">
        <w:rPr>
          <w:rFonts w:ascii="GHEA Grapalat" w:hAnsi="GHEA Grapalat"/>
          <w:b/>
          <w:sz w:val="18"/>
          <w:szCs w:val="18"/>
          <w:lang w:val="es-ES"/>
        </w:rPr>
        <w:t xml:space="preserve"> </w:t>
      </w:r>
      <w:r w:rsidRPr="00EF02DC">
        <w:rPr>
          <w:rFonts w:ascii="GHEA Grapalat" w:hAnsi="GHEA Grapalat"/>
          <w:b/>
          <w:sz w:val="18"/>
          <w:szCs w:val="18"/>
        </w:rPr>
        <w:t>պետք</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ունենան</w:t>
      </w:r>
      <w:r w:rsidRPr="00A170D1">
        <w:rPr>
          <w:rFonts w:ascii="GHEA Grapalat" w:hAnsi="GHEA Grapalat"/>
          <w:b/>
          <w:sz w:val="18"/>
          <w:szCs w:val="18"/>
          <w:lang w:val="es-ES"/>
        </w:rPr>
        <w:t xml:space="preserve"> </w:t>
      </w:r>
      <w:r w:rsidRPr="00EF02DC">
        <w:rPr>
          <w:rFonts w:ascii="GHEA Grapalat" w:hAnsi="GHEA Grapalat"/>
          <w:b/>
          <w:sz w:val="18"/>
          <w:szCs w:val="18"/>
        </w:rPr>
        <w:t>առնվազն</w:t>
      </w:r>
      <w:r w:rsidRPr="00A170D1">
        <w:rPr>
          <w:rFonts w:ascii="GHEA Grapalat" w:hAnsi="GHEA Grapalat"/>
          <w:b/>
          <w:sz w:val="18"/>
          <w:szCs w:val="18"/>
          <w:lang w:val="es-ES"/>
        </w:rPr>
        <w:t xml:space="preserve"> 24 </w:t>
      </w:r>
      <w:r w:rsidRPr="00EF02DC">
        <w:rPr>
          <w:rFonts w:ascii="GHEA Grapalat" w:hAnsi="GHEA Grapalat"/>
          <w:b/>
          <w:sz w:val="18"/>
          <w:szCs w:val="18"/>
        </w:rPr>
        <w:t>ամիս</w:t>
      </w:r>
      <w:r w:rsidRPr="00A170D1">
        <w:rPr>
          <w:rFonts w:ascii="GHEA Grapalat" w:hAnsi="GHEA Grapalat"/>
          <w:b/>
          <w:sz w:val="18"/>
          <w:szCs w:val="18"/>
          <w:lang w:val="es-ES"/>
        </w:rPr>
        <w:t xml:space="preserve"> </w:t>
      </w:r>
      <w:r w:rsidRPr="00EF02DC">
        <w:rPr>
          <w:rFonts w:ascii="GHEA Grapalat" w:hAnsi="GHEA Grapalat"/>
          <w:b/>
          <w:sz w:val="18"/>
          <w:szCs w:val="18"/>
        </w:rPr>
        <w:t>մնացորդային</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w:t>
      </w:r>
      <w:r w:rsidRPr="00A170D1">
        <w:rPr>
          <w:rFonts w:ascii="GHEA Grapalat" w:hAnsi="GHEA Grapalat"/>
          <w:b/>
          <w:sz w:val="18"/>
          <w:szCs w:val="18"/>
          <w:lang w:val="es-ES"/>
        </w:rPr>
        <w:t>,</w:t>
      </w:r>
    </w:p>
    <w:p w14:paraId="379A149E"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EF02DC">
        <w:rPr>
          <w:rFonts w:ascii="GHEA Grapalat" w:hAnsi="GHEA Grapalat"/>
          <w:b/>
          <w:sz w:val="18"/>
          <w:szCs w:val="18"/>
        </w:rPr>
        <w:t>բ</w:t>
      </w:r>
      <w:r w:rsidRPr="00A170D1">
        <w:rPr>
          <w:rFonts w:ascii="GHEA Grapalat" w:hAnsi="GHEA Grapalat"/>
          <w:b/>
          <w:sz w:val="18"/>
          <w:szCs w:val="18"/>
          <w:lang w:val="es-ES"/>
        </w:rPr>
        <w:t xml:space="preserve">. </w:t>
      </w:r>
      <w:r w:rsidRPr="00EF02DC">
        <w:rPr>
          <w:rFonts w:ascii="GHEA Grapalat" w:hAnsi="GHEA Grapalat"/>
          <w:b/>
          <w:sz w:val="18"/>
          <w:szCs w:val="18"/>
        </w:rPr>
        <w:t>մինչև</w:t>
      </w:r>
      <w:r w:rsidRPr="00A170D1">
        <w:rPr>
          <w:rFonts w:ascii="GHEA Grapalat" w:hAnsi="GHEA Grapalat"/>
          <w:b/>
          <w:sz w:val="18"/>
          <w:szCs w:val="18"/>
          <w:lang w:val="es-ES"/>
        </w:rPr>
        <w:t xml:space="preserve"> 2,5 </w:t>
      </w:r>
      <w:r w:rsidRPr="00EF02DC">
        <w:rPr>
          <w:rFonts w:ascii="GHEA Grapalat" w:hAnsi="GHEA Grapalat"/>
          <w:b/>
          <w:sz w:val="18"/>
          <w:szCs w:val="18"/>
        </w:rPr>
        <w:t>տարի</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w:t>
      </w:r>
      <w:r w:rsidRPr="00A170D1">
        <w:rPr>
          <w:rFonts w:ascii="GHEA Grapalat" w:hAnsi="GHEA Grapalat"/>
          <w:b/>
          <w:sz w:val="18"/>
          <w:szCs w:val="18"/>
          <w:lang w:val="es-ES"/>
        </w:rPr>
        <w:t xml:space="preserve"> </w:t>
      </w:r>
      <w:r w:rsidRPr="00EF02DC">
        <w:rPr>
          <w:rFonts w:ascii="GHEA Grapalat" w:hAnsi="GHEA Grapalat"/>
          <w:b/>
          <w:sz w:val="18"/>
          <w:szCs w:val="18"/>
        </w:rPr>
        <w:t>ունեցող</w:t>
      </w:r>
      <w:r w:rsidRPr="00A170D1">
        <w:rPr>
          <w:rFonts w:ascii="GHEA Grapalat" w:hAnsi="GHEA Grapalat"/>
          <w:b/>
          <w:sz w:val="18"/>
          <w:szCs w:val="18"/>
          <w:lang w:val="es-ES"/>
        </w:rPr>
        <w:t xml:space="preserve"> </w:t>
      </w:r>
      <w:r w:rsidRPr="00EF02DC">
        <w:rPr>
          <w:rFonts w:ascii="GHEA Grapalat" w:hAnsi="GHEA Grapalat"/>
          <w:b/>
          <w:sz w:val="18"/>
          <w:szCs w:val="18"/>
        </w:rPr>
        <w:t>դեղը</w:t>
      </w:r>
      <w:r w:rsidRPr="00A170D1">
        <w:rPr>
          <w:rFonts w:ascii="GHEA Grapalat" w:hAnsi="GHEA Grapalat"/>
          <w:b/>
          <w:sz w:val="18"/>
          <w:szCs w:val="18"/>
          <w:lang w:val="es-ES"/>
        </w:rPr>
        <w:t xml:space="preserve">, </w:t>
      </w:r>
      <w:r w:rsidRPr="00EF02DC">
        <w:rPr>
          <w:rFonts w:ascii="GHEA Grapalat" w:hAnsi="GHEA Grapalat"/>
          <w:b/>
          <w:sz w:val="18"/>
          <w:szCs w:val="18"/>
        </w:rPr>
        <w:t>բժշկական</w:t>
      </w:r>
      <w:r w:rsidRPr="00A170D1">
        <w:rPr>
          <w:rFonts w:ascii="GHEA Grapalat" w:hAnsi="GHEA Grapalat"/>
          <w:b/>
          <w:sz w:val="18"/>
          <w:szCs w:val="18"/>
          <w:lang w:val="es-ES"/>
        </w:rPr>
        <w:t xml:space="preserve"> </w:t>
      </w:r>
      <w:r w:rsidRPr="00EF02DC">
        <w:rPr>
          <w:rFonts w:ascii="GHEA Grapalat" w:hAnsi="GHEA Grapalat"/>
          <w:b/>
          <w:sz w:val="18"/>
          <w:szCs w:val="18"/>
        </w:rPr>
        <w:t>պարագաները</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քիմիական</w:t>
      </w:r>
      <w:r w:rsidRPr="00A170D1">
        <w:rPr>
          <w:rFonts w:ascii="GHEA Grapalat" w:hAnsi="GHEA Grapalat"/>
          <w:b/>
          <w:sz w:val="18"/>
          <w:szCs w:val="18"/>
          <w:lang w:val="es-ES"/>
        </w:rPr>
        <w:t xml:space="preserve"> </w:t>
      </w:r>
      <w:r w:rsidRPr="00EF02DC">
        <w:rPr>
          <w:rFonts w:ascii="GHEA Grapalat" w:hAnsi="GHEA Grapalat"/>
          <w:b/>
          <w:sz w:val="18"/>
          <w:szCs w:val="18"/>
        </w:rPr>
        <w:t>նյութերը</w:t>
      </w:r>
      <w:r w:rsidRPr="00A170D1">
        <w:rPr>
          <w:rFonts w:ascii="GHEA Grapalat" w:hAnsi="GHEA Grapalat"/>
          <w:b/>
          <w:sz w:val="18"/>
          <w:szCs w:val="18"/>
          <w:lang w:val="es-ES"/>
        </w:rPr>
        <w:t xml:space="preserve"> </w:t>
      </w:r>
      <w:r w:rsidRPr="00EF02DC">
        <w:rPr>
          <w:rFonts w:ascii="GHEA Grapalat" w:hAnsi="GHEA Grapalat"/>
          <w:b/>
          <w:sz w:val="18"/>
          <w:szCs w:val="18"/>
        </w:rPr>
        <w:t>հանձնելու</w:t>
      </w:r>
      <w:r w:rsidRPr="00A170D1">
        <w:rPr>
          <w:rFonts w:ascii="GHEA Grapalat" w:hAnsi="GHEA Grapalat"/>
          <w:b/>
          <w:sz w:val="18"/>
          <w:szCs w:val="18"/>
          <w:lang w:val="es-ES"/>
        </w:rPr>
        <w:t xml:space="preserve"> </w:t>
      </w:r>
      <w:r w:rsidRPr="00EF02DC">
        <w:rPr>
          <w:rFonts w:ascii="GHEA Grapalat" w:hAnsi="GHEA Grapalat"/>
          <w:b/>
          <w:sz w:val="18"/>
          <w:szCs w:val="18"/>
        </w:rPr>
        <w:t>պահին</w:t>
      </w:r>
      <w:r w:rsidRPr="00A170D1">
        <w:rPr>
          <w:rFonts w:ascii="GHEA Grapalat" w:hAnsi="GHEA Grapalat"/>
          <w:b/>
          <w:sz w:val="18"/>
          <w:szCs w:val="18"/>
          <w:lang w:val="es-ES"/>
        </w:rPr>
        <w:t xml:space="preserve"> </w:t>
      </w:r>
      <w:r w:rsidRPr="00EF02DC">
        <w:rPr>
          <w:rFonts w:ascii="GHEA Grapalat" w:hAnsi="GHEA Grapalat"/>
          <w:b/>
          <w:sz w:val="18"/>
          <w:szCs w:val="18"/>
        </w:rPr>
        <w:t>պետք</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ունենան</w:t>
      </w:r>
      <w:r w:rsidRPr="00A170D1">
        <w:rPr>
          <w:rFonts w:ascii="GHEA Grapalat" w:hAnsi="GHEA Grapalat"/>
          <w:b/>
          <w:sz w:val="18"/>
          <w:szCs w:val="18"/>
          <w:lang w:val="es-ES"/>
        </w:rPr>
        <w:t xml:space="preserve"> </w:t>
      </w:r>
      <w:r w:rsidRPr="00EF02DC">
        <w:rPr>
          <w:rFonts w:ascii="GHEA Grapalat" w:hAnsi="GHEA Grapalat"/>
          <w:b/>
          <w:sz w:val="18"/>
          <w:szCs w:val="18"/>
        </w:rPr>
        <w:t>առնվազն</w:t>
      </w:r>
      <w:r w:rsidRPr="00A170D1">
        <w:rPr>
          <w:rFonts w:ascii="GHEA Grapalat" w:hAnsi="GHEA Grapalat"/>
          <w:b/>
          <w:sz w:val="18"/>
          <w:szCs w:val="18"/>
          <w:lang w:val="es-ES"/>
        </w:rPr>
        <w:t xml:space="preserve"> 12 </w:t>
      </w:r>
      <w:r w:rsidRPr="00EF02DC">
        <w:rPr>
          <w:rFonts w:ascii="GHEA Grapalat" w:hAnsi="GHEA Grapalat"/>
          <w:b/>
          <w:sz w:val="18"/>
          <w:szCs w:val="18"/>
        </w:rPr>
        <w:t>ամիս</w:t>
      </w:r>
      <w:r w:rsidRPr="00A170D1">
        <w:rPr>
          <w:rFonts w:ascii="GHEA Grapalat" w:hAnsi="GHEA Grapalat"/>
          <w:b/>
          <w:sz w:val="18"/>
          <w:szCs w:val="18"/>
          <w:lang w:val="es-ES"/>
        </w:rPr>
        <w:t xml:space="preserve"> </w:t>
      </w:r>
      <w:r w:rsidRPr="00EF02DC">
        <w:rPr>
          <w:rFonts w:ascii="GHEA Grapalat" w:hAnsi="GHEA Grapalat"/>
          <w:b/>
          <w:sz w:val="18"/>
          <w:szCs w:val="18"/>
        </w:rPr>
        <w:t>մնացորդային</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w:t>
      </w:r>
      <w:r w:rsidRPr="00A170D1">
        <w:rPr>
          <w:rFonts w:ascii="GHEA Grapalat" w:hAnsi="GHEA Grapalat"/>
          <w:b/>
          <w:sz w:val="18"/>
          <w:szCs w:val="18"/>
          <w:lang w:val="es-ES"/>
        </w:rPr>
        <w:t>,</w:t>
      </w:r>
    </w:p>
    <w:p w14:paraId="2D15D009"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w:t>
      </w:r>
      <w:r w:rsidRPr="00EF02DC">
        <w:rPr>
          <w:rFonts w:ascii="GHEA Grapalat" w:hAnsi="GHEA Grapalat"/>
          <w:b/>
          <w:sz w:val="18"/>
          <w:szCs w:val="18"/>
        </w:rPr>
        <w:t>Բոլոր</w:t>
      </w:r>
      <w:r w:rsidRPr="00A170D1">
        <w:rPr>
          <w:rFonts w:ascii="GHEA Grapalat" w:hAnsi="GHEA Grapalat"/>
          <w:b/>
          <w:sz w:val="18"/>
          <w:szCs w:val="18"/>
          <w:lang w:val="es-ES"/>
        </w:rPr>
        <w:t xml:space="preserve"> </w:t>
      </w:r>
      <w:r w:rsidRPr="00EF02DC">
        <w:rPr>
          <w:rFonts w:ascii="GHEA Grapalat" w:hAnsi="GHEA Grapalat"/>
          <w:b/>
          <w:sz w:val="18"/>
          <w:szCs w:val="18"/>
        </w:rPr>
        <w:t>ապրանքները</w:t>
      </w:r>
      <w:r w:rsidRPr="00A170D1">
        <w:rPr>
          <w:rFonts w:ascii="GHEA Grapalat" w:hAnsi="GHEA Grapalat"/>
          <w:b/>
          <w:sz w:val="18"/>
          <w:szCs w:val="18"/>
          <w:lang w:val="es-ES"/>
        </w:rPr>
        <w:t xml:space="preserve"> </w:t>
      </w:r>
      <w:r w:rsidRPr="00EF02DC">
        <w:rPr>
          <w:rFonts w:ascii="GHEA Grapalat" w:hAnsi="GHEA Grapalat"/>
          <w:b/>
          <w:sz w:val="18"/>
          <w:szCs w:val="18"/>
        </w:rPr>
        <w:t>պետք</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ունենան</w:t>
      </w:r>
      <w:r w:rsidRPr="00A170D1">
        <w:rPr>
          <w:rFonts w:ascii="GHEA Grapalat" w:hAnsi="GHEA Grapalat"/>
          <w:b/>
          <w:sz w:val="18"/>
          <w:szCs w:val="18"/>
          <w:lang w:val="es-ES"/>
        </w:rPr>
        <w:t xml:space="preserve"> </w:t>
      </w:r>
      <w:r w:rsidRPr="00EF02DC">
        <w:rPr>
          <w:rFonts w:ascii="GHEA Grapalat" w:hAnsi="GHEA Grapalat"/>
          <w:b/>
          <w:sz w:val="18"/>
          <w:szCs w:val="18"/>
        </w:rPr>
        <w:t>որակի</w:t>
      </w:r>
      <w:r w:rsidRPr="00A170D1">
        <w:rPr>
          <w:rFonts w:ascii="GHEA Grapalat" w:hAnsi="GHEA Grapalat"/>
          <w:b/>
          <w:sz w:val="18"/>
          <w:szCs w:val="18"/>
          <w:lang w:val="es-ES"/>
        </w:rPr>
        <w:t xml:space="preserve"> </w:t>
      </w:r>
      <w:r w:rsidRPr="00EF02DC">
        <w:rPr>
          <w:rFonts w:ascii="GHEA Grapalat" w:hAnsi="GHEA Grapalat"/>
          <w:b/>
          <w:sz w:val="18"/>
          <w:szCs w:val="18"/>
        </w:rPr>
        <w:t>սերտիֆիկատ</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լինեն</w:t>
      </w:r>
      <w:r w:rsidRPr="00A170D1">
        <w:rPr>
          <w:rFonts w:ascii="GHEA Grapalat" w:hAnsi="GHEA Grapalat"/>
          <w:b/>
          <w:sz w:val="18"/>
          <w:szCs w:val="18"/>
          <w:lang w:val="es-ES"/>
        </w:rPr>
        <w:t xml:space="preserve"> </w:t>
      </w:r>
      <w:r w:rsidRPr="00EF02DC">
        <w:rPr>
          <w:rFonts w:ascii="GHEA Grapalat" w:hAnsi="GHEA Grapalat"/>
          <w:b/>
          <w:sz w:val="18"/>
          <w:szCs w:val="18"/>
        </w:rPr>
        <w:t>գործարանային</w:t>
      </w:r>
      <w:r w:rsidRPr="00A170D1">
        <w:rPr>
          <w:rFonts w:ascii="GHEA Grapalat" w:hAnsi="GHEA Grapalat"/>
          <w:b/>
          <w:sz w:val="18"/>
          <w:szCs w:val="18"/>
          <w:lang w:val="es-ES"/>
        </w:rPr>
        <w:t xml:space="preserve"> </w:t>
      </w:r>
      <w:r w:rsidRPr="00EF02DC">
        <w:rPr>
          <w:rFonts w:ascii="GHEA Grapalat" w:hAnsi="GHEA Grapalat"/>
          <w:b/>
          <w:sz w:val="18"/>
          <w:szCs w:val="18"/>
        </w:rPr>
        <w:t>փաթեթավորմամբ</w:t>
      </w:r>
      <w:r w:rsidRPr="00A170D1">
        <w:rPr>
          <w:rFonts w:ascii="GHEA Grapalat" w:hAnsi="GHEA Grapalat"/>
          <w:b/>
          <w:sz w:val="18"/>
          <w:szCs w:val="18"/>
          <w:lang w:val="es-ES"/>
        </w:rPr>
        <w:t xml:space="preserve">` </w:t>
      </w:r>
      <w:r w:rsidRPr="00EF02DC">
        <w:rPr>
          <w:rFonts w:ascii="GHEA Grapalat" w:hAnsi="GHEA Grapalat"/>
          <w:b/>
          <w:sz w:val="18"/>
          <w:szCs w:val="18"/>
        </w:rPr>
        <w:t>եթե</w:t>
      </w:r>
      <w:r w:rsidRPr="00A170D1">
        <w:rPr>
          <w:rFonts w:ascii="GHEA Grapalat" w:hAnsi="GHEA Grapalat"/>
          <w:b/>
          <w:sz w:val="18"/>
          <w:szCs w:val="18"/>
          <w:lang w:val="es-ES"/>
        </w:rPr>
        <w:t xml:space="preserve"> </w:t>
      </w:r>
      <w:r w:rsidRPr="00EF02DC">
        <w:rPr>
          <w:rFonts w:ascii="GHEA Grapalat" w:hAnsi="GHEA Grapalat"/>
          <w:b/>
          <w:sz w:val="18"/>
          <w:szCs w:val="18"/>
        </w:rPr>
        <w:t>դա</w:t>
      </w:r>
      <w:r w:rsidRPr="00A170D1">
        <w:rPr>
          <w:rFonts w:ascii="GHEA Grapalat" w:hAnsi="GHEA Grapalat"/>
          <w:b/>
          <w:sz w:val="18"/>
          <w:szCs w:val="18"/>
          <w:lang w:val="es-ES"/>
        </w:rPr>
        <w:t xml:space="preserve"> </w:t>
      </w:r>
      <w:r w:rsidRPr="00EF02DC">
        <w:rPr>
          <w:rFonts w:ascii="GHEA Grapalat" w:hAnsi="GHEA Grapalat"/>
          <w:b/>
          <w:sz w:val="18"/>
          <w:szCs w:val="18"/>
        </w:rPr>
        <w:t>կիրառելի</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տվյալ</w:t>
      </w:r>
      <w:r w:rsidRPr="00A170D1">
        <w:rPr>
          <w:rFonts w:ascii="GHEA Grapalat" w:hAnsi="GHEA Grapalat"/>
          <w:b/>
          <w:sz w:val="18"/>
          <w:szCs w:val="18"/>
          <w:lang w:val="es-ES"/>
        </w:rPr>
        <w:t xml:space="preserve"> </w:t>
      </w:r>
      <w:r w:rsidRPr="00EF02DC">
        <w:rPr>
          <w:rFonts w:ascii="GHEA Grapalat" w:hAnsi="GHEA Grapalat"/>
          <w:b/>
          <w:sz w:val="18"/>
          <w:szCs w:val="18"/>
        </w:rPr>
        <w:t>ապրանքի</w:t>
      </w:r>
      <w:r w:rsidRPr="00A170D1">
        <w:rPr>
          <w:rFonts w:ascii="GHEA Grapalat" w:hAnsi="GHEA Grapalat"/>
          <w:b/>
          <w:sz w:val="18"/>
          <w:szCs w:val="18"/>
          <w:lang w:val="es-ES"/>
        </w:rPr>
        <w:t xml:space="preserve"> </w:t>
      </w:r>
      <w:r w:rsidRPr="00EF02DC">
        <w:rPr>
          <w:rFonts w:ascii="GHEA Grapalat" w:hAnsi="GHEA Grapalat"/>
          <w:b/>
          <w:sz w:val="18"/>
          <w:szCs w:val="18"/>
        </w:rPr>
        <w:t>համար</w:t>
      </w:r>
      <w:r w:rsidRPr="00A170D1">
        <w:rPr>
          <w:rFonts w:ascii="GHEA Grapalat" w:hAnsi="GHEA Grapalat"/>
          <w:b/>
          <w:sz w:val="18"/>
          <w:szCs w:val="18"/>
          <w:lang w:val="es-ES"/>
        </w:rPr>
        <w:t xml:space="preserve">: </w:t>
      </w:r>
    </w:p>
    <w:p w14:paraId="38DAAC8E"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 xml:space="preserve">* </w:t>
      </w:r>
      <w:r w:rsidRPr="00EF02DC">
        <w:rPr>
          <w:rFonts w:ascii="GHEA Grapalat" w:hAnsi="GHEA Grapalat"/>
          <w:b/>
          <w:sz w:val="18"/>
          <w:szCs w:val="18"/>
        </w:rPr>
        <w:t>Բոլոր</w:t>
      </w:r>
      <w:r w:rsidRPr="00A170D1">
        <w:rPr>
          <w:rFonts w:ascii="GHEA Grapalat" w:hAnsi="GHEA Grapalat"/>
          <w:b/>
          <w:sz w:val="18"/>
          <w:szCs w:val="18"/>
          <w:lang w:val="es-ES"/>
        </w:rPr>
        <w:t xml:space="preserve"> </w:t>
      </w:r>
      <w:r w:rsidRPr="00EF02DC">
        <w:rPr>
          <w:rFonts w:ascii="GHEA Grapalat" w:hAnsi="GHEA Grapalat"/>
          <w:b/>
          <w:sz w:val="18"/>
          <w:szCs w:val="18"/>
        </w:rPr>
        <w:t>ապրանքները</w:t>
      </w:r>
      <w:r w:rsidRPr="00A170D1">
        <w:rPr>
          <w:rFonts w:ascii="GHEA Grapalat" w:hAnsi="GHEA Grapalat"/>
          <w:b/>
          <w:sz w:val="18"/>
          <w:szCs w:val="18"/>
          <w:lang w:val="es-ES"/>
        </w:rPr>
        <w:t xml:space="preserve"> </w:t>
      </w:r>
      <w:r w:rsidRPr="00EF02DC">
        <w:rPr>
          <w:rFonts w:ascii="GHEA Grapalat" w:hAnsi="GHEA Grapalat"/>
          <w:b/>
          <w:sz w:val="18"/>
          <w:szCs w:val="18"/>
        </w:rPr>
        <w:t>մատակարարվելու</w:t>
      </w:r>
      <w:r w:rsidRPr="00A170D1">
        <w:rPr>
          <w:rFonts w:ascii="GHEA Grapalat" w:hAnsi="GHEA Grapalat"/>
          <w:b/>
          <w:sz w:val="18"/>
          <w:szCs w:val="18"/>
          <w:lang w:val="es-ES"/>
        </w:rPr>
        <w:t xml:space="preserve"> </w:t>
      </w:r>
      <w:r w:rsidRPr="00EF02DC">
        <w:rPr>
          <w:rFonts w:ascii="GHEA Grapalat" w:hAnsi="GHEA Grapalat"/>
          <w:b/>
          <w:sz w:val="18"/>
          <w:szCs w:val="18"/>
        </w:rPr>
        <w:t>են</w:t>
      </w:r>
      <w:r w:rsidRPr="00A170D1">
        <w:rPr>
          <w:rFonts w:ascii="GHEA Grapalat" w:hAnsi="GHEA Grapalat"/>
          <w:b/>
          <w:sz w:val="18"/>
          <w:szCs w:val="18"/>
          <w:lang w:val="es-ES"/>
        </w:rPr>
        <w:t xml:space="preserve"> </w:t>
      </w:r>
      <w:r w:rsidRPr="00EF02DC">
        <w:rPr>
          <w:rFonts w:ascii="GHEA Grapalat" w:hAnsi="GHEA Grapalat"/>
          <w:b/>
          <w:sz w:val="18"/>
          <w:szCs w:val="18"/>
        </w:rPr>
        <w:t>մատակարների</w:t>
      </w:r>
      <w:r w:rsidRPr="00A170D1">
        <w:rPr>
          <w:rFonts w:ascii="GHEA Grapalat" w:hAnsi="GHEA Grapalat"/>
          <w:b/>
          <w:sz w:val="18"/>
          <w:szCs w:val="18"/>
          <w:lang w:val="es-ES"/>
        </w:rPr>
        <w:t xml:space="preserve"> </w:t>
      </w:r>
      <w:r w:rsidRPr="00EF02DC">
        <w:rPr>
          <w:rFonts w:ascii="GHEA Grapalat" w:hAnsi="GHEA Grapalat"/>
          <w:b/>
          <w:sz w:val="18"/>
          <w:szCs w:val="18"/>
        </w:rPr>
        <w:t>միջոցներով</w:t>
      </w:r>
      <w:r w:rsidRPr="00A170D1">
        <w:rPr>
          <w:rFonts w:ascii="GHEA Grapalat" w:hAnsi="GHEA Grapalat"/>
          <w:b/>
          <w:sz w:val="18"/>
          <w:szCs w:val="18"/>
          <w:lang w:val="es-ES"/>
        </w:rPr>
        <w:t xml:space="preserve">, </w:t>
      </w:r>
      <w:r w:rsidRPr="00EF02DC">
        <w:rPr>
          <w:rFonts w:ascii="GHEA Grapalat" w:hAnsi="GHEA Grapalat"/>
          <w:b/>
          <w:sz w:val="18"/>
          <w:szCs w:val="18"/>
        </w:rPr>
        <w:t>ուժերով</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հաշվին</w:t>
      </w:r>
      <w:r w:rsidRPr="00A170D1">
        <w:rPr>
          <w:rFonts w:ascii="GHEA Grapalat" w:hAnsi="GHEA Grapalat"/>
          <w:b/>
          <w:sz w:val="18"/>
          <w:szCs w:val="18"/>
          <w:lang w:val="es-ES"/>
        </w:rPr>
        <w:t xml:space="preserve">, </w:t>
      </w:r>
      <w:r w:rsidRPr="00EF02DC">
        <w:rPr>
          <w:rFonts w:ascii="GHEA Grapalat" w:hAnsi="GHEA Grapalat"/>
          <w:b/>
          <w:sz w:val="18"/>
          <w:szCs w:val="18"/>
        </w:rPr>
        <w:t>յուրաքանչյուր</w:t>
      </w:r>
      <w:r w:rsidRPr="00A170D1">
        <w:rPr>
          <w:rFonts w:ascii="GHEA Grapalat" w:hAnsi="GHEA Grapalat"/>
          <w:b/>
          <w:sz w:val="18"/>
          <w:szCs w:val="18"/>
          <w:lang w:val="es-ES"/>
        </w:rPr>
        <w:t xml:space="preserve"> </w:t>
      </w:r>
      <w:r w:rsidRPr="00EF02DC">
        <w:rPr>
          <w:rFonts w:ascii="GHEA Grapalat" w:hAnsi="GHEA Grapalat"/>
          <w:b/>
          <w:sz w:val="18"/>
          <w:szCs w:val="18"/>
        </w:rPr>
        <w:t>խմբաքանակի</w:t>
      </w:r>
      <w:r w:rsidRPr="00A170D1">
        <w:rPr>
          <w:rFonts w:ascii="GHEA Grapalat" w:hAnsi="GHEA Grapalat"/>
          <w:b/>
          <w:sz w:val="18"/>
          <w:szCs w:val="18"/>
          <w:lang w:val="es-ES"/>
        </w:rPr>
        <w:t xml:space="preserve"> </w:t>
      </w:r>
      <w:r w:rsidRPr="00EF02DC">
        <w:rPr>
          <w:rFonts w:ascii="GHEA Grapalat" w:hAnsi="GHEA Grapalat"/>
          <w:b/>
          <w:sz w:val="18"/>
          <w:szCs w:val="18"/>
        </w:rPr>
        <w:t>մատակարարման</w:t>
      </w:r>
      <w:r w:rsidRPr="00A170D1">
        <w:rPr>
          <w:rFonts w:ascii="GHEA Grapalat" w:hAnsi="GHEA Grapalat"/>
          <w:b/>
          <w:sz w:val="18"/>
          <w:szCs w:val="18"/>
          <w:lang w:val="es-ES"/>
        </w:rPr>
        <w:t xml:space="preserve"> </w:t>
      </w:r>
      <w:r w:rsidRPr="00EF02DC">
        <w:rPr>
          <w:rFonts w:ascii="GHEA Grapalat" w:hAnsi="GHEA Grapalat"/>
          <w:b/>
          <w:sz w:val="18"/>
          <w:szCs w:val="18"/>
        </w:rPr>
        <w:t>ժամկետները</w:t>
      </w:r>
      <w:r w:rsidRPr="00A170D1">
        <w:rPr>
          <w:rFonts w:ascii="GHEA Grapalat" w:hAnsi="GHEA Grapalat"/>
          <w:b/>
          <w:sz w:val="18"/>
          <w:szCs w:val="18"/>
          <w:lang w:val="es-ES"/>
        </w:rPr>
        <w:t xml:space="preserve"> </w:t>
      </w:r>
      <w:r w:rsidRPr="00EF02DC">
        <w:rPr>
          <w:rFonts w:ascii="GHEA Grapalat" w:hAnsi="GHEA Grapalat"/>
          <w:b/>
          <w:sz w:val="18"/>
          <w:szCs w:val="18"/>
        </w:rPr>
        <w:t>նախապես</w:t>
      </w:r>
      <w:r w:rsidRPr="00A170D1">
        <w:rPr>
          <w:rFonts w:ascii="GHEA Grapalat" w:hAnsi="GHEA Grapalat"/>
          <w:b/>
          <w:sz w:val="18"/>
          <w:szCs w:val="18"/>
          <w:lang w:val="es-ES"/>
        </w:rPr>
        <w:t xml:space="preserve"> </w:t>
      </w:r>
      <w:r w:rsidRPr="00EF02DC">
        <w:rPr>
          <w:rFonts w:ascii="GHEA Grapalat" w:hAnsi="GHEA Grapalat"/>
          <w:b/>
          <w:sz w:val="18"/>
          <w:szCs w:val="18"/>
        </w:rPr>
        <w:t>սահմանվում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Գնորդի</w:t>
      </w:r>
      <w:r w:rsidRPr="00A170D1">
        <w:rPr>
          <w:rFonts w:ascii="GHEA Grapalat" w:hAnsi="GHEA Grapalat"/>
          <w:b/>
          <w:sz w:val="18"/>
          <w:szCs w:val="18"/>
          <w:lang w:val="es-ES"/>
        </w:rPr>
        <w:t xml:space="preserve"> </w:t>
      </w:r>
      <w:r w:rsidRPr="00EF02DC">
        <w:rPr>
          <w:rFonts w:ascii="GHEA Grapalat" w:hAnsi="GHEA Grapalat"/>
          <w:b/>
          <w:sz w:val="18"/>
          <w:szCs w:val="18"/>
        </w:rPr>
        <w:t>կողմից՝</w:t>
      </w:r>
      <w:r w:rsidRPr="00A170D1">
        <w:rPr>
          <w:rFonts w:ascii="GHEA Grapalat" w:hAnsi="GHEA Grapalat"/>
          <w:b/>
          <w:sz w:val="18"/>
          <w:szCs w:val="18"/>
          <w:lang w:val="es-ES"/>
        </w:rPr>
        <w:t xml:space="preserve"> </w:t>
      </w:r>
      <w:r w:rsidRPr="00EF02DC">
        <w:rPr>
          <w:rFonts w:ascii="GHEA Grapalat" w:hAnsi="GHEA Grapalat"/>
          <w:b/>
          <w:sz w:val="18"/>
          <w:szCs w:val="18"/>
        </w:rPr>
        <w:t>համաձայն</w:t>
      </w:r>
      <w:r w:rsidRPr="00A170D1">
        <w:rPr>
          <w:rFonts w:ascii="GHEA Grapalat" w:hAnsi="GHEA Grapalat"/>
          <w:b/>
          <w:sz w:val="18"/>
          <w:szCs w:val="18"/>
          <w:lang w:val="es-ES"/>
        </w:rPr>
        <w:t xml:space="preserve"> </w:t>
      </w:r>
      <w:r w:rsidRPr="00EF02DC">
        <w:rPr>
          <w:rFonts w:ascii="GHEA Grapalat" w:hAnsi="GHEA Grapalat"/>
          <w:b/>
          <w:sz w:val="18"/>
          <w:szCs w:val="18"/>
        </w:rPr>
        <w:t>մատակարարման</w:t>
      </w:r>
      <w:r w:rsidRPr="00A170D1">
        <w:rPr>
          <w:rFonts w:ascii="GHEA Grapalat" w:hAnsi="GHEA Grapalat"/>
          <w:b/>
          <w:sz w:val="18"/>
          <w:szCs w:val="18"/>
          <w:lang w:val="es-ES"/>
        </w:rPr>
        <w:t xml:space="preserve"> </w:t>
      </w:r>
      <w:r w:rsidRPr="00EF02DC">
        <w:rPr>
          <w:rFonts w:ascii="GHEA Grapalat" w:hAnsi="GHEA Grapalat"/>
          <w:b/>
          <w:sz w:val="18"/>
          <w:szCs w:val="18"/>
        </w:rPr>
        <w:t>ժամկետի</w:t>
      </w:r>
      <w:r w:rsidRPr="00A170D1">
        <w:rPr>
          <w:rFonts w:ascii="GHEA Grapalat" w:hAnsi="GHEA Grapalat"/>
          <w:b/>
          <w:sz w:val="18"/>
          <w:szCs w:val="18"/>
          <w:lang w:val="es-ES"/>
        </w:rPr>
        <w:t xml:space="preserve">: </w:t>
      </w:r>
    </w:p>
    <w:p w14:paraId="381AA1C6"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w:t>
      </w:r>
      <w:r w:rsidRPr="00EF02DC">
        <w:rPr>
          <w:rFonts w:ascii="GHEA Grapalat" w:hAnsi="GHEA Grapalat"/>
          <w:b/>
          <w:sz w:val="18"/>
          <w:szCs w:val="18"/>
        </w:rPr>
        <w:t>Բոլոր</w:t>
      </w:r>
      <w:r w:rsidRPr="00A170D1">
        <w:rPr>
          <w:rFonts w:ascii="GHEA Grapalat" w:hAnsi="GHEA Grapalat"/>
          <w:b/>
          <w:sz w:val="18"/>
          <w:szCs w:val="18"/>
          <w:lang w:val="es-ES"/>
        </w:rPr>
        <w:t xml:space="preserve"> </w:t>
      </w:r>
      <w:r w:rsidRPr="00EF02DC">
        <w:rPr>
          <w:rFonts w:ascii="GHEA Grapalat" w:hAnsi="GHEA Grapalat"/>
          <w:b/>
          <w:sz w:val="18"/>
          <w:szCs w:val="18"/>
        </w:rPr>
        <w:t>հղումների</w:t>
      </w:r>
      <w:r w:rsidRPr="00A170D1">
        <w:rPr>
          <w:rFonts w:ascii="GHEA Grapalat" w:hAnsi="GHEA Grapalat"/>
          <w:b/>
          <w:sz w:val="18"/>
          <w:szCs w:val="18"/>
          <w:lang w:val="es-ES"/>
        </w:rPr>
        <w:t xml:space="preserve"> </w:t>
      </w:r>
      <w:r w:rsidRPr="00EF02DC">
        <w:rPr>
          <w:rFonts w:ascii="GHEA Grapalat" w:hAnsi="GHEA Grapalat"/>
          <w:b/>
          <w:sz w:val="18"/>
          <w:szCs w:val="18"/>
        </w:rPr>
        <w:t>դեպքում</w:t>
      </w:r>
      <w:r w:rsidRPr="00A170D1">
        <w:rPr>
          <w:rFonts w:ascii="GHEA Grapalat" w:hAnsi="GHEA Grapalat"/>
          <w:b/>
          <w:sz w:val="18"/>
          <w:szCs w:val="18"/>
          <w:lang w:val="es-ES"/>
        </w:rPr>
        <w:t xml:space="preserve"> </w:t>
      </w:r>
      <w:r w:rsidRPr="00EF02DC">
        <w:rPr>
          <w:rFonts w:ascii="GHEA Grapalat" w:hAnsi="GHEA Grapalat"/>
          <w:b/>
          <w:sz w:val="18"/>
          <w:szCs w:val="18"/>
        </w:rPr>
        <w:t>հասկանալ</w:t>
      </w:r>
      <w:r w:rsidRPr="00A170D1">
        <w:rPr>
          <w:rFonts w:ascii="GHEA Grapalat" w:hAnsi="GHEA Grapalat"/>
          <w:b/>
          <w:sz w:val="18"/>
          <w:szCs w:val="18"/>
          <w:lang w:val="es-ES"/>
        </w:rPr>
        <w:t xml:space="preserve"> «</w:t>
      </w:r>
      <w:r w:rsidRPr="00EF02DC">
        <w:rPr>
          <w:rFonts w:ascii="GHEA Grapalat" w:hAnsi="GHEA Grapalat"/>
          <w:b/>
          <w:sz w:val="18"/>
          <w:szCs w:val="18"/>
        </w:rPr>
        <w:t>կամ</w:t>
      </w:r>
      <w:r w:rsidRPr="00A170D1">
        <w:rPr>
          <w:rFonts w:ascii="GHEA Grapalat" w:hAnsi="GHEA Grapalat"/>
          <w:b/>
          <w:sz w:val="18"/>
          <w:szCs w:val="18"/>
          <w:lang w:val="es-ES"/>
        </w:rPr>
        <w:t xml:space="preserve"> </w:t>
      </w:r>
      <w:r w:rsidRPr="00EF02DC">
        <w:rPr>
          <w:rFonts w:ascii="GHEA Grapalat" w:hAnsi="GHEA Grapalat"/>
          <w:b/>
          <w:sz w:val="18"/>
          <w:szCs w:val="18"/>
        </w:rPr>
        <w:t>համարժեք</w:t>
      </w:r>
      <w:r w:rsidRPr="00A170D1">
        <w:rPr>
          <w:rFonts w:ascii="GHEA Grapalat" w:hAnsi="GHEA Grapalat"/>
          <w:b/>
          <w:sz w:val="18"/>
          <w:szCs w:val="18"/>
          <w:lang w:val="es-ES"/>
        </w:rPr>
        <w:t xml:space="preserve">» </w:t>
      </w:r>
      <w:r w:rsidRPr="00EF02DC">
        <w:rPr>
          <w:rFonts w:ascii="GHEA Grapalat" w:hAnsi="GHEA Grapalat"/>
          <w:b/>
          <w:sz w:val="18"/>
          <w:szCs w:val="18"/>
        </w:rPr>
        <w:t>արտահայտությունը՝</w:t>
      </w:r>
      <w:r w:rsidRPr="00A170D1">
        <w:rPr>
          <w:rFonts w:ascii="GHEA Grapalat" w:hAnsi="GHEA Grapalat"/>
          <w:b/>
          <w:sz w:val="18"/>
          <w:szCs w:val="18"/>
          <w:lang w:val="es-ES"/>
        </w:rPr>
        <w:t xml:space="preserve"> «</w:t>
      </w:r>
      <w:r w:rsidRPr="00EF02DC">
        <w:rPr>
          <w:rFonts w:ascii="GHEA Grapalat" w:hAnsi="GHEA Grapalat"/>
          <w:b/>
          <w:sz w:val="18"/>
          <w:szCs w:val="18"/>
        </w:rPr>
        <w:t>Գնումների</w:t>
      </w:r>
      <w:r w:rsidRPr="00A170D1">
        <w:rPr>
          <w:rFonts w:ascii="GHEA Grapalat" w:hAnsi="GHEA Grapalat"/>
          <w:b/>
          <w:sz w:val="18"/>
          <w:szCs w:val="18"/>
          <w:lang w:val="es-ES"/>
        </w:rPr>
        <w:t xml:space="preserve"> </w:t>
      </w:r>
      <w:r w:rsidRPr="00EF02DC">
        <w:rPr>
          <w:rFonts w:ascii="GHEA Grapalat" w:hAnsi="GHEA Grapalat"/>
          <w:b/>
          <w:sz w:val="18"/>
          <w:szCs w:val="18"/>
        </w:rPr>
        <w:t>մասին</w:t>
      </w:r>
      <w:r w:rsidRPr="00A170D1">
        <w:rPr>
          <w:rFonts w:ascii="GHEA Grapalat" w:hAnsi="GHEA Grapalat"/>
          <w:b/>
          <w:sz w:val="18"/>
          <w:szCs w:val="18"/>
          <w:lang w:val="es-ES"/>
        </w:rPr>
        <w:t xml:space="preserve">» </w:t>
      </w:r>
      <w:r w:rsidRPr="00EF02DC">
        <w:rPr>
          <w:rFonts w:ascii="GHEA Grapalat" w:hAnsi="GHEA Grapalat"/>
          <w:b/>
          <w:sz w:val="18"/>
          <w:szCs w:val="18"/>
        </w:rPr>
        <w:t>ՀՀ</w:t>
      </w:r>
      <w:r w:rsidRPr="00A170D1">
        <w:rPr>
          <w:rFonts w:ascii="GHEA Grapalat" w:hAnsi="GHEA Grapalat"/>
          <w:b/>
          <w:sz w:val="18"/>
          <w:szCs w:val="18"/>
          <w:lang w:val="es-ES"/>
        </w:rPr>
        <w:t xml:space="preserve"> </w:t>
      </w:r>
      <w:r w:rsidRPr="00EF02DC">
        <w:rPr>
          <w:rFonts w:ascii="GHEA Grapalat" w:hAnsi="GHEA Grapalat"/>
          <w:b/>
          <w:sz w:val="18"/>
          <w:szCs w:val="18"/>
        </w:rPr>
        <w:t>օրենքի</w:t>
      </w:r>
      <w:r w:rsidRPr="00A170D1">
        <w:rPr>
          <w:rFonts w:ascii="GHEA Grapalat" w:hAnsi="GHEA Grapalat"/>
          <w:b/>
          <w:sz w:val="18"/>
          <w:szCs w:val="18"/>
          <w:lang w:val="es-ES"/>
        </w:rPr>
        <w:t xml:space="preserve"> 13-</w:t>
      </w:r>
      <w:r w:rsidRPr="00EF02DC">
        <w:rPr>
          <w:rFonts w:ascii="GHEA Grapalat" w:hAnsi="GHEA Grapalat"/>
          <w:b/>
          <w:sz w:val="18"/>
          <w:szCs w:val="18"/>
        </w:rPr>
        <w:t>րդ</w:t>
      </w:r>
      <w:r w:rsidRPr="00A170D1">
        <w:rPr>
          <w:rFonts w:ascii="GHEA Grapalat" w:hAnsi="GHEA Grapalat"/>
          <w:b/>
          <w:sz w:val="18"/>
          <w:szCs w:val="18"/>
          <w:lang w:val="es-ES"/>
        </w:rPr>
        <w:t xml:space="preserve"> </w:t>
      </w:r>
      <w:r w:rsidRPr="00EF02DC">
        <w:rPr>
          <w:rFonts w:ascii="GHEA Grapalat" w:hAnsi="GHEA Grapalat"/>
          <w:b/>
          <w:sz w:val="18"/>
          <w:szCs w:val="18"/>
        </w:rPr>
        <w:t>հոդվածի</w:t>
      </w:r>
      <w:r w:rsidRPr="00A170D1">
        <w:rPr>
          <w:rFonts w:ascii="GHEA Grapalat" w:hAnsi="GHEA Grapalat"/>
          <w:b/>
          <w:sz w:val="18"/>
          <w:szCs w:val="18"/>
          <w:lang w:val="es-ES"/>
        </w:rPr>
        <w:t xml:space="preserve"> 5-</w:t>
      </w:r>
      <w:r w:rsidRPr="00EF02DC">
        <w:rPr>
          <w:rFonts w:ascii="GHEA Grapalat" w:hAnsi="GHEA Grapalat"/>
          <w:b/>
          <w:sz w:val="18"/>
          <w:szCs w:val="18"/>
        </w:rPr>
        <w:t>րդ</w:t>
      </w:r>
      <w:r w:rsidRPr="00A170D1">
        <w:rPr>
          <w:rFonts w:ascii="GHEA Grapalat" w:hAnsi="GHEA Grapalat"/>
          <w:b/>
          <w:sz w:val="18"/>
          <w:szCs w:val="18"/>
          <w:lang w:val="es-ES"/>
        </w:rPr>
        <w:t xml:space="preserve"> </w:t>
      </w:r>
      <w:r w:rsidRPr="00EF02DC">
        <w:rPr>
          <w:rFonts w:ascii="GHEA Grapalat" w:hAnsi="GHEA Grapalat"/>
          <w:b/>
          <w:sz w:val="18"/>
          <w:szCs w:val="18"/>
        </w:rPr>
        <w:t>կետի</w:t>
      </w:r>
      <w:r w:rsidRPr="00A170D1">
        <w:rPr>
          <w:rFonts w:ascii="GHEA Grapalat" w:hAnsi="GHEA Grapalat"/>
          <w:b/>
          <w:sz w:val="18"/>
          <w:szCs w:val="18"/>
          <w:lang w:val="es-ES"/>
        </w:rPr>
        <w:t xml:space="preserve"> </w:t>
      </w:r>
      <w:r w:rsidRPr="00EF02DC">
        <w:rPr>
          <w:rFonts w:ascii="GHEA Grapalat" w:hAnsi="GHEA Grapalat"/>
          <w:b/>
          <w:sz w:val="18"/>
          <w:szCs w:val="18"/>
        </w:rPr>
        <w:t>պահանջներին</w:t>
      </w:r>
      <w:r w:rsidRPr="00A170D1">
        <w:rPr>
          <w:rFonts w:ascii="GHEA Grapalat" w:hAnsi="GHEA Grapalat"/>
          <w:b/>
          <w:sz w:val="18"/>
          <w:szCs w:val="18"/>
          <w:lang w:val="es-ES"/>
        </w:rPr>
        <w:t xml:space="preserve"> </w:t>
      </w:r>
      <w:r w:rsidRPr="00EF02DC">
        <w:rPr>
          <w:rFonts w:ascii="GHEA Grapalat" w:hAnsi="GHEA Grapalat"/>
          <w:b/>
          <w:sz w:val="18"/>
          <w:szCs w:val="18"/>
        </w:rPr>
        <w:t>համապատասխան</w:t>
      </w:r>
      <w:r w:rsidRPr="00A170D1">
        <w:rPr>
          <w:rFonts w:ascii="GHEA Grapalat" w:hAnsi="GHEA Grapalat"/>
          <w:b/>
          <w:sz w:val="18"/>
          <w:szCs w:val="18"/>
          <w:lang w:val="es-ES"/>
        </w:rPr>
        <w:t>:</w:t>
      </w:r>
    </w:p>
    <w:p w14:paraId="70BCE8C4" w14:textId="751310F8"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w:t>
      </w:r>
      <w:r w:rsidRPr="00EF02DC">
        <w:rPr>
          <w:rFonts w:ascii="GHEA Grapalat" w:hAnsi="GHEA Grapalat"/>
          <w:b/>
          <w:sz w:val="18"/>
          <w:szCs w:val="18"/>
        </w:rPr>
        <w:t>Ապրանքը</w:t>
      </w:r>
      <w:r w:rsidRPr="00A170D1">
        <w:rPr>
          <w:rFonts w:ascii="GHEA Grapalat" w:hAnsi="GHEA Grapalat"/>
          <w:b/>
          <w:sz w:val="18"/>
          <w:szCs w:val="18"/>
          <w:lang w:val="es-ES"/>
        </w:rPr>
        <w:t xml:space="preserve"> </w:t>
      </w:r>
      <w:r w:rsidRPr="00EF02DC">
        <w:rPr>
          <w:rFonts w:ascii="GHEA Grapalat" w:hAnsi="GHEA Grapalat"/>
          <w:b/>
          <w:sz w:val="18"/>
          <w:szCs w:val="18"/>
        </w:rPr>
        <w:t>մատակարարվելու</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202</w:t>
      </w:r>
      <w:r w:rsidR="005A0400">
        <w:rPr>
          <w:rFonts w:ascii="GHEA Grapalat" w:hAnsi="GHEA Grapalat"/>
          <w:b/>
          <w:sz w:val="18"/>
          <w:szCs w:val="18"/>
          <w:lang w:val="hy-AM"/>
        </w:rPr>
        <w:t>6</w:t>
      </w:r>
      <w:r w:rsidRPr="00EF02DC">
        <w:rPr>
          <w:rFonts w:ascii="GHEA Grapalat" w:hAnsi="GHEA Grapalat"/>
          <w:b/>
          <w:sz w:val="18"/>
          <w:szCs w:val="18"/>
        </w:rPr>
        <w:t>թ</w:t>
      </w:r>
      <w:r w:rsidRPr="00A170D1">
        <w:rPr>
          <w:rFonts w:ascii="GHEA Grapalat" w:hAnsi="GHEA Grapalat"/>
          <w:b/>
          <w:sz w:val="18"/>
          <w:szCs w:val="18"/>
          <w:lang w:val="es-ES"/>
        </w:rPr>
        <w:t>-</w:t>
      </w:r>
      <w:r w:rsidRPr="00EF02DC">
        <w:rPr>
          <w:rFonts w:ascii="GHEA Grapalat" w:hAnsi="GHEA Grapalat"/>
          <w:b/>
          <w:sz w:val="18"/>
          <w:szCs w:val="18"/>
        </w:rPr>
        <w:t>ին</w:t>
      </w:r>
      <w:r w:rsidRPr="00A170D1">
        <w:rPr>
          <w:rFonts w:ascii="GHEA Grapalat" w:hAnsi="GHEA Grapalat"/>
          <w:b/>
          <w:sz w:val="18"/>
          <w:szCs w:val="18"/>
          <w:lang w:val="es-ES"/>
        </w:rPr>
        <w:t xml:space="preserve"> </w:t>
      </w:r>
      <w:r w:rsidRPr="00EF02DC">
        <w:rPr>
          <w:rFonts w:ascii="GHEA Grapalat" w:hAnsi="GHEA Grapalat"/>
          <w:b/>
          <w:sz w:val="18"/>
          <w:szCs w:val="18"/>
        </w:rPr>
        <w:t>ըստ</w:t>
      </w:r>
      <w:r w:rsidRPr="00A170D1">
        <w:rPr>
          <w:rFonts w:ascii="GHEA Grapalat" w:hAnsi="GHEA Grapalat"/>
          <w:b/>
          <w:sz w:val="18"/>
          <w:szCs w:val="18"/>
          <w:lang w:val="es-ES"/>
        </w:rPr>
        <w:t xml:space="preserve">  </w:t>
      </w:r>
      <w:r w:rsidRPr="00EF02DC">
        <w:rPr>
          <w:rFonts w:ascii="GHEA Grapalat" w:hAnsi="GHEA Grapalat"/>
          <w:b/>
          <w:sz w:val="18"/>
          <w:szCs w:val="18"/>
        </w:rPr>
        <w:t>պատվիրատուի</w:t>
      </w:r>
      <w:r w:rsidRPr="00A170D1">
        <w:rPr>
          <w:rFonts w:ascii="GHEA Grapalat" w:hAnsi="GHEA Grapalat"/>
          <w:b/>
          <w:sz w:val="18"/>
          <w:szCs w:val="18"/>
          <w:lang w:val="es-ES"/>
        </w:rPr>
        <w:t xml:space="preserve"> </w:t>
      </w:r>
      <w:r w:rsidRPr="00EF02DC">
        <w:rPr>
          <w:rFonts w:ascii="GHEA Grapalat" w:hAnsi="GHEA Grapalat"/>
          <w:b/>
          <w:sz w:val="18"/>
          <w:szCs w:val="18"/>
        </w:rPr>
        <w:t>ներկայացված</w:t>
      </w:r>
      <w:r w:rsidRPr="00A170D1">
        <w:rPr>
          <w:rFonts w:ascii="GHEA Grapalat" w:hAnsi="GHEA Grapalat"/>
          <w:b/>
          <w:sz w:val="18"/>
          <w:szCs w:val="18"/>
          <w:lang w:val="es-ES"/>
        </w:rPr>
        <w:t xml:space="preserve">  </w:t>
      </w:r>
      <w:r w:rsidRPr="00EF02DC">
        <w:rPr>
          <w:rFonts w:ascii="GHEA Grapalat" w:hAnsi="GHEA Grapalat"/>
          <w:b/>
          <w:sz w:val="18"/>
          <w:szCs w:val="18"/>
        </w:rPr>
        <w:t>պահանջի</w:t>
      </w:r>
      <w:r w:rsidRPr="00A170D1">
        <w:rPr>
          <w:rFonts w:ascii="GHEA Grapalat" w:hAnsi="GHEA Grapalat"/>
          <w:b/>
          <w:sz w:val="18"/>
          <w:szCs w:val="18"/>
          <w:lang w:val="es-ES"/>
        </w:rPr>
        <w:t xml:space="preserve"> 10 </w:t>
      </w:r>
      <w:r w:rsidRPr="00EF02DC">
        <w:rPr>
          <w:rFonts w:ascii="GHEA Grapalat" w:hAnsi="GHEA Grapalat"/>
          <w:b/>
          <w:sz w:val="18"/>
          <w:szCs w:val="18"/>
        </w:rPr>
        <w:t>աշխատանքային</w:t>
      </w:r>
      <w:r w:rsidRPr="00A170D1">
        <w:rPr>
          <w:rFonts w:ascii="GHEA Grapalat" w:hAnsi="GHEA Grapalat"/>
          <w:b/>
          <w:sz w:val="18"/>
          <w:szCs w:val="18"/>
          <w:lang w:val="es-ES"/>
        </w:rPr>
        <w:t xml:space="preserve"> </w:t>
      </w:r>
      <w:r w:rsidRPr="00EF02DC">
        <w:rPr>
          <w:rFonts w:ascii="GHEA Grapalat" w:hAnsi="GHEA Grapalat"/>
          <w:b/>
          <w:sz w:val="18"/>
          <w:szCs w:val="18"/>
        </w:rPr>
        <w:t>օրվա</w:t>
      </w:r>
      <w:r w:rsidRPr="00A170D1">
        <w:rPr>
          <w:rFonts w:ascii="GHEA Grapalat" w:hAnsi="GHEA Grapalat"/>
          <w:b/>
          <w:sz w:val="18"/>
          <w:szCs w:val="18"/>
          <w:lang w:val="es-ES"/>
        </w:rPr>
        <w:t xml:space="preserve"> </w:t>
      </w:r>
      <w:r w:rsidRPr="00EF02DC">
        <w:rPr>
          <w:rFonts w:ascii="GHEA Grapalat" w:hAnsi="GHEA Grapalat"/>
          <w:b/>
          <w:sz w:val="18"/>
          <w:szCs w:val="18"/>
        </w:rPr>
        <w:t>ընթացքում</w:t>
      </w:r>
      <w:r w:rsidRPr="00A170D1">
        <w:rPr>
          <w:rFonts w:ascii="GHEA Grapalat" w:hAnsi="GHEA Grapalat"/>
          <w:b/>
          <w:sz w:val="18"/>
          <w:szCs w:val="18"/>
          <w:lang w:val="es-ES"/>
        </w:rPr>
        <w:t xml:space="preserve"> , </w:t>
      </w:r>
      <w:r w:rsidRPr="00EF02DC">
        <w:rPr>
          <w:rFonts w:ascii="GHEA Grapalat" w:hAnsi="GHEA Grapalat"/>
          <w:b/>
          <w:sz w:val="18"/>
          <w:szCs w:val="18"/>
        </w:rPr>
        <w:t>ընդ</w:t>
      </w:r>
      <w:r w:rsidRPr="00A170D1">
        <w:rPr>
          <w:rFonts w:ascii="GHEA Grapalat" w:hAnsi="GHEA Grapalat"/>
          <w:b/>
          <w:sz w:val="18"/>
          <w:szCs w:val="18"/>
          <w:lang w:val="es-ES"/>
        </w:rPr>
        <w:t xml:space="preserve"> </w:t>
      </w:r>
      <w:r w:rsidRPr="00EF02DC">
        <w:rPr>
          <w:rFonts w:ascii="GHEA Grapalat" w:hAnsi="GHEA Grapalat"/>
          <w:b/>
          <w:sz w:val="18"/>
          <w:szCs w:val="18"/>
        </w:rPr>
        <w:t>որում</w:t>
      </w:r>
      <w:r w:rsidRPr="00A170D1">
        <w:rPr>
          <w:rFonts w:ascii="GHEA Grapalat" w:hAnsi="GHEA Grapalat"/>
          <w:b/>
          <w:sz w:val="18"/>
          <w:szCs w:val="18"/>
          <w:lang w:val="es-ES"/>
        </w:rPr>
        <w:t xml:space="preserve"> </w:t>
      </w:r>
      <w:r w:rsidRPr="00EF02DC">
        <w:rPr>
          <w:rFonts w:ascii="GHEA Grapalat" w:hAnsi="GHEA Grapalat"/>
          <w:b/>
          <w:sz w:val="18"/>
          <w:szCs w:val="18"/>
        </w:rPr>
        <w:t>առաջին</w:t>
      </w:r>
      <w:r w:rsidRPr="00A170D1">
        <w:rPr>
          <w:rFonts w:ascii="GHEA Grapalat" w:hAnsi="GHEA Grapalat"/>
          <w:b/>
          <w:sz w:val="18"/>
          <w:szCs w:val="18"/>
          <w:lang w:val="es-ES"/>
        </w:rPr>
        <w:t xml:space="preserve">  </w:t>
      </w:r>
      <w:r w:rsidRPr="00EF02DC">
        <w:rPr>
          <w:rFonts w:ascii="GHEA Grapalat" w:hAnsi="GHEA Grapalat"/>
          <w:b/>
          <w:sz w:val="18"/>
          <w:szCs w:val="18"/>
        </w:rPr>
        <w:t>մատակարարման</w:t>
      </w:r>
      <w:r w:rsidRPr="00A170D1">
        <w:rPr>
          <w:rFonts w:ascii="GHEA Grapalat" w:hAnsi="GHEA Grapalat"/>
          <w:b/>
          <w:sz w:val="18"/>
          <w:szCs w:val="18"/>
          <w:lang w:val="es-ES"/>
        </w:rPr>
        <w:t xml:space="preserve"> </w:t>
      </w:r>
      <w:r w:rsidRPr="00EF02DC">
        <w:rPr>
          <w:rFonts w:ascii="GHEA Grapalat" w:hAnsi="GHEA Grapalat"/>
          <w:b/>
          <w:sz w:val="18"/>
          <w:szCs w:val="18"/>
        </w:rPr>
        <w:t>ժամկետը</w:t>
      </w:r>
      <w:r w:rsidRPr="00A170D1">
        <w:rPr>
          <w:rFonts w:ascii="GHEA Grapalat" w:hAnsi="GHEA Grapalat"/>
          <w:b/>
          <w:sz w:val="18"/>
          <w:szCs w:val="18"/>
          <w:lang w:val="es-ES"/>
        </w:rPr>
        <w:t xml:space="preserve">, </w:t>
      </w:r>
      <w:r w:rsidRPr="00EF02DC">
        <w:rPr>
          <w:rFonts w:ascii="GHEA Grapalat" w:hAnsi="GHEA Grapalat"/>
          <w:b/>
          <w:sz w:val="18"/>
          <w:szCs w:val="18"/>
        </w:rPr>
        <w:t>սահմանվում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առնվազն</w:t>
      </w:r>
      <w:r w:rsidRPr="00A170D1">
        <w:rPr>
          <w:rFonts w:ascii="GHEA Grapalat" w:hAnsi="GHEA Grapalat"/>
          <w:b/>
          <w:sz w:val="18"/>
          <w:szCs w:val="18"/>
          <w:lang w:val="es-ES"/>
        </w:rPr>
        <w:t xml:space="preserve"> 20 </w:t>
      </w:r>
      <w:r w:rsidRPr="00EF02DC">
        <w:rPr>
          <w:rFonts w:ascii="GHEA Grapalat" w:hAnsi="GHEA Grapalat"/>
          <w:b/>
          <w:sz w:val="18"/>
          <w:szCs w:val="18"/>
        </w:rPr>
        <w:t>օրացուցային</w:t>
      </w:r>
      <w:r w:rsidRPr="00A170D1">
        <w:rPr>
          <w:rFonts w:ascii="GHEA Grapalat" w:hAnsi="GHEA Grapalat"/>
          <w:b/>
          <w:sz w:val="18"/>
          <w:szCs w:val="18"/>
          <w:lang w:val="es-ES"/>
        </w:rPr>
        <w:t xml:space="preserve"> </w:t>
      </w:r>
      <w:r w:rsidRPr="00EF02DC">
        <w:rPr>
          <w:rFonts w:ascii="GHEA Grapalat" w:hAnsi="GHEA Grapalat"/>
          <w:b/>
          <w:sz w:val="18"/>
          <w:szCs w:val="18"/>
        </w:rPr>
        <w:t>օր</w:t>
      </w:r>
      <w:r w:rsidRPr="00A170D1">
        <w:rPr>
          <w:rFonts w:ascii="GHEA Grapalat" w:hAnsi="GHEA Grapalat"/>
          <w:b/>
          <w:sz w:val="18"/>
          <w:szCs w:val="18"/>
          <w:lang w:val="es-ES"/>
        </w:rPr>
        <w:t xml:space="preserve">, </w:t>
      </w:r>
      <w:r w:rsidRPr="00EF02DC">
        <w:rPr>
          <w:rFonts w:ascii="GHEA Grapalat" w:hAnsi="GHEA Grapalat"/>
          <w:b/>
          <w:sz w:val="18"/>
          <w:szCs w:val="18"/>
        </w:rPr>
        <w:t>որի</w:t>
      </w:r>
      <w:r w:rsidRPr="00A170D1">
        <w:rPr>
          <w:rFonts w:ascii="GHEA Grapalat" w:hAnsi="GHEA Grapalat"/>
          <w:b/>
          <w:sz w:val="18"/>
          <w:szCs w:val="18"/>
          <w:lang w:val="es-ES"/>
        </w:rPr>
        <w:t xml:space="preserve"> </w:t>
      </w:r>
      <w:r w:rsidRPr="00EF02DC">
        <w:rPr>
          <w:rFonts w:ascii="GHEA Grapalat" w:hAnsi="GHEA Grapalat"/>
          <w:b/>
          <w:sz w:val="18"/>
          <w:szCs w:val="18"/>
        </w:rPr>
        <w:t>հաշվարկը</w:t>
      </w:r>
      <w:r w:rsidRPr="00A170D1">
        <w:rPr>
          <w:rFonts w:ascii="GHEA Grapalat" w:hAnsi="GHEA Grapalat"/>
          <w:b/>
          <w:sz w:val="18"/>
          <w:szCs w:val="18"/>
          <w:lang w:val="es-ES"/>
        </w:rPr>
        <w:t xml:space="preserve"> </w:t>
      </w:r>
      <w:r w:rsidRPr="00EF02DC">
        <w:rPr>
          <w:rFonts w:ascii="GHEA Grapalat" w:hAnsi="GHEA Grapalat"/>
          <w:b/>
          <w:sz w:val="18"/>
          <w:szCs w:val="18"/>
        </w:rPr>
        <w:t>կատարվում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պայմանագրով</w:t>
      </w:r>
      <w:r w:rsidRPr="00A170D1">
        <w:rPr>
          <w:rFonts w:ascii="GHEA Grapalat" w:hAnsi="GHEA Grapalat"/>
          <w:b/>
          <w:sz w:val="18"/>
          <w:szCs w:val="18"/>
          <w:lang w:val="es-ES"/>
        </w:rPr>
        <w:t xml:space="preserve"> </w:t>
      </w:r>
      <w:r w:rsidRPr="00EF02DC">
        <w:rPr>
          <w:rFonts w:ascii="GHEA Grapalat" w:hAnsi="GHEA Grapalat"/>
          <w:b/>
          <w:sz w:val="18"/>
          <w:szCs w:val="18"/>
        </w:rPr>
        <w:t>նախատեսված</w:t>
      </w:r>
      <w:r w:rsidRPr="00A170D1">
        <w:rPr>
          <w:rFonts w:ascii="GHEA Grapalat" w:hAnsi="GHEA Grapalat"/>
          <w:b/>
          <w:sz w:val="18"/>
          <w:szCs w:val="18"/>
          <w:lang w:val="es-ES"/>
        </w:rPr>
        <w:t xml:space="preserve"> </w:t>
      </w:r>
      <w:r w:rsidRPr="00EF02DC">
        <w:rPr>
          <w:rFonts w:ascii="GHEA Grapalat" w:hAnsi="GHEA Grapalat"/>
          <w:b/>
          <w:sz w:val="18"/>
          <w:szCs w:val="18"/>
        </w:rPr>
        <w:t>կողմերի</w:t>
      </w:r>
      <w:r w:rsidRPr="00A170D1">
        <w:rPr>
          <w:rFonts w:ascii="GHEA Grapalat" w:hAnsi="GHEA Grapalat"/>
          <w:b/>
          <w:sz w:val="18"/>
          <w:szCs w:val="18"/>
          <w:lang w:val="es-ES"/>
        </w:rPr>
        <w:t xml:space="preserve"> </w:t>
      </w:r>
      <w:r w:rsidRPr="00EF02DC">
        <w:rPr>
          <w:rFonts w:ascii="GHEA Grapalat" w:hAnsi="GHEA Grapalat"/>
          <w:b/>
          <w:sz w:val="18"/>
          <w:szCs w:val="18"/>
        </w:rPr>
        <w:t>իրավունքների</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պարտականությունների</w:t>
      </w:r>
      <w:r w:rsidRPr="00A170D1">
        <w:rPr>
          <w:rFonts w:ascii="GHEA Grapalat" w:hAnsi="GHEA Grapalat"/>
          <w:b/>
          <w:sz w:val="18"/>
          <w:szCs w:val="18"/>
          <w:lang w:val="es-ES"/>
        </w:rPr>
        <w:t xml:space="preserve"> </w:t>
      </w:r>
      <w:r w:rsidRPr="00EF02DC">
        <w:rPr>
          <w:rFonts w:ascii="GHEA Grapalat" w:hAnsi="GHEA Grapalat"/>
          <w:b/>
          <w:sz w:val="18"/>
          <w:szCs w:val="18"/>
        </w:rPr>
        <w:t>կատարման</w:t>
      </w:r>
      <w:r w:rsidRPr="00A170D1">
        <w:rPr>
          <w:rFonts w:ascii="GHEA Grapalat" w:hAnsi="GHEA Grapalat"/>
          <w:b/>
          <w:sz w:val="18"/>
          <w:szCs w:val="18"/>
          <w:lang w:val="es-ES"/>
        </w:rPr>
        <w:t xml:space="preserve"> </w:t>
      </w:r>
      <w:r w:rsidRPr="00EF02DC">
        <w:rPr>
          <w:rFonts w:ascii="GHEA Grapalat" w:hAnsi="GHEA Grapalat"/>
          <w:b/>
          <w:sz w:val="18"/>
          <w:szCs w:val="18"/>
        </w:rPr>
        <w:t>պայմանն</w:t>
      </w:r>
      <w:r w:rsidRPr="00A170D1">
        <w:rPr>
          <w:rFonts w:ascii="GHEA Grapalat" w:hAnsi="GHEA Grapalat"/>
          <w:b/>
          <w:sz w:val="18"/>
          <w:szCs w:val="18"/>
          <w:lang w:val="es-ES"/>
        </w:rPr>
        <w:t xml:space="preserve"> </w:t>
      </w:r>
      <w:r w:rsidRPr="00EF02DC">
        <w:rPr>
          <w:rFonts w:ascii="GHEA Grapalat" w:hAnsi="GHEA Grapalat"/>
          <w:b/>
          <w:sz w:val="18"/>
          <w:szCs w:val="18"/>
        </w:rPr>
        <w:t>ուժի</w:t>
      </w:r>
      <w:r w:rsidRPr="00A170D1">
        <w:rPr>
          <w:rFonts w:ascii="GHEA Grapalat" w:hAnsi="GHEA Grapalat"/>
          <w:b/>
          <w:sz w:val="18"/>
          <w:szCs w:val="18"/>
          <w:lang w:val="es-ES"/>
        </w:rPr>
        <w:t xml:space="preserve"> </w:t>
      </w:r>
      <w:r w:rsidRPr="00EF02DC">
        <w:rPr>
          <w:rFonts w:ascii="GHEA Grapalat" w:hAnsi="GHEA Grapalat"/>
          <w:b/>
          <w:sz w:val="18"/>
          <w:szCs w:val="18"/>
        </w:rPr>
        <w:t>մեջ</w:t>
      </w:r>
      <w:r w:rsidRPr="00A170D1">
        <w:rPr>
          <w:rFonts w:ascii="GHEA Grapalat" w:hAnsi="GHEA Grapalat"/>
          <w:b/>
          <w:sz w:val="18"/>
          <w:szCs w:val="18"/>
          <w:lang w:val="es-ES"/>
        </w:rPr>
        <w:t xml:space="preserve"> </w:t>
      </w:r>
      <w:r w:rsidRPr="00EF02DC">
        <w:rPr>
          <w:rFonts w:ascii="GHEA Grapalat" w:hAnsi="GHEA Grapalat"/>
          <w:b/>
          <w:sz w:val="18"/>
          <w:szCs w:val="18"/>
        </w:rPr>
        <w:t>մտնելու</w:t>
      </w:r>
      <w:r w:rsidRPr="00A170D1">
        <w:rPr>
          <w:rFonts w:ascii="GHEA Grapalat" w:hAnsi="GHEA Grapalat"/>
          <w:b/>
          <w:sz w:val="18"/>
          <w:szCs w:val="18"/>
          <w:lang w:val="es-ES"/>
        </w:rPr>
        <w:t xml:space="preserve"> </w:t>
      </w:r>
      <w:r w:rsidRPr="00EF02DC">
        <w:rPr>
          <w:rFonts w:ascii="GHEA Grapalat" w:hAnsi="GHEA Grapalat"/>
          <w:b/>
          <w:sz w:val="18"/>
          <w:szCs w:val="18"/>
        </w:rPr>
        <w:t>օրը</w:t>
      </w:r>
      <w:r w:rsidRPr="00A170D1">
        <w:rPr>
          <w:rFonts w:ascii="GHEA Grapalat" w:hAnsi="GHEA Grapalat"/>
          <w:b/>
          <w:sz w:val="18"/>
          <w:szCs w:val="18"/>
          <w:lang w:val="es-ES"/>
        </w:rPr>
        <w:t xml:space="preserve">, </w:t>
      </w:r>
      <w:r w:rsidRPr="00EF02DC">
        <w:rPr>
          <w:rFonts w:ascii="GHEA Grapalat" w:hAnsi="GHEA Grapalat"/>
          <w:b/>
          <w:sz w:val="18"/>
          <w:szCs w:val="18"/>
        </w:rPr>
        <w:t>բացառությամբ</w:t>
      </w:r>
      <w:r w:rsidRPr="00A170D1">
        <w:rPr>
          <w:rFonts w:ascii="GHEA Grapalat" w:hAnsi="GHEA Grapalat"/>
          <w:b/>
          <w:sz w:val="18"/>
          <w:szCs w:val="18"/>
          <w:lang w:val="es-ES"/>
        </w:rPr>
        <w:t xml:space="preserve"> </w:t>
      </w:r>
      <w:r w:rsidRPr="00EF02DC">
        <w:rPr>
          <w:rFonts w:ascii="GHEA Grapalat" w:hAnsi="GHEA Grapalat"/>
          <w:b/>
          <w:sz w:val="18"/>
          <w:szCs w:val="18"/>
        </w:rPr>
        <w:t>այն</w:t>
      </w:r>
      <w:r w:rsidRPr="00A170D1">
        <w:rPr>
          <w:rFonts w:ascii="GHEA Grapalat" w:hAnsi="GHEA Grapalat"/>
          <w:b/>
          <w:sz w:val="18"/>
          <w:szCs w:val="18"/>
          <w:lang w:val="es-ES"/>
        </w:rPr>
        <w:t xml:space="preserve"> </w:t>
      </w:r>
      <w:r w:rsidRPr="00EF02DC">
        <w:rPr>
          <w:rFonts w:ascii="GHEA Grapalat" w:hAnsi="GHEA Grapalat"/>
          <w:b/>
          <w:sz w:val="18"/>
          <w:szCs w:val="18"/>
        </w:rPr>
        <w:t>դեպքի</w:t>
      </w:r>
      <w:r w:rsidRPr="00A170D1">
        <w:rPr>
          <w:rFonts w:ascii="GHEA Grapalat" w:hAnsi="GHEA Grapalat"/>
          <w:b/>
          <w:sz w:val="18"/>
          <w:szCs w:val="18"/>
          <w:lang w:val="es-ES"/>
        </w:rPr>
        <w:t xml:space="preserve">, </w:t>
      </w:r>
      <w:r w:rsidRPr="00EF02DC">
        <w:rPr>
          <w:rFonts w:ascii="GHEA Grapalat" w:hAnsi="GHEA Grapalat"/>
          <w:b/>
          <w:sz w:val="18"/>
          <w:szCs w:val="18"/>
        </w:rPr>
        <w:t>երբ</w:t>
      </w:r>
      <w:r w:rsidRPr="00A170D1">
        <w:rPr>
          <w:rFonts w:ascii="GHEA Grapalat" w:hAnsi="GHEA Grapalat"/>
          <w:b/>
          <w:sz w:val="18"/>
          <w:szCs w:val="18"/>
          <w:lang w:val="es-ES"/>
        </w:rPr>
        <w:t xml:space="preserve"> </w:t>
      </w:r>
      <w:r w:rsidRPr="00EF02DC">
        <w:rPr>
          <w:rFonts w:ascii="GHEA Grapalat" w:hAnsi="GHEA Grapalat"/>
          <w:b/>
          <w:sz w:val="18"/>
          <w:szCs w:val="18"/>
        </w:rPr>
        <w:t>ընտրված</w:t>
      </w:r>
      <w:r w:rsidRPr="00A170D1">
        <w:rPr>
          <w:rFonts w:ascii="GHEA Grapalat" w:hAnsi="GHEA Grapalat"/>
          <w:b/>
          <w:sz w:val="18"/>
          <w:szCs w:val="18"/>
          <w:lang w:val="es-ES"/>
        </w:rPr>
        <w:t xml:space="preserve"> </w:t>
      </w:r>
      <w:r w:rsidRPr="00EF02DC">
        <w:rPr>
          <w:rFonts w:ascii="GHEA Grapalat" w:hAnsi="GHEA Grapalat"/>
          <w:b/>
          <w:sz w:val="18"/>
          <w:szCs w:val="18"/>
        </w:rPr>
        <w:t>մասնակիցը</w:t>
      </w:r>
      <w:r w:rsidRPr="00A170D1">
        <w:rPr>
          <w:rFonts w:ascii="GHEA Grapalat" w:hAnsi="GHEA Grapalat"/>
          <w:b/>
          <w:sz w:val="18"/>
          <w:szCs w:val="18"/>
          <w:lang w:val="es-ES"/>
        </w:rPr>
        <w:t xml:space="preserve"> </w:t>
      </w:r>
      <w:r w:rsidRPr="00EF02DC">
        <w:rPr>
          <w:rFonts w:ascii="GHEA Grapalat" w:hAnsi="GHEA Grapalat"/>
          <w:b/>
          <w:sz w:val="18"/>
          <w:szCs w:val="18"/>
        </w:rPr>
        <w:t>համաձայնում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ապրանքը</w:t>
      </w:r>
      <w:r w:rsidRPr="00A170D1">
        <w:rPr>
          <w:rFonts w:ascii="GHEA Grapalat" w:hAnsi="GHEA Grapalat"/>
          <w:b/>
          <w:sz w:val="18"/>
          <w:szCs w:val="18"/>
          <w:lang w:val="es-ES"/>
        </w:rPr>
        <w:t xml:space="preserve"> </w:t>
      </w:r>
      <w:r w:rsidRPr="00EF02DC">
        <w:rPr>
          <w:rFonts w:ascii="GHEA Grapalat" w:hAnsi="GHEA Grapalat"/>
          <w:b/>
          <w:sz w:val="18"/>
          <w:szCs w:val="18"/>
        </w:rPr>
        <w:t>մատակարարել</w:t>
      </w:r>
      <w:r w:rsidRPr="00A170D1">
        <w:rPr>
          <w:rFonts w:ascii="GHEA Grapalat" w:hAnsi="GHEA Grapalat"/>
          <w:b/>
          <w:sz w:val="18"/>
          <w:szCs w:val="18"/>
          <w:lang w:val="es-ES"/>
        </w:rPr>
        <w:t xml:space="preserve"> </w:t>
      </w:r>
      <w:r w:rsidRPr="00EF02DC">
        <w:rPr>
          <w:rFonts w:ascii="GHEA Grapalat" w:hAnsi="GHEA Grapalat"/>
          <w:b/>
          <w:sz w:val="18"/>
          <w:szCs w:val="18"/>
        </w:rPr>
        <w:t>ավելի</w:t>
      </w:r>
      <w:r w:rsidRPr="00A170D1">
        <w:rPr>
          <w:rFonts w:ascii="GHEA Grapalat" w:hAnsi="GHEA Grapalat"/>
          <w:b/>
          <w:sz w:val="18"/>
          <w:szCs w:val="18"/>
          <w:lang w:val="es-ES"/>
        </w:rPr>
        <w:t xml:space="preserve"> </w:t>
      </w:r>
      <w:r w:rsidRPr="00EF02DC">
        <w:rPr>
          <w:rFonts w:ascii="GHEA Grapalat" w:hAnsi="GHEA Grapalat"/>
          <w:b/>
          <w:sz w:val="18"/>
          <w:szCs w:val="18"/>
        </w:rPr>
        <w:t>կարճ</w:t>
      </w:r>
      <w:r w:rsidRPr="00A170D1">
        <w:rPr>
          <w:rFonts w:ascii="GHEA Grapalat" w:hAnsi="GHEA Grapalat"/>
          <w:b/>
          <w:sz w:val="18"/>
          <w:szCs w:val="18"/>
          <w:lang w:val="es-ES"/>
        </w:rPr>
        <w:t xml:space="preserve"> </w:t>
      </w:r>
      <w:r w:rsidRPr="00EF02DC">
        <w:rPr>
          <w:rFonts w:ascii="GHEA Grapalat" w:hAnsi="GHEA Grapalat"/>
          <w:b/>
          <w:sz w:val="18"/>
          <w:szCs w:val="18"/>
        </w:rPr>
        <w:t>ժամկետում</w:t>
      </w:r>
      <w:r w:rsidRPr="00A170D1">
        <w:rPr>
          <w:rFonts w:ascii="GHEA Grapalat" w:hAnsi="GHEA Grapalat"/>
          <w:b/>
          <w:sz w:val="18"/>
          <w:szCs w:val="18"/>
          <w:lang w:val="es-ES"/>
        </w:rPr>
        <w:t xml:space="preserve">: </w:t>
      </w:r>
      <w:r w:rsidRPr="00EF02DC">
        <w:rPr>
          <w:rFonts w:ascii="GHEA Grapalat" w:hAnsi="GHEA Grapalat"/>
          <w:b/>
          <w:sz w:val="18"/>
          <w:szCs w:val="18"/>
        </w:rPr>
        <w:t>Մատակարարման</w:t>
      </w:r>
      <w:r w:rsidRPr="00A170D1">
        <w:rPr>
          <w:rFonts w:ascii="GHEA Grapalat" w:hAnsi="GHEA Grapalat"/>
          <w:b/>
          <w:sz w:val="18"/>
          <w:szCs w:val="18"/>
          <w:lang w:val="es-ES"/>
        </w:rPr>
        <w:t xml:space="preserve"> </w:t>
      </w:r>
      <w:r w:rsidRPr="00EF02DC">
        <w:rPr>
          <w:rFonts w:ascii="GHEA Grapalat" w:hAnsi="GHEA Grapalat"/>
          <w:b/>
          <w:sz w:val="18"/>
          <w:szCs w:val="18"/>
        </w:rPr>
        <w:t>վերջնաժամկետը</w:t>
      </w:r>
      <w:r w:rsidRPr="00A170D1">
        <w:rPr>
          <w:rFonts w:ascii="GHEA Grapalat" w:hAnsi="GHEA Grapalat"/>
          <w:b/>
          <w:sz w:val="18"/>
          <w:szCs w:val="18"/>
          <w:lang w:val="es-ES"/>
        </w:rPr>
        <w:t xml:space="preserve"> </w:t>
      </w:r>
      <w:r w:rsidRPr="00EF02DC">
        <w:rPr>
          <w:rFonts w:ascii="GHEA Grapalat" w:hAnsi="GHEA Grapalat"/>
          <w:b/>
          <w:sz w:val="18"/>
          <w:szCs w:val="18"/>
        </w:rPr>
        <w:t>չի</w:t>
      </w:r>
      <w:r w:rsidRPr="00A170D1">
        <w:rPr>
          <w:rFonts w:ascii="GHEA Grapalat" w:hAnsi="GHEA Grapalat"/>
          <w:b/>
          <w:sz w:val="18"/>
          <w:szCs w:val="18"/>
          <w:lang w:val="es-ES"/>
        </w:rPr>
        <w:t xml:space="preserve"> </w:t>
      </w:r>
      <w:r w:rsidRPr="00EF02DC">
        <w:rPr>
          <w:rFonts w:ascii="GHEA Grapalat" w:hAnsi="GHEA Grapalat"/>
          <w:b/>
          <w:sz w:val="18"/>
          <w:szCs w:val="18"/>
        </w:rPr>
        <w:t>կարող</w:t>
      </w:r>
      <w:r w:rsidRPr="00A170D1">
        <w:rPr>
          <w:rFonts w:ascii="GHEA Grapalat" w:hAnsi="GHEA Grapalat"/>
          <w:b/>
          <w:sz w:val="18"/>
          <w:szCs w:val="18"/>
          <w:lang w:val="es-ES"/>
        </w:rPr>
        <w:t xml:space="preserve"> </w:t>
      </w:r>
      <w:r w:rsidRPr="00EF02DC">
        <w:rPr>
          <w:rFonts w:ascii="GHEA Grapalat" w:hAnsi="GHEA Grapalat"/>
          <w:b/>
          <w:sz w:val="18"/>
          <w:szCs w:val="18"/>
        </w:rPr>
        <w:t>ավել</w:t>
      </w:r>
      <w:r w:rsidRPr="00A170D1">
        <w:rPr>
          <w:rFonts w:ascii="GHEA Grapalat" w:hAnsi="GHEA Grapalat"/>
          <w:b/>
          <w:sz w:val="18"/>
          <w:szCs w:val="18"/>
          <w:lang w:val="es-ES"/>
        </w:rPr>
        <w:t xml:space="preserve"> </w:t>
      </w:r>
      <w:r w:rsidRPr="00EF02DC">
        <w:rPr>
          <w:rFonts w:ascii="GHEA Grapalat" w:hAnsi="GHEA Grapalat"/>
          <w:b/>
          <w:sz w:val="18"/>
          <w:szCs w:val="18"/>
        </w:rPr>
        <w:t>լինել</w:t>
      </w:r>
      <w:r w:rsidRPr="00A170D1">
        <w:rPr>
          <w:rFonts w:ascii="GHEA Grapalat" w:hAnsi="GHEA Grapalat"/>
          <w:b/>
          <w:sz w:val="18"/>
          <w:szCs w:val="18"/>
          <w:lang w:val="es-ES"/>
        </w:rPr>
        <w:t xml:space="preserve">, </w:t>
      </w:r>
      <w:r w:rsidRPr="00EF02DC">
        <w:rPr>
          <w:rFonts w:ascii="GHEA Grapalat" w:hAnsi="GHEA Grapalat"/>
          <w:b/>
          <w:sz w:val="18"/>
          <w:szCs w:val="18"/>
        </w:rPr>
        <w:t>քան</w:t>
      </w:r>
      <w:r w:rsidRPr="00A170D1">
        <w:rPr>
          <w:rFonts w:ascii="GHEA Grapalat" w:hAnsi="GHEA Grapalat"/>
          <w:b/>
          <w:sz w:val="18"/>
          <w:szCs w:val="18"/>
          <w:lang w:val="es-ES"/>
        </w:rPr>
        <w:t xml:space="preserve"> </w:t>
      </w:r>
      <w:r w:rsidRPr="00EF02DC">
        <w:rPr>
          <w:rFonts w:ascii="GHEA Grapalat" w:hAnsi="GHEA Grapalat"/>
          <w:b/>
          <w:sz w:val="18"/>
          <w:szCs w:val="18"/>
        </w:rPr>
        <w:t>տվյալ</w:t>
      </w:r>
      <w:r w:rsidRPr="00A170D1">
        <w:rPr>
          <w:rFonts w:ascii="GHEA Grapalat" w:hAnsi="GHEA Grapalat"/>
          <w:b/>
          <w:sz w:val="18"/>
          <w:szCs w:val="18"/>
          <w:lang w:val="es-ES"/>
        </w:rPr>
        <w:t xml:space="preserve"> </w:t>
      </w:r>
      <w:r w:rsidRPr="00EF02DC">
        <w:rPr>
          <w:rFonts w:ascii="GHEA Grapalat" w:hAnsi="GHEA Grapalat"/>
          <w:b/>
          <w:sz w:val="18"/>
          <w:szCs w:val="18"/>
        </w:rPr>
        <w:t>տարվա</w:t>
      </w:r>
      <w:r w:rsidRPr="00A170D1">
        <w:rPr>
          <w:rFonts w:ascii="GHEA Grapalat" w:hAnsi="GHEA Grapalat"/>
          <w:b/>
          <w:sz w:val="18"/>
          <w:szCs w:val="18"/>
          <w:lang w:val="es-ES"/>
        </w:rPr>
        <w:t xml:space="preserve"> </w:t>
      </w:r>
      <w:r w:rsidRPr="00EF02DC">
        <w:rPr>
          <w:rFonts w:ascii="GHEA Grapalat" w:hAnsi="GHEA Grapalat"/>
          <w:b/>
          <w:sz w:val="18"/>
          <w:szCs w:val="18"/>
        </w:rPr>
        <w:t>դեկտեմբերի</w:t>
      </w:r>
      <w:r w:rsidRPr="00A170D1">
        <w:rPr>
          <w:rFonts w:ascii="GHEA Grapalat" w:hAnsi="GHEA Grapalat"/>
          <w:b/>
          <w:sz w:val="18"/>
          <w:szCs w:val="18"/>
          <w:lang w:val="es-ES"/>
        </w:rPr>
        <w:t xml:space="preserve"> 25-</w:t>
      </w:r>
      <w:r w:rsidRPr="00EF02DC">
        <w:rPr>
          <w:rFonts w:ascii="GHEA Grapalat" w:hAnsi="GHEA Grapalat"/>
          <w:b/>
          <w:sz w:val="18"/>
          <w:szCs w:val="18"/>
        </w:rPr>
        <w:t>ը</w:t>
      </w:r>
      <w:r w:rsidRPr="00A170D1">
        <w:rPr>
          <w:rFonts w:ascii="GHEA Grapalat" w:hAnsi="GHEA Grapalat"/>
          <w:b/>
          <w:sz w:val="18"/>
          <w:szCs w:val="18"/>
          <w:lang w:val="es-ES"/>
        </w:rPr>
        <w:t xml:space="preserve">:    </w:t>
      </w:r>
    </w:p>
    <w:p w14:paraId="1A3A9E1E"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w:t>
      </w:r>
      <w:r w:rsidRPr="00EF02DC">
        <w:rPr>
          <w:rFonts w:ascii="GHEA Grapalat" w:hAnsi="GHEA Grapalat"/>
          <w:b/>
          <w:sz w:val="18"/>
          <w:szCs w:val="18"/>
        </w:rPr>
        <w:t>Եթե</w:t>
      </w:r>
      <w:r w:rsidRPr="00A170D1">
        <w:rPr>
          <w:rFonts w:ascii="GHEA Grapalat" w:hAnsi="GHEA Grapalat"/>
          <w:b/>
          <w:sz w:val="18"/>
          <w:szCs w:val="18"/>
          <w:lang w:val="es-ES"/>
        </w:rPr>
        <w:t xml:space="preserve"> </w:t>
      </w:r>
      <w:r w:rsidRPr="00EF02DC">
        <w:rPr>
          <w:rFonts w:ascii="GHEA Grapalat" w:hAnsi="GHEA Grapalat"/>
          <w:b/>
          <w:sz w:val="18"/>
          <w:szCs w:val="18"/>
        </w:rPr>
        <w:t>պայմանագրի</w:t>
      </w:r>
      <w:r w:rsidRPr="00A170D1">
        <w:rPr>
          <w:rFonts w:ascii="GHEA Grapalat" w:hAnsi="GHEA Grapalat"/>
          <w:b/>
          <w:sz w:val="18"/>
          <w:szCs w:val="18"/>
          <w:lang w:val="es-ES"/>
        </w:rPr>
        <w:t xml:space="preserve"> </w:t>
      </w:r>
      <w:r w:rsidRPr="00EF02DC">
        <w:rPr>
          <w:rFonts w:ascii="GHEA Grapalat" w:hAnsi="GHEA Grapalat"/>
          <w:b/>
          <w:sz w:val="18"/>
          <w:szCs w:val="18"/>
        </w:rPr>
        <w:t>գործողության</w:t>
      </w:r>
      <w:r w:rsidRPr="00A170D1">
        <w:rPr>
          <w:rFonts w:ascii="GHEA Grapalat" w:hAnsi="GHEA Grapalat"/>
          <w:b/>
          <w:sz w:val="18"/>
          <w:szCs w:val="18"/>
          <w:lang w:val="es-ES"/>
        </w:rPr>
        <w:t xml:space="preserve"> </w:t>
      </w:r>
      <w:r w:rsidRPr="00EF02DC">
        <w:rPr>
          <w:rFonts w:ascii="GHEA Grapalat" w:hAnsi="GHEA Grapalat"/>
          <w:b/>
          <w:sz w:val="18"/>
          <w:szCs w:val="18"/>
        </w:rPr>
        <w:t>ընթացքում</w:t>
      </w:r>
      <w:r w:rsidRPr="00A170D1">
        <w:rPr>
          <w:rFonts w:ascii="GHEA Grapalat" w:hAnsi="GHEA Grapalat"/>
          <w:b/>
          <w:sz w:val="18"/>
          <w:szCs w:val="18"/>
          <w:lang w:val="es-ES"/>
        </w:rPr>
        <w:t xml:space="preserve"> </w:t>
      </w:r>
      <w:r w:rsidRPr="00EF02DC">
        <w:rPr>
          <w:rFonts w:ascii="GHEA Grapalat" w:hAnsi="GHEA Grapalat"/>
          <w:b/>
          <w:sz w:val="18"/>
          <w:szCs w:val="18"/>
        </w:rPr>
        <w:t>Պատվիրատուի</w:t>
      </w:r>
      <w:r w:rsidRPr="00A170D1">
        <w:rPr>
          <w:rFonts w:ascii="GHEA Grapalat" w:hAnsi="GHEA Grapalat"/>
          <w:b/>
          <w:sz w:val="18"/>
          <w:szCs w:val="18"/>
          <w:lang w:val="es-ES"/>
        </w:rPr>
        <w:t xml:space="preserve"> </w:t>
      </w:r>
      <w:r w:rsidRPr="00EF02DC">
        <w:rPr>
          <w:rFonts w:ascii="GHEA Grapalat" w:hAnsi="GHEA Grapalat"/>
          <w:b/>
          <w:sz w:val="18"/>
          <w:szCs w:val="18"/>
        </w:rPr>
        <w:t>կողմից</w:t>
      </w:r>
      <w:r w:rsidRPr="00A170D1">
        <w:rPr>
          <w:rFonts w:ascii="GHEA Grapalat" w:hAnsi="GHEA Grapalat"/>
          <w:b/>
          <w:sz w:val="18"/>
          <w:szCs w:val="18"/>
          <w:lang w:val="es-ES"/>
        </w:rPr>
        <w:t xml:space="preserve"> </w:t>
      </w:r>
      <w:r w:rsidRPr="00EF02DC">
        <w:rPr>
          <w:rFonts w:ascii="GHEA Grapalat" w:hAnsi="GHEA Grapalat"/>
          <w:b/>
          <w:sz w:val="18"/>
          <w:szCs w:val="18"/>
        </w:rPr>
        <w:t>գնման</w:t>
      </w:r>
      <w:r w:rsidRPr="00A170D1">
        <w:rPr>
          <w:rFonts w:ascii="GHEA Grapalat" w:hAnsi="GHEA Grapalat"/>
          <w:b/>
          <w:sz w:val="18"/>
          <w:szCs w:val="18"/>
          <w:lang w:val="es-ES"/>
        </w:rPr>
        <w:t xml:space="preserve"> </w:t>
      </w:r>
      <w:r w:rsidRPr="00EF02DC">
        <w:rPr>
          <w:rFonts w:ascii="GHEA Grapalat" w:hAnsi="GHEA Grapalat"/>
          <w:b/>
          <w:sz w:val="18"/>
          <w:szCs w:val="18"/>
        </w:rPr>
        <w:t>առարկայի</w:t>
      </w:r>
      <w:r w:rsidRPr="00A170D1">
        <w:rPr>
          <w:rFonts w:ascii="GHEA Grapalat" w:hAnsi="GHEA Grapalat"/>
          <w:b/>
          <w:sz w:val="18"/>
          <w:szCs w:val="18"/>
          <w:lang w:val="es-ES"/>
        </w:rPr>
        <w:t xml:space="preserve"> </w:t>
      </w:r>
      <w:r w:rsidRPr="00EF02DC">
        <w:rPr>
          <w:rFonts w:ascii="GHEA Grapalat" w:hAnsi="GHEA Grapalat"/>
          <w:b/>
          <w:sz w:val="18"/>
          <w:szCs w:val="18"/>
        </w:rPr>
        <w:t>պահանջը</w:t>
      </w:r>
      <w:r w:rsidRPr="00A170D1">
        <w:rPr>
          <w:rFonts w:ascii="GHEA Grapalat" w:hAnsi="GHEA Grapalat"/>
          <w:b/>
          <w:sz w:val="18"/>
          <w:szCs w:val="18"/>
          <w:lang w:val="es-ES"/>
        </w:rPr>
        <w:t xml:space="preserve"> </w:t>
      </w:r>
      <w:r w:rsidRPr="00EF02DC">
        <w:rPr>
          <w:rFonts w:ascii="GHEA Grapalat" w:hAnsi="GHEA Grapalat"/>
          <w:b/>
          <w:sz w:val="18"/>
          <w:szCs w:val="18"/>
        </w:rPr>
        <w:t>ներկայացվել</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ոչ</w:t>
      </w:r>
      <w:r w:rsidRPr="00A170D1">
        <w:rPr>
          <w:rFonts w:ascii="GHEA Grapalat" w:hAnsi="GHEA Grapalat"/>
          <w:b/>
          <w:sz w:val="18"/>
          <w:szCs w:val="18"/>
          <w:lang w:val="es-ES"/>
        </w:rPr>
        <w:t xml:space="preserve"> </w:t>
      </w:r>
      <w:r w:rsidRPr="00EF02DC">
        <w:rPr>
          <w:rFonts w:ascii="GHEA Grapalat" w:hAnsi="GHEA Grapalat"/>
          <w:b/>
          <w:sz w:val="18"/>
          <w:szCs w:val="18"/>
        </w:rPr>
        <w:t>ամբողջ</w:t>
      </w:r>
      <w:r w:rsidRPr="00A170D1">
        <w:rPr>
          <w:rFonts w:ascii="GHEA Grapalat" w:hAnsi="GHEA Grapalat"/>
          <w:b/>
          <w:sz w:val="18"/>
          <w:szCs w:val="18"/>
          <w:lang w:val="es-ES"/>
        </w:rPr>
        <w:t xml:space="preserve"> </w:t>
      </w:r>
      <w:r w:rsidRPr="00EF02DC">
        <w:rPr>
          <w:rFonts w:ascii="GHEA Grapalat" w:hAnsi="GHEA Grapalat"/>
          <w:b/>
          <w:sz w:val="18"/>
          <w:szCs w:val="18"/>
        </w:rPr>
        <w:t>խմբաքանակի</w:t>
      </w:r>
      <w:r w:rsidRPr="00A170D1">
        <w:rPr>
          <w:rFonts w:ascii="GHEA Grapalat" w:hAnsi="GHEA Grapalat"/>
          <w:b/>
          <w:sz w:val="18"/>
          <w:szCs w:val="18"/>
          <w:lang w:val="es-ES"/>
        </w:rPr>
        <w:t xml:space="preserve"> </w:t>
      </w:r>
      <w:r w:rsidRPr="00EF02DC">
        <w:rPr>
          <w:rFonts w:ascii="GHEA Grapalat" w:hAnsi="GHEA Grapalat"/>
          <w:b/>
          <w:sz w:val="18"/>
          <w:szCs w:val="18"/>
        </w:rPr>
        <w:t>համար</w:t>
      </w:r>
      <w:r w:rsidRPr="00A170D1">
        <w:rPr>
          <w:rFonts w:ascii="GHEA Grapalat" w:hAnsi="GHEA Grapalat"/>
          <w:b/>
          <w:sz w:val="18"/>
          <w:szCs w:val="18"/>
          <w:lang w:val="es-ES"/>
        </w:rPr>
        <w:t xml:space="preserve">, </w:t>
      </w:r>
      <w:r w:rsidRPr="00EF02DC">
        <w:rPr>
          <w:rFonts w:ascii="GHEA Grapalat" w:hAnsi="GHEA Grapalat"/>
          <w:b/>
          <w:sz w:val="18"/>
          <w:szCs w:val="18"/>
        </w:rPr>
        <w:t>ապա</w:t>
      </w:r>
      <w:r w:rsidRPr="00A170D1">
        <w:rPr>
          <w:rFonts w:ascii="GHEA Grapalat" w:hAnsi="GHEA Grapalat"/>
          <w:b/>
          <w:sz w:val="18"/>
          <w:szCs w:val="18"/>
          <w:lang w:val="es-ES"/>
        </w:rPr>
        <w:t xml:space="preserve"> </w:t>
      </w:r>
      <w:r w:rsidRPr="00EF02DC">
        <w:rPr>
          <w:rFonts w:ascii="GHEA Grapalat" w:hAnsi="GHEA Grapalat"/>
          <w:b/>
          <w:sz w:val="18"/>
          <w:szCs w:val="18"/>
        </w:rPr>
        <w:t>գնման</w:t>
      </w:r>
      <w:r w:rsidRPr="00A170D1">
        <w:rPr>
          <w:rFonts w:ascii="GHEA Grapalat" w:hAnsi="GHEA Grapalat"/>
          <w:b/>
          <w:sz w:val="18"/>
          <w:szCs w:val="18"/>
          <w:lang w:val="es-ES"/>
        </w:rPr>
        <w:t xml:space="preserve"> </w:t>
      </w:r>
      <w:r w:rsidRPr="00EF02DC">
        <w:rPr>
          <w:rFonts w:ascii="GHEA Grapalat" w:hAnsi="GHEA Grapalat"/>
          <w:b/>
          <w:sz w:val="18"/>
          <w:szCs w:val="18"/>
        </w:rPr>
        <w:t>առարկայի</w:t>
      </w:r>
      <w:r w:rsidRPr="00A170D1">
        <w:rPr>
          <w:rFonts w:ascii="GHEA Grapalat" w:hAnsi="GHEA Grapalat"/>
          <w:b/>
          <w:sz w:val="18"/>
          <w:szCs w:val="18"/>
          <w:lang w:val="es-ES"/>
        </w:rPr>
        <w:t xml:space="preserve"> </w:t>
      </w:r>
      <w:r w:rsidRPr="00EF02DC">
        <w:rPr>
          <w:rFonts w:ascii="GHEA Grapalat" w:hAnsi="GHEA Grapalat"/>
          <w:b/>
          <w:sz w:val="18"/>
          <w:szCs w:val="18"/>
        </w:rPr>
        <w:t>չմատակարարված</w:t>
      </w:r>
      <w:r w:rsidRPr="00A170D1">
        <w:rPr>
          <w:rFonts w:ascii="GHEA Grapalat" w:hAnsi="GHEA Grapalat"/>
          <w:b/>
          <w:sz w:val="18"/>
          <w:szCs w:val="18"/>
          <w:lang w:val="es-ES"/>
        </w:rPr>
        <w:t xml:space="preserve">, </w:t>
      </w:r>
      <w:r w:rsidRPr="00EF02DC">
        <w:rPr>
          <w:rFonts w:ascii="GHEA Grapalat" w:hAnsi="GHEA Grapalat"/>
          <w:b/>
          <w:sz w:val="18"/>
          <w:szCs w:val="18"/>
        </w:rPr>
        <w:t>մնացորդային</w:t>
      </w:r>
      <w:r w:rsidRPr="00A170D1">
        <w:rPr>
          <w:rFonts w:ascii="GHEA Grapalat" w:hAnsi="GHEA Grapalat"/>
          <w:b/>
          <w:sz w:val="18"/>
          <w:szCs w:val="18"/>
          <w:lang w:val="es-ES"/>
        </w:rPr>
        <w:t xml:space="preserve"> </w:t>
      </w:r>
      <w:r w:rsidRPr="00EF02DC">
        <w:rPr>
          <w:rFonts w:ascii="GHEA Grapalat" w:hAnsi="GHEA Grapalat"/>
          <w:b/>
          <w:sz w:val="18"/>
          <w:szCs w:val="18"/>
        </w:rPr>
        <w:t>խմբաքանակի</w:t>
      </w:r>
      <w:r w:rsidRPr="00A170D1">
        <w:rPr>
          <w:rFonts w:ascii="GHEA Grapalat" w:hAnsi="GHEA Grapalat"/>
          <w:b/>
          <w:sz w:val="18"/>
          <w:szCs w:val="18"/>
          <w:lang w:val="es-ES"/>
        </w:rPr>
        <w:t xml:space="preserve"> </w:t>
      </w:r>
      <w:r w:rsidRPr="00EF02DC">
        <w:rPr>
          <w:rFonts w:ascii="GHEA Grapalat" w:hAnsi="GHEA Grapalat"/>
          <w:b/>
          <w:sz w:val="18"/>
          <w:szCs w:val="18"/>
        </w:rPr>
        <w:t>մասով</w:t>
      </w:r>
      <w:r w:rsidRPr="00A170D1">
        <w:rPr>
          <w:rFonts w:ascii="GHEA Grapalat" w:hAnsi="GHEA Grapalat"/>
          <w:b/>
          <w:sz w:val="18"/>
          <w:szCs w:val="18"/>
          <w:lang w:val="es-ES"/>
        </w:rPr>
        <w:t xml:space="preserve"> </w:t>
      </w:r>
      <w:r w:rsidRPr="00EF02DC">
        <w:rPr>
          <w:rFonts w:ascii="GHEA Grapalat" w:hAnsi="GHEA Grapalat"/>
          <w:b/>
          <w:sz w:val="18"/>
          <w:szCs w:val="18"/>
        </w:rPr>
        <w:t>պայմանագիրը</w:t>
      </w:r>
      <w:r w:rsidRPr="00A170D1">
        <w:rPr>
          <w:rFonts w:ascii="GHEA Grapalat" w:hAnsi="GHEA Grapalat"/>
          <w:b/>
          <w:sz w:val="18"/>
          <w:szCs w:val="18"/>
          <w:lang w:val="es-ES"/>
        </w:rPr>
        <w:t xml:space="preserve"> </w:t>
      </w:r>
      <w:r w:rsidRPr="00EF02DC">
        <w:rPr>
          <w:rFonts w:ascii="GHEA Grapalat" w:hAnsi="GHEA Grapalat"/>
          <w:b/>
          <w:sz w:val="18"/>
          <w:szCs w:val="18"/>
        </w:rPr>
        <w:t>լուծվում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w:t>
      </w:r>
    </w:p>
    <w:p w14:paraId="0CEB2CD5" w14:textId="77777777" w:rsidR="00071D1C" w:rsidRPr="006B7378"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5AC2674" w14:textId="77777777" w:rsidR="006B7378" w:rsidRPr="00CA4418" w:rsidRDefault="006B7378" w:rsidP="006B7378">
            <w:pPr>
              <w:jc w:val="center"/>
              <w:rPr>
                <w:rFonts w:ascii="GHEA Grapalat" w:hAnsi="GHEA Grapalat"/>
                <w:sz w:val="20"/>
                <w:lang w:val="pt-BR"/>
              </w:rPr>
            </w:pPr>
            <w:r w:rsidRPr="00CA4418">
              <w:rPr>
                <w:rFonts w:ascii="GHEA Grapalat" w:hAnsi="GHEA Grapalat"/>
                <w:sz w:val="20"/>
                <w:lang w:val="pt-BR"/>
              </w:rPr>
              <w:lastRenderedPageBreak/>
              <w:t>«Քրեակատարողական բժշկության կենտրոն» ՊՈԱԿ</w:t>
            </w:r>
          </w:p>
          <w:p w14:paraId="084BF89A" w14:textId="77777777" w:rsidR="006B7378" w:rsidRPr="00621778" w:rsidRDefault="006B7378" w:rsidP="006B7378">
            <w:pPr>
              <w:jc w:val="center"/>
              <w:rPr>
                <w:rFonts w:ascii="GHEA Grapalat" w:hAnsi="GHEA Grapalat"/>
                <w:sz w:val="20"/>
                <w:lang w:val="hy-AM"/>
              </w:rPr>
            </w:pPr>
            <w:r w:rsidRPr="00CA4418">
              <w:rPr>
                <w:rFonts w:ascii="GHEA Grapalat" w:hAnsi="GHEA Grapalat"/>
                <w:sz w:val="20"/>
                <w:lang w:val="pt-BR"/>
              </w:rPr>
              <w:t xml:space="preserve">ք. Երևան, </w:t>
            </w:r>
            <w:r>
              <w:rPr>
                <w:rFonts w:ascii="GHEA Grapalat" w:hAnsi="GHEA Grapalat"/>
                <w:sz w:val="20"/>
                <w:lang w:val="hy-AM"/>
              </w:rPr>
              <w:t>Կոմիտաս 54 բ</w:t>
            </w:r>
          </w:p>
          <w:p w14:paraId="658CD1DB" w14:textId="77777777" w:rsidR="006B7378" w:rsidRPr="00CA4418" w:rsidRDefault="006B7378" w:rsidP="006B7378">
            <w:pPr>
              <w:jc w:val="center"/>
              <w:rPr>
                <w:rFonts w:ascii="GHEA Grapalat" w:hAnsi="GHEA Grapalat"/>
                <w:sz w:val="20"/>
                <w:lang w:val="pt-BR"/>
              </w:rPr>
            </w:pPr>
            <w:r w:rsidRPr="00CA4418">
              <w:rPr>
                <w:rFonts w:ascii="GHEA Grapalat" w:hAnsi="GHEA Grapalat"/>
                <w:sz w:val="20"/>
                <w:lang w:val="pt-BR"/>
              </w:rPr>
              <w:t>ՀՎՀՀ 02675763</w:t>
            </w:r>
          </w:p>
          <w:p w14:paraId="665BBB50" w14:textId="77777777" w:rsidR="006B7378" w:rsidRPr="00CA4418" w:rsidRDefault="006B7378" w:rsidP="006B7378">
            <w:pPr>
              <w:jc w:val="center"/>
              <w:rPr>
                <w:rFonts w:ascii="GHEA Grapalat" w:hAnsi="GHEA Grapalat"/>
                <w:sz w:val="20"/>
                <w:lang w:val="pt-BR"/>
              </w:rPr>
            </w:pPr>
            <w:r w:rsidRPr="00CA4418">
              <w:rPr>
                <w:rFonts w:ascii="GHEA Grapalat" w:hAnsi="GHEA Grapalat"/>
                <w:sz w:val="20"/>
                <w:lang w:val="pt-BR"/>
              </w:rPr>
              <w:t>ՀՀ ՖՆ կենտրոնական գանձապետարանի գործառնական վարչություն</w:t>
            </w:r>
          </w:p>
          <w:p w14:paraId="682DD675" w14:textId="77777777" w:rsidR="006B7378" w:rsidRPr="003D78E6" w:rsidRDefault="006B7378" w:rsidP="006B7378">
            <w:pPr>
              <w:jc w:val="center"/>
              <w:rPr>
                <w:rFonts w:ascii="GHEA Grapalat" w:hAnsi="GHEA Grapalat"/>
                <w:sz w:val="20"/>
                <w:lang w:val="hy-AM"/>
              </w:rPr>
            </w:pPr>
            <w:r>
              <w:rPr>
                <w:rFonts w:ascii="GHEA Grapalat" w:hAnsi="GHEA Grapalat"/>
                <w:sz w:val="20"/>
                <w:lang w:val="pt-BR"/>
              </w:rPr>
              <w:t xml:space="preserve">ՀՀ </w:t>
            </w:r>
            <w:r>
              <w:rPr>
                <w:rFonts w:ascii="GHEA Grapalat" w:hAnsi="GHEA Grapalat"/>
                <w:sz w:val="20"/>
                <w:lang w:val="hy-AM"/>
              </w:rPr>
              <w:t>900018007345</w:t>
            </w:r>
          </w:p>
          <w:p w14:paraId="59A66056" w14:textId="77777777" w:rsidR="00471FB0" w:rsidRPr="00CA4418" w:rsidRDefault="006B7378" w:rsidP="00471FB0">
            <w:pPr>
              <w:jc w:val="center"/>
              <w:rPr>
                <w:rFonts w:ascii="GHEA Grapalat" w:hAnsi="GHEA Grapalat"/>
                <w:sz w:val="20"/>
                <w:lang w:val="pt-BR"/>
              </w:rPr>
            </w:pPr>
            <w:r w:rsidRPr="00CA4418">
              <w:rPr>
                <w:rFonts w:ascii="GHEA Grapalat" w:hAnsi="GHEA Grapalat"/>
                <w:sz w:val="20"/>
                <w:lang w:val="pt-BR"/>
              </w:rPr>
              <w:t xml:space="preserve">էլ. հասցե </w:t>
            </w:r>
            <w:hyperlink r:id="rId10" w:history="1">
              <w:r w:rsidR="00471FB0" w:rsidRPr="00671EF2">
                <w:rPr>
                  <w:rStyle w:val="Hyperlink"/>
                  <w:rFonts w:ascii="GHEA Grapalat" w:hAnsi="GHEA Grapalat"/>
                  <w:sz w:val="20"/>
                  <w:lang w:val="pt-BR"/>
                </w:rPr>
                <w:t>pmc@moh.am</w:t>
              </w:r>
            </w:hyperlink>
            <w:r w:rsidR="00471FB0">
              <w:rPr>
                <w:rFonts w:ascii="GHEA Grapalat" w:hAnsi="GHEA Grapalat"/>
                <w:sz w:val="20"/>
                <w:lang w:val="pt-BR"/>
              </w:rPr>
              <w:t xml:space="preserve"> </w:t>
            </w:r>
          </w:p>
          <w:p w14:paraId="263D9671" w14:textId="77777777" w:rsidR="00071D1C" w:rsidRPr="006B7378" w:rsidRDefault="00071D1C" w:rsidP="00EF3662">
            <w:pPr>
              <w:rPr>
                <w:rFonts w:ascii="GHEA Grapalat" w:hAnsi="GHEA Grapalat"/>
                <w:lang w:val="pt-BR"/>
              </w:rPr>
            </w:pPr>
          </w:p>
          <w:p w14:paraId="23C12A1F" w14:textId="77777777" w:rsidR="00071D1C" w:rsidRPr="006B7378" w:rsidRDefault="00071D1C" w:rsidP="00EF3662">
            <w:pPr>
              <w:jc w:val="center"/>
              <w:rPr>
                <w:rFonts w:ascii="GHEA Grapalat" w:hAnsi="GHEA Grapalat"/>
                <w:lang w:val="pt-BR"/>
              </w:rPr>
            </w:pPr>
            <w:r w:rsidRPr="006B7378">
              <w:rPr>
                <w:rFonts w:ascii="GHEA Grapalat" w:hAnsi="GHEA Grapalat"/>
                <w:lang w:val="pt-BR"/>
              </w:rPr>
              <w:t>---------------------------------</w:t>
            </w:r>
          </w:p>
          <w:p w14:paraId="6BF4CDEC" w14:textId="7A4F97EA" w:rsidR="006B7378" w:rsidRPr="006B7378" w:rsidRDefault="006B7378" w:rsidP="00EF3662">
            <w:pPr>
              <w:jc w:val="center"/>
              <w:rPr>
                <w:rFonts w:ascii="GHEA Grapalat" w:hAnsi="GHEA Grapalat"/>
                <w:sz w:val="20"/>
                <w:lang w:val="pt-BR"/>
              </w:rPr>
            </w:pPr>
            <w:r>
              <w:rPr>
                <w:rFonts w:ascii="GHEA Grapalat" w:hAnsi="GHEA Grapalat"/>
                <w:sz w:val="18"/>
                <w:szCs w:val="18"/>
                <w:lang w:val="hy-AM"/>
              </w:rPr>
              <w:t>Կ</w:t>
            </w:r>
            <w:r w:rsidRPr="006B7378">
              <w:rPr>
                <w:rFonts w:ascii="Cambria Math" w:hAnsi="Cambria Math" w:cs="Cambria Math"/>
                <w:sz w:val="20"/>
                <w:lang w:val="pt-BR"/>
              </w:rPr>
              <w:t>․</w:t>
            </w:r>
            <w:r w:rsidRPr="006B7378">
              <w:rPr>
                <w:rFonts w:ascii="GHEA Grapalat" w:hAnsi="GHEA Grapalat"/>
                <w:sz w:val="20"/>
                <w:lang w:val="pt-BR"/>
              </w:rPr>
              <w:t xml:space="preserve"> </w:t>
            </w:r>
            <w:r w:rsidRPr="006B7378">
              <w:rPr>
                <w:rFonts w:ascii="GHEA Grapalat" w:hAnsi="GHEA Grapalat" w:cs="GHEA Grapalat"/>
                <w:sz w:val="20"/>
                <w:lang w:val="pt-BR"/>
              </w:rPr>
              <w:t>Մանուկյան</w:t>
            </w:r>
          </w:p>
          <w:p w14:paraId="44799C29" w14:textId="4A02E415" w:rsidR="00071D1C" w:rsidRPr="006B7378" w:rsidRDefault="00071D1C" w:rsidP="00EF3662">
            <w:pPr>
              <w:jc w:val="center"/>
              <w:rPr>
                <w:rFonts w:ascii="GHEA Grapalat" w:hAnsi="GHEA Grapalat"/>
                <w:sz w:val="18"/>
                <w:szCs w:val="18"/>
                <w:lang w:val="pt-BR"/>
              </w:rPr>
            </w:pPr>
            <w:r w:rsidRPr="006B7378">
              <w:rPr>
                <w:rFonts w:ascii="GHEA Grapalat" w:hAnsi="GHEA Grapalat"/>
                <w:sz w:val="18"/>
                <w:szCs w:val="18"/>
                <w:lang w:val="pt-BR"/>
              </w:rPr>
              <w:t>/</w:t>
            </w:r>
            <w:r w:rsidRPr="00A71D81">
              <w:rPr>
                <w:rFonts w:ascii="GHEA Grapalat" w:hAnsi="GHEA Grapalat" w:cs="Sylfaen"/>
                <w:sz w:val="18"/>
                <w:szCs w:val="18"/>
                <w:lang w:val="ru-RU"/>
              </w:rPr>
              <w:t>ստորագրություն</w:t>
            </w:r>
            <w:r w:rsidRPr="006B7378">
              <w:rPr>
                <w:rFonts w:ascii="GHEA Grapalat" w:hAnsi="GHEA Grapalat"/>
                <w:sz w:val="18"/>
                <w:szCs w:val="18"/>
                <w:lang w:val="pt-BR"/>
              </w:rPr>
              <w:t>/</w:t>
            </w:r>
          </w:p>
          <w:p w14:paraId="0868B3E1" w14:textId="77777777" w:rsidR="00071D1C" w:rsidRPr="006B7378" w:rsidRDefault="00071D1C" w:rsidP="00EF3662">
            <w:pPr>
              <w:jc w:val="center"/>
              <w:rPr>
                <w:rFonts w:ascii="GHEA Grapalat" w:hAnsi="GHEA Grapalat"/>
                <w:sz w:val="18"/>
                <w:szCs w:val="18"/>
                <w:lang w:val="pt-BR"/>
              </w:rPr>
            </w:pPr>
            <w:r w:rsidRPr="00A71D81">
              <w:rPr>
                <w:rFonts w:ascii="GHEA Grapalat" w:hAnsi="GHEA Grapalat" w:cs="Sylfaen"/>
                <w:sz w:val="18"/>
                <w:szCs w:val="18"/>
                <w:lang w:val="ru-RU"/>
              </w:rPr>
              <w:t>Կ</w:t>
            </w:r>
            <w:r w:rsidRPr="006B7378">
              <w:rPr>
                <w:rFonts w:ascii="GHEA Grapalat" w:hAnsi="GHEA Grapalat"/>
                <w:sz w:val="18"/>
                <w:szCs w:val="18"/>
                <w:lang w:val="pt-BR"/>
              </w:rPr>
              <w:t>.</w:t>
            </w:r>
            <w:r w:rsidRPr="00A71D81">
              <w:rPr>
                <w:rFonts w:ascii="GHEA Grapalat" w:hAnsi="GHEA Grapalat" w:cs="Sylfaen"/>
                <w:sz w:val="18"/>
                <w:szCs w:val="18"/>
                <w:lang w:val="ru-RU"/>
              </w:rPr>
              <w:t>Տ</w:t>
            </w:r>
          </w:p>
        </w:tc>
        <w:tc>
          <w:tcPr>
            <w:tcW w:w="760" w:type="dxa"/>
          </w:tcPr>
          <w:p w14:paraId="33C97031" w14:textId="77777777" w:rsidR="00071D1C" w:rsidRPr="006B7378" w:rsidRDefault="00071D1C" w:rsidP="00EF3662">
            <w:pPr>
              <w:jc w:val="center"/>
              <w:rPr>
                <w:rFonts w:ascii="GHEA Grapalat" w:hAnsi="GHEA Grapalat"/>
                <w:lang w:val="pt-BR"/>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3E06F01E" w14:textId="77777777" w:rsidR="002D7FF3" w:rsidRPr="007569E5" w:rsidRDefault="002D7FF3" w:rsidP="002D7FF3">
      <w:pPr>
        <w:jc w:val="right"/>
        <w:rPr>
          <w:rFonts w:ascii="GHEA Grapalat" w:hAnsi="GHEA Grapalat"/>
          <w:i/>
          <w:sz w:val="18"/>
          <w:lang w:val="hy-AM"/>
        </w:rPr>
      </w:pPr>
      <w:r>
        <w:rPr>
          <w:rFonts w:ascii="GHEA Grapalat" w:hAnsi="GHEA Grapalat"/>
          <w:i/>
          <w:sz w:val="18"/>
          <w:lang w:val="hy-AM"/>
        </w:rPr>
        <w:t xml:space="preserve">«       »   հուլիսի </w:t>
      </w:r>
      <w:r w:rsidRPr="007569E5">
        <w:rPr>
          <w:rFonts w:ascii="GHEA Grapalat" w:hAnsi="GHEA Grapalat"/>
          <w:i/>
          <w:sz w:val="18"/>
          <w:lang w:val="hy-AM"/>
        </w:rPr>
        <w:t xml:space="preserve"> 202</w:t>
      </w:r>
      <w:r>
        <w:rPr>
          <w:rFonts w:ascii="GHEA Grapalat" w:hAnsi="GHEA Grapalat"/>
          <w:i/>
          <w:sz w:val="18"/>
          <w:lang w:val="hy-AM"/>
        </w:rPr>
        <w:t>6</w:t>
      </w:r>
      <w:r w:rsidRPr="007569E5">
        <w:rPr>
          <w:rFonts w:ascii="GHEA Grapalat" w:hAnsi="GHEA Grapalat"/>
          <w:i/>
          <w:sz w:val="18"/>
          <w:lang w:val="hy-AM"/>
        </w:rPr>
        <w:t xml:space="preserve">  թ. կնքված </w:t>
      </w:r>
    </w:p>
    <w:p w14:paraId="2B3691BB" w14:textId="77777777" w:rsidR="002D7FF3" w:rsidRPr="007569E5" w:rsidRDefault="002D7FF3" w:rsidP="002D7FF3">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28</w:t>
      </w:r>
      <w:r w:rsidRPr="007569E5">
        <w:rPr>
          <w:rFonts w:ascii="GHEA Grapalat" w:hAnsi="GHEA Grapalat"/>
          <w:i/>
          <w:sz w:val="18"/>
          <w:lang w:val="hy-AM"/>
        </w:rPr>
        <w:t>»   ծածկագրով պայմանագրի</w:t>
      </w:r>
    </w:p>
    <w:p w14:paraId="55DE420D" w14:textId="65114140" w:rsidR="0047277E" w:rsidRPr="007569E5" w:rsidRDefault="0047277E" w:rsidP="0047277E">
      <w:pPr>
        <w:tabs>
          <w:tab w:val="left" w:pos="360"/>
          <w:tab w:val="left" w:pos="540"/>
        </w:tabs>
        <w:jc w:val="right"/>
        <w:rPr>
          <w:rFonts w:ascii="Sylfaen" w:hAnsi="Sylfaen" w:cs="Sylfaen"/>
          <w:b/>
          <w:bCs/>
          <w:lang w:val="pt-BR"/>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710"/>
        <w:gridCol w:w="2970"/>
        <w:gridCol w:w="450"/>
        <w:gridCol w:w="540"/>
        <w:gridCol w:w="540"/>
        <w:gridCol w:w="540"/>
        <w:gridCol w:w="540"/>
        <w:gridCol w:w="540"/>
        <w:gridCol w:w="900"/>
        <w:gridCol w:w="810"/>
        <w:gridCol w:w="810"/>
        <w:gridCol w:w="900"/>
        <w:gridCol w:w="900"/>
        <w:gridCol w:w="1080"/>
        <w:gridCol w:w="1103"/>
      </w:tblGrid>
      <w:tr w:rsidR="00366A91" w:rsidRPr="00B6690F" w14:paraId="01502DBC" w14:textId="77777777" w:rsidTr="00514B46">
        <w:tc>
          <w:tcPr>
            <w:tcW w:w="15858" w:type="dxa"/>
            <w:gridSpan w:val="16"/>
            <w:shd w:val="clear" w:color="auto" w:fill="auto"/>
          </w:tcPr>
          <w:p w14:paraId="239E0C72" w14:textId="77777777" w:rsidR="00366A91" w:rsidRPr="00B6690F" w:rsidRDefault="00366A91" w:rsidP="00514B46">
            <w:pPr>
              <w:jc w:val="center"/>
              <w:rPr>
                <w:rFonts w:ascii="GHEA Grapalat" w:hAnsi="GHEA Grapalat"/>
                <w:sz w:val="18"/>
                <w:lang w:val="es-ES"/>
              </w:rPr>
            </w:pPr>
            <w:r w:rsidRPr="00B6690F">
              <w:rPr>
                <w:rFonts w:ascii="GHEA Grapalat" w:hAnsi="GHEA Grapalat"/>
                <w:sz w:val="18"/>
                <w:lang w:val="es-ES"/>
              </w:rPr>
              <w:t>Ապրանքի</w:t>
            </w:r>
          </w:p>
        </w:tc>
      </w:tr>
      <w:tr w:rsidR="00366A91" w:rsidRPr="002C4F0C" w14:paraId="0A628019" w14:textId="77777777" w:rsidTr="00CA29E0">
        <w:tc>
          <w:tcPr>
            <w:tcW w:w="1525" w:type="dxa"/>
            <w:shd w:val="clear" w:color="auto" w:fill="auto"/>
          </w:tcPr>
          <w:p w14:paraId="7BF7413C" w14:textId="77777777" w:rsidR="00366A91" w:rsidRPr="00B6690F" w:rsidRDefault="00366A91" w:rsidP="00514B46">
            <w:pPr>
              <w:jc w:val="center"/>
              <w:rPr>
                <w:rFonts w:ascii="GHEA Grapalat" w:hAnsi="GHEA Grapalat"/>
                <w:sz w:val="18"/>
                <w:lang w:val="es-ES"/>
              </w:rPr>
            </w:pPr>
            <w:r w:rsidRPr="00B6690F">
              <w:rPr>
                <w:rFonts w:ascii="GHEA Grapalat" w:hAnsi="GHEA Grapalat"/>
                <w:sz w:val="18"/>
              </w:rPr>
              <w:t>հրավերով նախատեսված չափաբաժնի համարը</w:t>
            </w:r>
          </w:p>
        </w:tc>
        <w:tc>
          <w:tcPr>
            <w:tcW w:w="1710" w:type="dxa"/>
            <w:shd w:val="clear" w:color="auto" w:fill="auto"/>
          </w:tcPr>
          <w:p w14:paraId="578EA6FD" w14:textId="77777777" w:rsidR="00366A91" w:rsidRPr="00B6690F" w:rsidRDefault="00366A91" w:rsidP="00514B46">
            <w:pPr>
              <w:jc w:val="center"/>
              <w:rPr>
                <w:rFonts w:ascii="GHEA Grapalat" w:hAnsi="GHEA Grapalat"/>
                <w:sz w:val="18"/>
                <w:lang w:val="es-ES"/>
              </w:rPr>
            </w:pPr>
            <w:r w:rsidRPr="00B6690F">
              <w:rPr>
                <w:rFonts w:ascii="GHEA Grapalat" w:hAnsi="GHEA Grapalat"/>
                <w:sz w:val="18"/>
              </w:rPr>
              <w:t>գնումների</w:t>
            </w:r>
            <w:r w:rsidRPr="00B6690F">
              <w:rPr>
                <w:rFonts w:ascii="GHEA Grapalat" w:hAnsi="GHEA Grapalat"/>
                <w:sz w:val="18"/>
                <w:lang w:val="es-ES"/>
              </w:rPr>
              <w:t xml:space="preserve"> </w:t>
            </w:r>
            <w:r w:rsidRPr="00B6690F">
              <w:rPr>
                <w:rFonts w:ascii="GHEA Grapalat" w:hAnsi="GHEA Grapalat"/>
                <w:sz w:val="18"/>
              </w:rPr>
              <w:t>պլանով</w:t>
            </w:r>
            <w:r w:rsidRPr="00B6690F">
              <w:rPr>
                <w:rFonts w:ascii="GHEA Grapalat" w:hAnsi="GHEA Grapalat"/>
                <w:sz w:val="18"/>
                <w:lang w:val="es-ES"/>
              </w:rPr>
              <w:t xml:space="preserve"> </w:t>
            </w:r>
            <w:r w:rsidRPr="00B6690F">
              <w:rPr>
                <w:rFonts w:ascii="GHEA Grapalat" w:hAnsi="GHEA Grapalat"/>
                <w:sz w:val="18"/>
              </w:rPr>
              <w:t>նախատեսված</w:t>
            </w:r>
            <w:r w:rsidRPr="00B6690F">
              <w:rPr>
                <w:rFonts w:ascii="GHEA Grapalat" w:hAnsi="GHEA Grapalat"/>
                <w:sz w:val="18"/>
                <w:lang w:val="es-ES"/>
              </w:rPr>
              <w:t xml:space="preserve"> </w:t>
            </w:r>
            <w:r w:rsidRPr="00B6690F">
              <w:rPr>
                <w:rFonts w:ascii="GHEA Grapalat" w:hAnsi="GHEA Grapalat"/>
                <w:sz w:val="18"/>
              </w:rPr>
              <w:t>միջանցիկ</w:t>
            </w:r>
            <w:r w:rsidRPr="00B6690F">
              <w:rPr>
                <w:rFonts w:ascii="GHEA Grapalat" w:hAnsi="GHEA Grapalat"/>
                <w:sz w:val="18"/>
                <w:lang w:val="es-ES"/>
              </w:rPr>
              <w:t xml:space="preserve"> </w:t>
            </w:r>
            <w:r w:rsidRPr="00B6690F">
              <w:rPr>
                <w:rFonts w:ascii="GHEA Grapalat" w:hAnsi="GHEA Grapalat"/>
                <w:sz w:val="18"/>
              </w:rPr>
              <w:t>ծածկագիրը</w:t>
            </w:r>
            <w:r w:rsidRPr="00B6690F">
              <w:rPr>
                <w:rFonts w:ascii="GHEA Grapalat" w:hAnsi="GHEA Grapalat"/>
                <w:sz w:val="18"/>
                <w:lang w:val="es-ES"/>
              </w:rPr>
              <w:t xml:space="preserve">` </w:t>
            </w:r>
            <w:r w:rsidRPr="00B6690F">
              <w:rPr>
                <w:rFonts w:ascii="GHEA Grapalat" w:hAnsi="GHEA Grapalat"/>
                <w:sz w:val="18"/>
              </w:rPr>
              <w:t>ըստ</w:t>
            </w:r>
            <w:r w:rsidRPr="00B6690F">
              <w:rPr>
                <w:rFonts w:ascii="GHEA Grapalat" w:hAnsi="GHEA Grapalat"/>
                <w:sz w:val="18"/>
                <w:lang w:val="es-ES"/>
              </w:rPr>
              <w:t xml:space="preserve"> </w:t>
            </w:r>
            <w:r w:rsidRPr="00B6690F">
              <w:rPr>
                <w:rFonts w:ascii="GHEA Grapalat" w:hAnsi="GHEA Grapalat"/>
                <w:sz w:val="18"/>
              </w:rPr>
              <w:t>ԳՄԱ</w:t>
            </w:r>
            <w:r w:rsidRPr="00B6690F">
              <w:rPr>
                <w:rFonts w:ascii="GHEA Grapalat" w:hAnsi="GHEA Grapalat"/>
                <w:sz w:val="18"/>
                <w:lang w:val="es-ES"/>
              </w:rPr>
              <w:t xml:space="preserve"> </w:t>
            </w:r>
            <w:r w:rsidRPr="00B6690F">
              <w:rPr>
                <w:rFonts w:ascii="GHEA Grapalat" w:hAnsi="GHEA Grapalat"/>
                <w:sz w:val="18"/>
              </w:rPr>
              <w:t>դասակարգման</w:t>
            </w:r>
            <w:r w:rsidRPr="00B6690F">
              <w:rPr>
                <w:rFonts w:ascii="GHEA Grapalat" w:hAnsi="GHEA Grapalat"/>
                <w:sz w:val="18"/>
                <w:lang w:val="es-ES"/>
              </w:rPr>
              <w:t xml:space="preserve"> (CPV)</w:t>
            </w:r>
          </w:p>
        </w:tc>
        <w:tc>
          <w:tcPr>
            <w:tcW w:w="2970" w:type="dxa"/>
            <w:shd w:val="clear" w:color="auto" w:fill="auto"/>
          </w:tcPr>
          <w:p w14:paraId="16A91799" w14:textId="77777777" w:rsidR="00366A91" w:rsidRPr="00B6690F" w:rsidRDefault="00366A91" w:rsidP="00514B46">
            <w:pPr>
              <w:jc w:val="center"/>
              <w:rPr>
                <w:rFonts w:ascii="GHEA Grapalat" w:hAnsi="GHEA Grapalat"/>
                <w:sz w:val="18"/>
                <w:lang w:val="es-ES"/>
              </w:rPr>
            </w:pPr>
            <w:r w:rsidRPr="00B6690F">
              <w:rPr>
                <w:rFonts w:ascii="GHEA Grapalat" w:hAnsi="GHEA Grapalat"/>
                <w:sz w:val="18"/>
              </w:rPr>
              <w:t>անվանումը</w:t>
            </w:r>
          </w:p>
        </w:tc>
        <w:tc>
          <w:tcPr>
            <w:tcW w:w="9653" w:type="dxa"/>
            <w:gridSpan w:val="13"/>
            <w:shd w:val="clear" w:color="auto" w:fill="auto"/>
          </w:tcPr>
          <w:p w14:paraId="6FFAFA55" w14:textId="7D6F9410" w:rsidR="00366A91" w:rsidRPr="00B6690F" w:rsidRDefault="00366A91" w:rsidP="00514B46">
            <w:pPr>
              <w:jc w:val="both"/>
              <w:rPr>
                <w:rFonts w:ascii="GHEA Grapalat" w:hAnsi="GHEA Grapalat"/>
                <w:sz w:val="18"/>
                <w:lang w:val="es-ES"/>
              </w:rPr>
            </w:pPr>
            <w:r w:rsidRPr="00B6690F">
              <w:rPr>
                <w:rFonts w:ascii="GHEA Grapalat" w:hAnsi="GHEA Grapalat"/>
                <w:sz w:val="18"/>
                <w:lang w:val="es-ES"/>
              </w:rPr>
              <w:t>դիմաց վճարումները նախատեսվում է իրականացնել 202</w:t>
            </w:r>
            <w:r w:rsidR="008F165B">
              <w:rPr>
                <w:rFonts w:ascii="GHEA Grapalat" w:hAnsi="GHEA Grapalat"/>
                <w:sz w:val="18"/>
                <w:lang w:val="hy-AM"/>
              </w:rPr>
              <w:t>6</w:t>
            </w:r>
            <w:r w:rsidRPr="00B6690F">
              <w:rPr>
                <w:rFonts w:ascii="GHEA Grapalat" w:hAnsi="GHEA Grapalat"/>
                <w:sz w:val="18"/>
                <w:lang w:val="es-ES"/>
              </w:rPr>
              <w:t>թ-ին` ըստ ամիսների, այդ թվում**</w:t>
            </w:r>
          </w:p>
        </w:tc>
      </w:tr>
      <w:tr w:rsidR="00FD2351" w:rsidRPr="00B6690F" w14:paraId="3CF49F0C" w14:textId="77777777" w:rsidTr="00857E8B">
        <w:trPr>
          <w:trHeight w:val="1142"/>
        </w:trPr>
        <w:tc>
          <w:tcPr>
            <w:tcW w:w="1525" w:type="dxa"/>
            <w:shd w:val="clear" w:color="auto" w:fill="auto"/>
          </w:tcPr>
          <w:p w14:paraId="7FD9043D" w14:textId="77777777" w:rsidR="00366A91" w:rsidRPr="00B6690F" w:rsidRDefault="00366A91" w:rsidP="00514B46">
            <w:pPr>
              <w:jc w:val="center"/>
              <w:rPr>
                <w:rFonts w:ascii="GHEA Grapalat" w:hAnsi="GHEA Grapalat"/>
                <w:color w:val="333333"/>
                <w:sz w:val="16"/>
                <w:szCs w:val="16"/>
                <w:lang w:val="pt-BR"/>
              </w:rPr>
            </w:pPr>
          </w:p>
        </w:tc>
        <w:tc>
          <w:tcPr>
            <w:tcW w:w="1710" w:type="dxa"/>
            <w:shd w:val="clear" w:color="auto" w:fill="auto"/>
          </w:tcPr>
          <w:p w14:paraId="43848B1A" w14:textId="77777777" w:rsidR="00366A91" w:rsidRPr="00B6690F" w:rsidRDefault="00366A91" w:rsidP="00514B46">
            <w:pPr>
              <w:jc w:val="center"/>
              <w:rPr>
                <w:rFonts w:ascii="GHEA Grapalat" w:hAnsi="GHEA Grapalat"/>
                <w:color w:val="333333"/>
                <w:sz w:val="16"/>
                <w:szCs w:val="16"/>
                <w:lang w:val="pt-BR"/>
              </w:rPr>
            </w:pPr>
          </w:p>
        </w:tc>
        <w:tc>
          <w:tcPr>
            <w:tcW w:w="2970" w:type="dxa"/>
            <w:shd w:val="clear" w:color="auto" w:fill="auto"/>
          </w:tcPr>
          <w:p w14:paraId="4ED9307F" w14:textId="77777777" w:rsidR="00366A91" w:rsidRPr="00B6690F" w:rsidRDefault="00366A91" w:rsidP="00514B46">
            <w:pPr>
              <w:jc w:val="center"/>
              <w:rPr>
                <w:rFonts w:ascii="GHEA Grapalat" w:hAnsi="GHEA Grapalat"/>
                <w:color w:val="333333"/>
                <w:sz w:val="16"/>
                <w:szCs w:val="16"/>
                <w:lang w:val="pt-BR"/>
              </w:rPr>
            </w:pPr>
          </w:p>
        </w:tc>
        <w:tc>
          <w:tcPr>
            <w:tcW w:w="450" w:type="dxa"/>
            <w:shd w:val="clear" w:color="auto" w:fill="auto"/>
            <w:textDirection w:val="btLr"/>
          </w:tcPr>
          <w:p w14:paraId="7D265FFC"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հունվար</w:t>
            </w:r>
          </w:p>
        </w:tc>
        <w:tc>
          <w:tcPr>
            <w:tcW w:w="540" w:type="dxa"/>
            <w:shd w:val="clear" w:color="auto" w:fill="auto"/>
            <w:textDirection w:val="btLr"/>
          </w:tcPr>
          <w:p w14:paraId="443D3D4F" w14:textId="77777777" w:rsidR="00366A91" w:rsidRPr="00B6690F" w:rsidRDefault="00366A91" w:rsidP="00514B46">
            <w:pPr>
              <w:ind w:left="113" w:right="-7"/>
              <w:jc w:val="center"/>
              <w:rPr>
                <w:rFonts w:ascii="GHEA Grapalat" w:hAnsi="GHEA Grapalat" w:cs="Sylfaen"/>
                <w:sz w:val="18"/>
                <w:szCs w:val="22"/>
                <w:lang w:val="pt-BR"/>
              </w:rPr>
            </w:pPr>
            <w:r w:rsidRPr="00B6690F">
              <w:rPr>
                <w:rFonts w:ascii="GHEA Grapalat" w:hAnsi="GHEA Grapalat" w:cs="Sylfaen"/>
                <w:sz w:val="18"/>
                <w:szCs w:val="22"/>
                <w:lang w:val="pt-BR"/>
              </w:rPr>
              <w:t>փետրվար</w:t>
            </w:r>
          </w:p>
        </w:tc>
        <w:tc>
          <w:tcPr>
            <w:tcW w:w="540" w:type="dxa"/>
            <w:shd w:val="clear" w:color="auto" w:fill="auto"/>
            <w:textDirection w:val="btLr"/>
          </w:tcPr>
          <w:p w14:paraId="7C65D5CA"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մարտ</w:t>
            </w:r>
          </w:p>
        </w:tc>
        <w:tc>
          <w:tcPr>
            <w:tcW w:w="540" w:type="dxa"/>
            <w:shd w:val="clear" w:color="auto" w:fill="auto"/>
            <w:textDirection w:val="btLr"/>
          </w:tcPr>
          <w:p w14:paraId="69C79B45" w14:textId="77777777" w:rsidR="00366A91" w:rsidRPr="00B6690F" w:rsidRDefault="00366A91" w:rsidP="00514B46">
            <w:pPr>
              <w:ind w:left="113" w:right="-7"/>
              <w:jc w:val="center"/>
              <w:rPr>
                <w:rFonts w:ascii="GHEA Grapalat" w:hAnsi="GHEA Grapalat" w:cs="Sylfaen"/>
                <w:sz w:val="18"/>
                <w:szCs w:val="22"/>
                <w:lang w:val="pt-BR"/>
              </w:rPr>
            </w:pPr>
            <w:r w:rsidRPr="00B6690F">
              <w:rPr>
                <w:rFonts w:ascii="GHEA Grapalat" w:hAnsi="GHEA Grapalat" w:cs="Sylfaen"/>
                <w:sz w:val="18"/>
                <w:szCs w:val="22"/>
                <w:lang w:val="pt-BR"/>
              </w:rPr>
              <w:t>ապրիլ</w:t>
            </w:r>
          </w:p>
        </w:tc>
        <w:tc>
          <w:tcPr>
            <w:tcW w:w="540" w:type="dxa"/>
            <w:shd w:val="clear" w:color="auto" w:fill="auto"/>
            <w:textDirection w:val="btLr"/>
          </w:tcPr>
          <w:p w14:paraId="299C8DB2"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մայիս</w:t>
            </w:r>
          </w:p>
        </w:tc>
        <w:tc>
          <w:tcPr>
            <w:tcW w:w="540" w:type="dxa"/>
            <w:shd w:val="clear" w:color="auto" w:fill="auto"/>
            <w:textDirection w:val="btLr"/>
          </w:tcPr>
          <w:p w14:paraId="75F4A127"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հունիս</w:t>
            </w:r>
          </w:p>
        </w:tc>
        <w:tc>
          <w:tcPr>
            <w:tcW w:w="900" w:type="dxa"/>
            <w:shd w:val="clear" w:color="auto" w:fill="auto"/>
            <w:textDirection w:val="btLr"/>
          </w:tcPr>
          <w:p w14:paraId="44D75DEA"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հուլիս</w:t>
            </w:r>
            <w:r w:rsidRPr="00B6690F">
              <w:rPr>
                <w:rFonts w:ascii="GHEA Grapalat" w:hAnsi="GHEA Grapalat" w:cs="Times Armenian"/>
                <w:sz w:val="18"/>
                <w:szCs w:val="22"/>
                <w:lang w:val="pt-BR"/>
              </w:rPr>
              <w:t xml:space="preserve"> </w:t>
            </w:r>
          </w:p>
        </w:tc>
        <w:tc>
          <w:tcPr>
            <w:tcW w:w="810" w:type="dxa"/>
            <w:shd w:val="clear" w:color="auto" w:fill="auto"/>
            <w:textDirection w:val="btLr"/>
          </w:tcPr>
          <w:p w14:paraId="153AA085"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օգոստոս</w:t>
            </w:r>
          </w:p>
        </w:tc>
        <w:tc>
          <w:tcPr>
            <w:tcW w:w="810" w:type="dxa"/>
            <w:shd w:val="clear" w:color="auto" w:fill="auto"/>
            <w:textDirection w:val="btLr"/>
          </w:tcPr>
          <w:p w14:paraId="052CBEE0"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սեպտեմբեր</w:t>
            </w:r>
            <w:r w:rsidRPr="00B6690F">
              <w:rPr>
                <w:rFonts w:ascii="GHEA Grapalat" w:hAnsi="GHEA Grapalat" w:cs="Times Armenian"/>
                <w:sz w:val="18"/>
                <w:szCs w:val="22"/>
                <w:lang w:val="pt-BR"/>
              </w:rPr>
              <w:t xml:space="preserve"> </w:t>
            </w:r>
          </w:p>
        </w:tc>
        <w:tc>
          <w:tcPr>
            <w:tcW w:w="900" w:type="dxa"/>
            <w:shd w:val="clear" w:color="auto" w:fill="auto"/>
            <w:textDirection w:val="btLr"/>
          </w:tcPr>
          <w:p w14:paraId="20A33F77"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հոկտեմբեր</w:t>
            </w:r>
          </w:p>
        </w:tc>
        <w:tc>
          <w:tcPr>
            <w:tcW w:w="900" w:type="dxa"/>
            <w:shd w:val="clear" w:color="auto" w:fill="auto"/>
            <w:textDirection w:val="btLr"/>
          </w:tcPr>
          <w:p w14:paraId="31C67287"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sz w:val="18"/>
              </w:rPr>
              <w:t xml:space="preserve"> </w:t>
            </w:r>
            <w:r w:rsidRPr="00B6690F">
              <w:rPr>
                <w:rFonts w:ascii="GHEA Grapalat" w:hAnsi="GHEA Grapalat" w:cs="Sylfaen"/>
                <w:sz w:val="18"/>
                <w:szCs w:val="22"/>
                <w:lang w:val="pt-BR"/>
              </w:rPr>
              <w:t>նոյեմբեր</w:t>
            </w:r>
          </w:p>
        </w:tc>
        <w:tc>
          <w:tcPr>
            <w:tcW w:w="1080" w:type="dxa"/>
            <w:shd w:val="clear" w:color="auto" w:fill="auto"/>
            <w:textDirection w:val="btLr"/>
          </w:tcPr>
          <w:p w14:paraId="252464A9"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դեկտեմբեր</w:t>
            </w:r>
          </w:p>
        </w:tc>
        <w:tc>
          <w:tcPr>
            <w:tcW w:w="1103" w:type="dxa"/>
            <w:shd w:val="clear" w:color="auto" w:fill="auto"/>
          </w:tcPr>
          <w:p w14:paraId="0036630B" w14:textId="2B80298D" w:rsidR="00366A91" w:rsidRPr="00B6690F" w:rsidRDefault="00366A91" w:rsidP="00514B46">
            <w:pPr>
              <w:ind w:right="-1"/>
              <w:jc w:val="center"/>
              <w:rPr>
                <w:rFonts w:ascii="GHEA Grapalat" w:hAnsi="GHEA Grapalat"/>
                <w:sz w:val="18"/>
                <w:szCs w:val="22"/>
                <w:lang w:val="pt-BR"/>
              </w:rPr>
            </w:pPr>
            <w:r w:rsidRPr="00B6690F">
              <w:rPr>
                <w:rFonts w:ascii="GHEA Grapalat" w:hAnsi="GHEA Grapalat" w:cs="Sylfaen"/>
                <w:sz w:val="18"/>
                <w:szCs w:val="22"/>
                <w:lang w:val="pt-BR"/>
              </w:rPr>
              <w:t>Ընդա</w:t>
            </w:r>
            <w:r w:rsidR="00FD2351">
              <w:rPr>
                <w:rFonts w:ascii="GHEA Grapalat" w:hAnsi="GHEA Grapalat" w:cs="Sylfaen"/>
                <w:sz w:val="18"/>
                <w:szCs w:val="22"/>
                <w:lang w:val="hy-AM"/>
              </w:rPr>
              <w:t xml:space="preserve"> </w:t>
            </w:r>
            <w:r w:rsidRPr="00B6690F">
              <w:rPr>
                <w:rFonts w:ascii="GHEA Grapalat" w:hAnsi="GHEA Grapalat" w:cs="Sylfaen"/>
                <w:sz w:val="18"/>
                <w:szCs w:val="22"/>
                <w:lang w:val="pt-BR"/>
              </w:rPr>
              <w:t>մենը</w:t>
            </w:r>
          </w:p>
          <w:p w14:paraId="41824096" w14:textId="77777777" w:rsidR="00366A91" w:rsidRPr="00B6690F" w:rsidRDefault="00366A91" w:rsidP="00514B46">
            <w:pPr>
              <w:jc w:val="center"/>
              <w:rPr>
                <w:rFonts w:ascii="GHEA Grapalat" w:hAnsi="GHEA Grapalat"/>
                <w:sz w:val="18"/>
                <w:lang w:val="es-ES"/>
              </w:rPr>
            </w:pPr>
          </w:p>
        </w:tc>
      </w:tr>
      <w:tr w:rsidR="00B42E45" w:rsidRPr="00B6690F" w14:paraId="65950F5D" w14:textId="77777777" w:rsidTr="00857E8B">
        <w:trPr>
          <w:cantSplit/>
          <w:trHeight w:val="557"/>
        </w:trPr>
        <w:tc>
          <w:tcPr>
            <w:tcW w:w="1525" w:type="dxa"/>
            <w:shd w:val="clear" w:color="auto" w:fill="auto"/>
            <w:vAlign w:val="center"/>
          </w:tcPr>
          <w:p w14:paraId="0F866E72" w14:textId="3E7576E8" w:rsidR="00B42E45" w:rsidRPr="00B6690F" w:rsidRDefault="00B42E45" w:rsidP="00B42E45">
            <w:pPr>
              <w:jc w:val="center"/>
              <w:rPr>
                <w:rFonts w:ascii="GHEA Grapalat" w:hAnsi="GHEA Grapalat" w:cs="Arial LatArm"/>
              </w:rPr>
            </w:pPr>
            <w:r w:rsidRPr="00CF2697">
              <w:rPr>
                <w:rFonts w:ascii="GHEA Grapalat" w:hAnsi="GHEA Grapalat" w:cs="Arial LatArm"/>
              </w:rPr>
              <w:t xml:space="preserve">1 </w:t>
            </w:r>
          </w:p>
        </w:tc>
        <w:tc>
          <w:tcPr>
            <w:tcW w:w="1710" w:type="dxa"/>
            <w:shd w:val="clear" w:color="auto" w:fill="auto"/>
            <w:vAlign w:val="center"/>
          </w:tcPr>
          <w:p w14:paraId="3347D226" w14:textId="5954A0FE" w:rsidR="00B42E45" w:rsidRPr="00B6690F" w:rsidRDefault="00B42E45" w:rsidP="00B42E45">
            <w:pPr>
              <w:jc w:val="center"/>
              <w:rPr>
                <w:rFonts w:ascii="GHEA Grapalat" w:hAnsi="GHEA Grapalat"/>
                <w:color w:val="000000"/>
                <w:sz w:val="16"/>
                <w:szCs w:val="16"/>
              </w:rPr>
            </w:pPr>
            <w:r w:rsidRPr="00CF2697">
              <w:rPr>
                <w:rFonts w:ascii="GHEA Grapalat" w:hAnsi="GHEA Grapalat"/>
                <w:color w:val="333333"/>
                <w:sz w:val="16"/>
                <w:szCs w:val="16"/>
                <w:lang w:val="pt-BR"/>
              </w:rPr>
              <w:t>32351230/</w:t>
            </w:r>
            <w:r w:rsidRPr="00CF2697">
              <w:rPr>
                <w:rFonts w:ascii="GHEA Grapalat" w:hAnsi="GHEA Grapalat"/>
                <w:color w:val="333333"/>
                <w:sz w:val="16"/>
                <w:szCs w:val="16"/>
              </w:rPr>
              <w:t>1</w:t>
            </w:r>
          </w:p>
        </w:tc>
        <w:tc>
          <w:tcPr>
            <w:tcW w:w="2970" w:type="dxa"/>
            <w:shd w:val="clear" w:color="auto" w:fill="auto"/>
          </w:tcPr>
          <w:p w14:paraId="6555C143" w14:textId="0B089340" w:rsidR="00B42E45" w:rsidRPr="00B6690F" w:rsidRDefault="00B42E45" w:rsidP="00B42E45">
            <w:pPr>
              <w:pStyle w:val="BodyTextIndent2"/>
              <w:spacing w:line="240" w:lineRule="auto"/>
              <w:ind w:firstLine="0"/>
              <w:rPr>
                <w:rFonts w:ascii="GHEA Grapalat" w:hAnsi="GHEA Grapalat"/>
                <w:sz w:val="16"/>
                <w:szCs w:val="16"/>
              </w:rPr>
            </w:pPr>
            <w:r w:rsidRPr="00CF2697">
              <w:rPr>
                <w:rFonts w:ascii="GHEA Grapalat" w:hAnsi="GHEA Grapalat" w:cs="Sylfaen"/>
              </w:rPr>
              <w:t>Ռենտ</w:t>
            </w:r>
            <w:r w:rsidRPr="00CF2697">
              <w:rPr>
                <w:rFonts w:ascii="GHEA Grapalat" w:hAnsi="GHEA Grapalat"/>
              </w:rPr>
              <w:t>գ</w:t>
            </w:r>
            <w:r w:rsidRPr="00CF2697">
              <w:rPr>
                <w:rFonts w:ascii="GHEA Grapalat" w:hAnsi="GHEA Grapalat" w:cs="Sylfaen"/>
              </w:rPr>
              <w:t>են նկարների ժապավեններ</w:t>
            </w:r>
          </w:p>
        </w:tc>
        <w:tc>
          <w:tcPr>
            <w:tcW w:w="450" w:type="dxa"/>
            <w:shd w:val="clear" w:color="auto" w:fill="auto"/>
          </w:tcPr>
          <w:p w14:paraId="25E40FCB" w14:textId="19C88556" w:rsidR="00B42E45" w:rsidRPr="00B6690F" w:rsidRDefault="00B42E45" w:rsidP="00B42E45"/>
        </w:tc>
        <w:tc>
          <w:tcPr>
            <w:tcW w:w="540" w:type="dxa"/>
            <w:shd w:val="clear" w:color="auto" w:fill="auto"/>
          </w:tcPr>
          <w:p w14:paraId="393E9A2A" w14:textId="59E8E9D7" w:rsidR="00B42E45" w:rsidRPr="00B6690F" w:rsidRDefault="00B42E45" w:rsidP="00B42E45"/>
        </w:tc>
        <w:tc>
          <w:tcPr>
            <w:tcW w:w="540" w:type="dxa"/>
            <w:shd w:val="clear" w:color="auto" w:fill="auto"/>
          </w:tcPr>
          <w:p w14:paraId="31AD18AC" w14:textId="41F366C0" w:rsidR="00B42E45" w:rsidRPr="00B6690F" w:rsidRDefault="00B42E45" w:rsidP="00B42E45"/>
        </w:tc>
        <w:tc>
          <w:tcPr>
            <w:tcW w:w="540" w:type="dxa"/>
            <w:shd w:val="clear" w:color="auto" w:fill="auto"/>
          </w:tcPr>
          <w:p w14:paraId="58984909" w14:textId="3A4DCF6D" w:rsidR="00B42E45" w:rsidRPr="00090CE4" w:rsidRDefault="00090CE4" w:rsidP="00B42E45">
            <w:pPr>
              <w:ind w:left="113" w:right="113"/>
              <w:rPr>
                <w:lang w:val="hy-AM"/>
              </w:rPr>
            </w:pPr>
            <w:r>
              <w:rPr>
                <w:lang w:val="hy-AM"/>
              </w:rPr>
              <w:t xml:space="preserve"> </w:t>
            </w:r>
          </w:p>
        </w:tc>
        <w:tc>
          <w:tcPr>
            <w:tcW w:w="540" w:type="dxa"/>
            <w:shd w:val="clear" w:color="auto" w:fill="auto"/>
          </w:tcPr>
          <w:p w14:paraId="6536D434" w14:textId="42056744" w:rsidR="00B42E45" w:rsidRPr="00B6690F" w:rsidRDefault="00B42E45" w:rsidP="00B42E45">
            <w:pPr>
              <w:ind w:left="113" w:right="113"/>
            </w:pPr>
          </w:p>
        </w:tc>
        <w:tc>
          <w:tcPr>
            <w:tcW w:w="540" w:type="dxa"/>
            <w:shd w:val="clear" w:color="auto" w:fill="auto"/>
          </w:tcPr>
          <w:p w14:paraId="0377CB5A" w14:textId="77D1ADCC" w:rsidR="00B42E45" w:rsidRPr="00B6690F" w:rsidRDefault="00B42E45" w:rsidP="00B42E45">
            <w:pPr>
              <w:ind w:left="113" w:right="113"/>
            </w:pPr>
          </w:p>
        </w:tc>
        <w:tc>
          <w:tcPr>
            <w:tcW w:w="900" w:type="dxa"/>
            <w:shd w:val="clear" w:color="auto" w:fill="auto"/>
          </w:tcPr>
          <w:p w14:paraId="25C0E3DC" w14:textId="4EBF5015"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3F2302E" w14:textId="1C701E02" w:rsidR="00B42E45" w:rsidRPr="00B6690F" w:rsidRDefault="00B42E45" w:rsidP="00B42E45">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2D2F5CEF" w14:textId="143BE72E" w:rsidR="00B42E45" w:rsidRPr="00B6690F" w:rsidRDefault="00B42E45" w:rsidP="00B42E45">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0D0CF8FF" w14:textId="592088E1" w:rsidR="00B42E45" w:rsidRPr="00B6690F" w:rsidRDefault="00B42E45" w:rsidP="00B42E45">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45B8FCA5" w14:textId="50301048" w:rsidR="00B42E45" w:rsidRPr="00B6690F" w:rsidRDefault="00B42E45" w:rsidP="00B42E45">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64C10DA5" w14:textId="5EED6D40" w:rsidR="00B42E45" w:rsidRPr="00B6690F" w:rsidRDefault="00B42E45" w:rsidP="00B42E45">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5D356CA0" w14:textId="6E67A8ED" w:rsidR="00B42E45" w:rsidRPr="00B6690F" w:rsidRDefault="00B42E45" w:rsidP="00B42E45">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465DE50D" w14:textId="77777777" w:rsidTr="00857E8B">
        <w:trPr>
          <w:cantSplit/>
          <w:trHeight w:val="458"/>
        </w:trPr>
        <w:tc>
          <w:tcPr>
            <w:tcW w:w="1525" w:type="dxa"/>
            <w:shd w:val="clear" w:color="auto" w:fill="auto"/>
            <w:vAlign w:val="center"/>
          </w:tcPr>
          <w:p w14:paraId="227B4970" w14:textId="6DF88D4C" w:rsidR="00B42E45" w:rsidRPr="00B6690F" w:rsidRDefault="00B42E45" w:rsidP="00B42E45">
            <w:pPr>
              <w:jc w:val="center"/>
              <w:rPr>
                <w:rFonts w:ascii="GHEA Grapalat" w:hAnsi="GHEA Grapalat" w:cs="Arial LatArm"/>
              </w:rPr>
            </w:pPr>
            <w:r w:rsidRPr="00CF2697">
              <w:rPr>
                <w:rFonts w:ascii="GHEA Grapalat" w:hAnsi="GHEA Grapalat" w:cs="Arial LatArm"/>
              </w:rPr>
              <w:t>2</w:t>
            </w:r>
          </w:p>
        </w:tc>
        <w:tc>
          <w:tcPr>
            <w:tcW w:w="1710" w:type="dxa"/>
            <w:shd w:val="clear" w:color="auto" w:fill="auto"/>
            <w:vAlign w:val="center"/>
          </w:tcPr>
          <w:p w14:paraId="6EBD21AE" w14:textId="1C7E0ECC" w:rsidR="00B42E45" w:rsidRPr="00B6690F" w:rsidRDefault="00B42E45" w:rsidP="00B42E45">
            <w:pPr>
              <w:jc w:val="center"/>
              <w:rPr>
                <w:rFonts w:ascii="GHEA Grapalat" w:hAnsi="GHEA Grapalat"/>
                <w:color w:val="000000"/>
                <w:sz w:val="16"/>
                <w:szCs w:val="16"/>
                <w:lang w:val="hy-AM"/>
              </w:rPr>
            </w:pPr>
            <w:r w:rsidRPr="00CF2697">
              <w:rPr>
                <w:rFonts w:ascii="GHEA Grapalat" w:hAnsi="GHEA Grapalat"/>
                <w:color w:val="333333"/>
                <w:sz w:val="16"/>
                <w:szCs w:val="16"/>
                <w:lang w:val="pt-BR"/>
              </w:rPr>
              <w:t>33211410/1</w:t>
            </w:r>
          </w:p>
        </w:tc>
        <w:tc>
          <w:tcPr>
            <w:tcW w:w="2970" w:type="dxa"/>
            <w:shd w:val="clear" w:color="auto" w:fill="auto"/>
            <w:vAlign w:val="center"/>
          </w:tcPr>
          <w:p w14:paraId="68C201CD" w14:textId="4AE932D0" w:rsidR="00B42E45" w:rsidRPr="00B6690F" w:rsidRDefault="00B42E45" w:rsidP="00B42E45">
            <w:pPr>
              <w:pStyle w:val="BodyTextIndent2"/>
              <w:spacing w:line="240" w:lineRule="auto"/>
              <w:ind w:firstLine="0"/>
              <w:rPr>
                <w:rFonts w:ascii="GHEA Grapalat" w:hAnsi="GHEA Grapalat"/>
                <w:sz w:val="16"/>
                <w:szCs w:val="16"/>
              </w:rPr>
            </w:pPr>
            <w:r w:rsidRPr="00CF2697">
              <w:rPr>
                <w:rFonts w:ascii="GHEA Grapalat" w:hAnsi="GHEA Grapalat"/>
                <w:lang w:val="pt-BR"/>
              </w:rPr>
              <w:t>Ասպարտամինոտրանսֆերազ</w:t>
            </w:r>
          </w:p>
        </w:tc>
        <w:tc>
          <w:tcPr>
            <w:tcW w:w="450" w:type="dxa"/>
            <w:shd w:val="clear" w:color="auto" w:fill="auto"/>
          </w:tcPr>
          <w:p w14:paraId="75CBFD65" w14:textId="690EB355" w:rsidR="00B42E45" w:rsidRPr="00B6690F" w:rsidRDefault="00B42E45" w:rsidP="00B42E45"/>
        </w:tc>
        <w:tc>
          <w:tcPr>
            <w:tcW w:w="540" w:type="dxa"/>
            <w:shd w:val="clear" w:color="auto" w:fill="auto"/>
          </w:tcPr>
          <w:p w14:paraId="2DC5096C" w14:textId="1A7DD986" w:rsidR="00B42E45" w:rsidRPr="00B6690F" w:rsidRDefault="00B42E45" w:rsidP="00B42E45"/>
        </w:tc>
        <w:tc>
          <w:tcPr>
            <w:tcW w:w="540" w:type="dxa"/>
            <w:shd w:val="clear" w:color="auto" w:fill="auto"/>
          </w:tcPr>
          <w:p w14:paraId="7B074647" w14:textId="31B9AD4A" w:rsidR="00B42E45" w:rsidRPr="00B6690F" w:rsidRDefault="00B42E45" w:rsidP="00B42E45"/>
        </w:tc>
        <w:tc>
          <w:tcPr>
            <w:tcW w:w="540" w:type="dxa"/>
            <w:shd w:val="clear" w:color="auto" w:fill="auto"/>
          </w:tcPr>
          <w:p w14:paraId="61200E06" w14:textId="644CFD49" w:rsidR="00B42E45" w:rsidRPr="00B6690F" w:rsidRDefault="00B42E45" w:rsidP="00B42E45">
            <w:pPr>
              <w:ind w:left="113" w:right="113"/>
            </w:pPr>
          </w:p>
        </w:tc>
        <w:tc>
          <w:tcPr>
            <w:tcW w:w="540" w:type="dxa"/>
            <w:shd w:val="clear" w:color="auto" w:fill="auto"/>
          </w:tcPr>
          <w:p w14:paraId="25C6DC51" w14:textId="4B3C531B" w:rsidR="00B42E45" w:rsidRPr="00B6690F" w:rsidRDefault="00B42E45" w:rsidP="00B42E45">
            <w:pPr>
              <w:ind w:left="113" w:right="113"/>
            </w:pPr>
          </w:p>
        </w:tc>
        <w:tc>
          <w:tcPr>
            <w:tcW w:w="540" w:type="dxa"/>
            <w:shd w:val="clear" w:color="auto" w:fill="auto"/>
          </w:tcPr>
          <w:p w14:paraId="58FEC4A0" w14:textId="0A286877" w:rsidR="00B42E45" w:rsidRPr="00B6690F" w:rsidRDefault="00B42E45" w:rsidP="00B42E45">
            <w:pPr>
              <w:ind w:left="113" w:right="113"/>
            </w:pPr>
          </w:p>
        </w:tc>
        <w:tc>
          <w:tcPr>
            <w:tcW w:w="900" w:type="dxa"/>
            <w:shd w:val="clear" w:color="auto" w:fill="auto"/>
          </w:tcPr>
          <w:p w14:paraId="40CA069E" w14:textId="5F2A5C61"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16CA2BB" w14:textId="28E58CCA" w:rsidR="00B42E45" w:rsidRPr="00B6690F" w:rsidRDefault="00B42E45" w:rsidP="00B42E45">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FABB6C6" w14:textId="6791DB28" w:rsidR="00B42E45" w:rsidRPr="00B6690F" w:rsidRDefault="00B42E45" w:rsidP="00B42E45">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598FB7C6" w14:textId="22C172FA" w:rsidR="00B42E45" w:rsidRPr="00B6690F" w:rsidRDefault="00B42E45" w:rsidP="00B42E45">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798A0BB4" w14:textId="1C628231" w:rsidR="00B42E45" w:rsidRPr="00B6690F" w:rsidRDefault="00B42E45" w:rsidP="00B42E45">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3FF0045B" w14:textId="6DA0F776" w:rsidR="00B42E45" w:rsidRPr="00B6690F" w:rsidRDefault="00B42E45" w:rsidP="00B42E45">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75E3FC95" w14:textId="33346595" w:rsidR="00B42E45" w:rsidRPr="00B6690F" w:rsidRDefault="00B42E45" w:rsidP="00B42E45">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582883F4" w14:textId="77777777" w:rsidTr="00857E8B">
        <w:trPr>
          <w:cantSplit/>
          <w:trHeight w:val="710"/>
        </w:trPr>
        <w:tc>
          <w:tcPr>
            <w:tcW w:w="1525" w:type="dxa"/>
            <w:shd w:val="clear" w:color="auto" w:fill="auto"/>
            <w:vAlign w:val="center"/>
          </w:tcPr>
          <w:p w14:paraId="1B29068E" w14:textId="4E91F4CB" w:rsidR="00B42E45" w:rsidRPr="00B6690F" w:rsidRDefault="00B42E45" w:rsidP="00B42E45">
            <w:pPr>
              <w:jc w:val="center"/>
              <w:rPr>
                <w:rFonts w:ascii="GHEA Grapalat" w:hAnsi="GHEA Grapalat" w:cs="Arial LatArm"/>
              </w:rPr>
            </w:pPr>
            <w:r w:rsidRPr="00CF2697">
              <w:rPr>
                <w:rFonts w:ascii="GHEA Grapalat" w:hAnsi="GHEA Grapalat" w:cs="Arial LatArm"/>
              </w:rPr>
              <w:t>3</w:t>
            </w:r>
          </w:p>
        </w:tc>
        <w:tc>
          <w:tcPr>
            <w:tcW w:w="1710" w:type="dxa"/>
            <w:shd w:val="clear" w:color="auto" w:fill="auto"/>
            <w:vAlign w:val="center"/>
          </w:tcPr>
          <w:p w14:paraId="0FED3F78" w14:textId="63CA71AE" w:rsidR="00B42E45" w:rsidRPr="00B6690F" w:rsidRDefault="00B42E45" w:rsidP="00B42E45">
            <w:pPr>
              <w:jc w:val="center"/>
              <w:rPr>
                <w:rFonts w:ascii="GHEA Grapalat" w:hAnsi="GHEA Grapalat"/>
                <w:color w:val="000000"/>
                <w:sz w:val="16"/>
                <w:szCs w:val="16"/>
              </w:rPr>
            </w:pPr>
            <w:r w:rsidRPr="00CF2697">
              <w:rPr>
                <w:rFonts w:ascii="GHEA Grapalat" w:hAnsi="GHEA Grapalat"/>
                <w:color w:val="333333"/>
                <w:sz w:val="16"/>
                <w:szCs w:val="16"/>
                <w:lang w:val="pt-BR"/>
              </w:rPr>
              <w:t>33211420/1</w:t>
            </w:r>
          </w:p>
        </w:tc>
        <w:tc>
          <w:tcPr>
            <w:tcW w:w="2970" w:type="dxa"/>
            <w:shd w:val="clear" w:color="auto" w:fill="auto"/>
            <w:vAlign w:val="center"/>
          </w:tcPr>
          <w:p w14:paraId="1BA895D2" w14:textId="6027BAB8" w:rsidR="00B42E45" w:rsidRPr="00B6690F" w:rsidRDefault="00B42E45" w:rsidP="00B42E45">
            <w:pPr>
              <w:jc w:val="both"/>
              <w:rPr>
                <w:rFonts w:ascii="GHEA Grapalat" w:hAnsi="GHEA Grapalat"/>
                <w:sz w:val="20"/>
                <w:szCs w:val="20"/>
              </w:rPr>
            </w:pPr>
            <w:r w:rsidRPr="00CF2697">
              <w:rPr>
                <w:rFonts w:ascii="GHEA Grapalat" w:hAnsi="GHEA Grapalat"/>
                <w:sz w:val="20"/>
                <w:szCs w:val="20"/>
                <w:lang w:val="pt-BR"/>
              </w:rPr>
              <w:t>Ալանինամինոտրանսֆերալ</w:t>
            </w:r>
          </w:p>
        </w:tc>
        <w:tc>
          <w:tcPr>
            <w:tcW w:w="450" w:type="dxa"/>
            <w:shd w:val="clear" w:color="auto" w:fill="auto"/>
          </w:tcPr>
          <w:p w14:paraId="2D8847BF" w14:textId="2696E8EB" w:rsidR="00B42E45" w:rsidRPr="00B6690F" w:rsidRDefault="00B42E45" w:rsidP="00B42E45"/>
        </w:tc>
        <w:tc>
          <w:tcPr>
            <w:tcW w:w="540" w:type="dxa"/>
            <w:shd w:val="clear" w:color="auto" w:fill="auto"/>
          </w:tcPr>
          <w:p w14:paraId="6035358A" w14:textId="7402B2EB" w:rsidR="00B42E45" w:rsidRPr="00B6690F" w:rsidRDefault="00B42E45" w:rsidP="00B42E45"/>
        </w:tc>
        <w:tc>
          <w:tcPr>
            <w:tcW w:w="540" w:type="dxa"/>
            <w:shd w:val="clear" w:color="auto" w:fill="auto"/>
          </w:tcPr>
          <w:p w14:paraId="7453D016" w14:textId="3B39CC0C" w:rsidR="00B42E45" w:rsidRPr="00B6690F" w:rsidRDefault="00B42E45" w:rsidP="00B42E45"/>
        </w:tc>
        <w:tc>
          <w:tcPr>
            <w:tcW w:w="540" w:type="dxa"/>
            <w:shd w:val="clear" w:color="auto" w:fill="auto"/>
          </w:tcPr>
          <w:p w14:paraId="4E62DDD8" w14:textId="0E45F147" w:rsidR="00B42E45" w:rsidRPr="00B6690F" w:rsidRDefault="00B42E45" w:rsidP="00B42E45">
            <w:pPr>
              <w:ind w:left="113" w:right="113"/>
            </w:pPr>
          </w:p>
        </w:tc>
        <w:tc>
          <w:tcPr>
            <w:tcW w:w="540" w:type="dxa"/>
            <w:shd w:val="clear" w:color="auto" w:fill="auto"/>
          </w:tcPr>
          <w:p w14:paraId="41E57911" w14:textId="58213D9F" w:rsidR="00B42E45" w:rsidRPr="00B6690F" w:rsidRDefault="00B42E45" w:rsidP="00B42E45">
            <w:pPr>
              <w:ind w:left="113" w:right="113"/>
            </w:pPr>
          </w:p>
        </w:tc>
        <w:tc>
          <w:tcPr>
            <w:tcW w:w="540" w:type="dxa"/>
            <w:shd w:val="clear" w:color="auto" w:fill="auto"/>
          </w:tcPr>
          <w:p w14:paraId="1B625399" w14:textId="789DC87C" w:rsidR="00B42E45" w:rsidRPr="00B6690F" w:rsidRDefault="00B42E45" w:rsidP="00B42E45">
            <w:pPr>
              <w:ind w:left="113" w:right="113"/>
            </w:pPr>
          </w:p>
        </w:tc>
        <w:tc>
          <w:tcPr>
            <w:tcW w:w="900" w:type="dxa"/>
            <w:shd w:val="clear" w:color="auto" w:fill="auto"/>
          </w:tcPr>
          <w:p w14:paraId="262DE6EE" w14:textId="6CFC73FE"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A0103D7" w14:textId="4F8867E5" w:rsidR="00B42E45" w:rsidRPr="00B6690F" w:rsidRDefault="00B42E45" w:rsidP="00B42E45">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23FD1E9B" w14:textId="7A4C275C" w:rsidR="00B42E45" w:rsidRPr="00B6690F" w:rsidRDefault="00B42E45" w:rsidP="00B42E45">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408BEF6F" w14:textId="4514D241" w:rsidR="00B42E45" w:rsidRPr="00B6690F" w:rsidRDefault="00B42E45" w:rsidP="00B42E45">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536D47F8" w14:textId="174B0EE0" w:rsidR="00B42E45" w:rsidRPr="00B6690F" w:rsidRDefault="00B42E45" w:rsidP="00B42E45">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226EDC59" w14:textId="0082F5E9" w:rsidR="00B42E45" w:rsidRPr="00B6690F" w:rsidRDefault="00B42E45" w:rsidP="00B42E45">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1208015A" w14:textId="6EFDC8FE" w:rsidR="00B42E45" w:rsidRPr="00B6690F" w:rsidRDefault="00B42E45" w:rsidP="00B42E45">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0AFC8395" w14:textId="77777777" w:rsidTr="00857E8B">
        <w:trPr>
          <w:cantSplit/>
          <w:trHeight w:val="422"/>
        </w:trPr>
        <w:tc>
          <w:tcPr>
            <w:tcW w:w="1525" w:type="dxa"/>
            <w:shd w:val="clear" w:color="auto" w:fill="auto"/>
            <w:vAlign w:val="center"/>
          </w:tcPr>
          <w:p w14:paraId="255B1291" w14:textId="12615140"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4</w:t>
            </w:r>
          </w:p>
        </w:tc>
        <w:tc>
          <w:tcPr>
            <w:tcW w:w="1710" w:type="dxa"/>
            <w:shd w:val="clear" w:color="auto" w:fill="auto"/>
            <w:vAlign w:val="center"/>
          </w:tcPr>
          <w:p w14:paraId="31E3FFDF" w14:textId="7767ACC2" w:rsidR="00B42E45" w:rsidRPr="00B6690F" w:rsidRDefault="00B42E45" w:rsidP="00B42E45">
            <w:pPr>
              <w:jc w:val="center"/>
              <w:rPr>
                <w:rFonts w:ascii="GHEA Grapalat" w:hAnsi="GHEA Grapalat"/>
                <w:color w:val="000000"/>
                <w:sz w:val="16"/>
                <w:szCs w:val="16"/>
              </w:rPr>
            </w:pPr>
            <w:r w:rsidRPr="00CF2697">
              <w:rPr>
                <w:rFonts w:ascii="GHEA Grapalat" w:hAnsi="GHEA Grapalat" w:cs="Calibri"/>
                <w:sz w:val="16"/>
                <w:szCs w:val="16"/>
              </w:rPr>
              <w:t>33211120/1</w:t>
            </w:r>
          </w:p>
        </w:tc>
        <w:tc>
          <w:tcPr>
            <w:tcW w:w="2970" w:type="dxa"/>
            <w:shd w:val="clear" w:color="auto" w:fill="auto"/>
            <w:vAlign w:val="center"/>
          </w:tcPr>
          <w:p w14:paraId="12DBD486" w14:textId="5324E17F" w:rsidR="00B42E45" w:rsidRPr="00B6690F" w:rsidRDefault="00B42E45" w:rsidP="00B42E45">
            <w:pPr>
              <w:pStyle w:val="BodyTextIndent2"/>
              <w:spacing w:line="240" w:lineRule="auto"/>
              <w:ind w:firstLine="0"/>
              <w:rPr>
                <w:rFonts w:ascii="GHEA Grapalat" w:hAnsi="GHEA Grapalat"/>
                <w:sz w:val="16"/>
                <w:szCs w:val="16"/>
              </w:rPr>
            </w:pPr>
            <w:r w:rsidRPr="00CF2697">
              <w:rPr>
                <w:rFonts w:ascii="GHEA Grapalat" w:hAnsi="GHEA Grapalat"/>
                <w:lang w:val="es-ES"/>
              </w:rPr>
              <w:t>Գլյուկոզ G-col/գլյուկոզի որոշման թեսթ հավաքածու</w:t>
            </w:r>
          </w:p>
        </w:tc>
        <w:tc>
          <w:tcPr>
            <w:tcW w:w="450" w:type="dxa"/>
            <w:shd w:val="clear" w:color="auto" w:fill="auto"/>
          </w:tcPr>
          <w:p w14:paraId="1674C93C" w14:textId="69799972" w:rsidR="00B42E45" w:rsidRPr="00B6690F" w:rsidRDefault="00B42E45" w:rsidP="00B42E45"/>
        </w:tc>
        <w:tc>
          <w:tcPr>
            <w:tcW w:w="540" w:type="dxa"/>
            <w:shd w:val="clear" w:color="auto" w:fill="auto"/>
          </w:tcPr>
          <w:p w14:paraId="1958D140" w14:textId="0672497B" w:rsidR="00B42E45" w:rsidRPr="00B6690F" w:rsidRDefault="00B42E45" w:rsidP="00B42E45"/>
        </w:tc>
        <w:tc>
          <w:tcPr>
            <w:tcW w:w="540" w:type="dxa"/>
            <w:shd w:val="clear" w:color="auto" w:fill="auto"/>
          </w:tcPr>
          <w:p w14:paraId="7F603E8A" w14:textId="3355ABDF" w:rsidR="00B42E45" w:rsidRPr="00B6690F" w:rsidRDefault="00B42E45" w:rsidP="00B42E45"/>
        </w:tc>
        <w:tc>
          <w:tcPr>
            <w:tcW w:w="540" w:type="dxa"/>
            <w:shd w:val="clear" w:color="auto" w:fill="auto"/>
          </w:tcPr>
          <w:p w14:paraId="2A4C407A" w14:textId="5C4044CB" w:rsidR="00B42E45" w:rsidRPr="00B6690F" w:rsidRDefault="00B42E45" w:rsidP="00B42E45">
            <w:pPr>
              <w:ind w:left="113" w:right="113"/>
            </w:pPr>
          </w:p>
        </w:tc>
        <w:tc>
          <w:tcPr>
            <w:tcW w:w="540" w:type="dxa"/>
            <w:shd w:val="clear" w:color="auto" w:fill="auto"/>
          </w:tcPr>
          <w:p w14:paraId="4A52440A" w14:textId="12EAFEDE" w:rsidR="00B42E45" w:rsidRPr="00B6690F" w:rsidRDefault="00B42E45" w:rsidP="00B42E45">
            <w:pPr>
              <w:ind w:left="113" w:right="113"/>
            </w:pPr>
          </w:p>
        </w:tc>
        <w:tc>
          <w:tcPr>
            <w:tcW w:w="540" w:type="dxa"/>
            <w:shd w:val="clear" w:color="auto" w:fill="auto"/>
          </w:tcPr>
          <w:p w14:paraId="5109048E" w14:textId="2C45F594" w:rsidR="00B42E45" w:rsidRPr="00B6690F" w:rsidRDefault="00B42E45" w:rsidP="00B42E45">
            <w:pPr>
              <w:ind w:left="113" w:right="113"/>
            </w:pPr>
          </w:p>
        </w:tc>
        <w:tc>
          <w:tcPr>
            <w:tcW w:w="900" w:type="dxa"/>
            <w:shd w:val="clear" w:color="auto" w:fill="auto"/>
          </w:tcPr>
          <w:p w14:paraId="62009C04" w14:textId="76B8A6ED"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C6E3CE3" w14:textId="11BC1273" w:rsidR="00B42E45" w:rsidRPr="00B6690F" w:rsidRDefault="00B42E45" w:rsidP="00B42E45">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C22BED6" w14:textId="1DF97B08" w:rsidR="00B42E45" w:rsidRPr="00B6690F" w:rsidRDefault="00B42E45" w:rsidP="00B42E45">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1BFFE093" w14:textId="0124326D" w:rsidR="00B42E45" w:rsidRPr="00B6690F" w:rsidRDefault="00B42E45" w:rsidP="00B42E45">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42573028" w14:textId="31ABA18A" w:rsidR="00B42E45" w:rsidRPr="00B6690F" w:rsidRDefault="00B42E45" w:rsidP="00B42E45">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25DF56AF" w14:textId="44D7B854" w:rsidR="00B42E45" w:rsidRPr="00B6690F" w:rsidRDefault="00B42E45" w:rsidP="00B42E45">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040D3D7C" w14:textId="511E8904" w:rsidR="00B42E45" w:rsidRPr="00B6690F" w:rsidRDefault="00B42E45" w:rsidP="00B42E45">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4909CC4D" w14:textId="77777777" w:rsidTr="00857E8B">
        <w:trPr>
          <w:cantSplit/>
          <w:trHeight w:val="728"/>
        </w:trPr>
        <w:tc>
          <w:tcPr>
            <w:tcW w:w="1525" w:type="dxa"/>
            <w:shd w:val="clear" w:color="auto" w:fill="auto"/>
            <w:vAlign w:val="center"/>
          </w:tcPr>
          <w:p w14:paraId="1450B430" w14:textId="134A0278"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5</w:t>
            </w:r>
          </w:p>
        </w:tc>
        <w:tc>
          <w:tcPr>
            <w:tcW w:w="1710" w:type="dxa"/>
            <w:shd w:val="clear" w:color="auto" w:fill="auto"/>
            <w:vAlign w:val="center"/>
          </w:tcPr>
          <w:p w14:paraId="771D4CBB" w14:textId="49C1C957"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color w:val="333333"/>
                <w:sz w:val="16"/>
                <w:szCs w:val="16"/>
                <w:lang w:val="pt-BR"/>
              </w:rPr>
              <w:t>33211150/1</w:t>
            </w:r>
          </w:p>
        </w:tc>
        <w:tc>
          <w:tcPr>
            <w:tcW w:w="2970" w:type="dxa"/>
            <w:shd w:val="clear" w:color="auto" w:fill="auto"/>
            <w:vAlign w:val="center"/>
          </w:tcPr>
          <w:p w14:paraId="3A15A416" w14:textId="3D5008C0" w:rsidR="00B42E45" w:rsidRPr="00B6690F" w:rsidRDefault="00B42E45" w:rsidP="00B42E45">
            <w:pPr>
              <w:jc w:val="both"/>
              <w:rPr>
                <w:rFonts w:ascii="GHEA Grapalat" w:hAnsi="GHEA Grapalat"/>
                <w:sz w:val="20"/>
                <w:szCs w:val="20"/>
                <w:lang w:val="pt-BR"/>
              </w:rPr>
            </w:pPr>
            <w:r w:rsidRPr="00CF2697">
              <w:rPr>
                <w:rFonts w:ascii="GHEA Grapalat" w:hAnsi="GHEA Grapalat" w:cs="Sylfaen"/>
                <w:sz w:val="20"/>
                <w:szCs w:val="20"/>
              </w:rPr>
              <w:t>Միզանյութ</w:t>
            </w:r>
            <w:r w:rsidRPr="00CF2697">
              <w:rPr>
                <w:rFonts w:ascii="GHEA Grapalat" w:hAnsi="GHEA Grapalat"/>
                <w:sz w:val="20"/>
                <w:szCs w:val="20"/>
                <w:lang w:val="pt-BR"/>
              </w:rPr>
              <w:t xml:space="preserve"> Urea-Col/ </w:t>
            </w:r>
            <w:r w:rsidRPr="00CF2697">
              <w:rPr>
                <w:rFonts w:ascii="GHEA Grapalat" w:hAnsi="GHEA Grapalat" w:cs="Sylfaen"/>
                <w:sz w:val="20"/>
                <w:szCs w:val="20"/>
              </w:rPr>
              <w:t>Միզանյութի</w:t>
            </w:r>
            <w:r w:rsidRPr="00CF2697">
              <w:rPr>
                <w:rFonts w:ascii="GHEA Grapalat" w:hAnsi="GHEA Grapalat" w:cs="Sylfaen"/>
                <w:sz w:val="20"/>
                <w:szCs w:val="20"/>
                <w:lang w:val="pt-BR"/>
              </w:rPr>
              <w:t>/UREA-HP</w:t>
            </w:r>
          </w:p>
        </w:tc>
        <w:tc>
          <w:tcPr>
            <w:tcW w:w="450" w:type="dxa"/>
            <w:shd w:val="clear" w:color="auto" w:fill="auto"/>
          </w:tcPr>
          <w:p w14:paraId="6B44A719" w14:textId="27035F13" w:rsidR="00B42E45" w:rsidRPr="00B42E45" w:rsidRDefault="00B42E45" w:rsidP="00B42E45">
            <w:pPr>
              <w:rPr>
                <w:lang w:val="pt-BR"/>
              </w:rPr>
            </w:pPr>
          </w:p>
        </w:tc>
        <w:tc>
          <w:tcPr>
            <w:tcW w:w="540" w:type="dxa"/>
            <w:shd w:val="clear" w:color="auto" w:fill="auto"/>
          </w:tcPr>
          <w:p w14:paraId="43CB5262" w14:textId="7900993B" w:rsidR="00B42E45" w:rsidRPr="00B42E45" w:rsidRDefault="00B42E45" w:rsidP="00B42E45">
            <w:pPr>
              <w:rPr>
                <w:lang w:val="pt-BR"/>
              </w:rPr>
            </w:pPr>
          </w:p>
        </w:tc>
        <w:tc>
          <w:tcPr>
            <w:tcW w:w="540" w:type="dxa"/>
            <w:shd w:val="clear" w:color="auto" w:fill="auto"/>
          </w:tcPr>
          <w:p w14:paraId="6A244D72" w14:textId="78AF56BC" w:rsidR="00B42E45" w:rsidRPr="00B42E45" w:rsidRDefault="00B42E45" w:rsidP="00B42E45">
            <w:pPr>
              <w:rPr>
                <w:lang w:val="pt-BR"/>
              </w:rPr>
            </w:pPr>
          </w:p>
        </w:tc>
        <w:tc>
          <w:tcPr>
            <w:tcW w:w="540" w:type="dxa"/>
            <w:shd w:val="clear" w:color="auto" w:fill="auto"/>
          </w:tcPr>
          <w:p w14:paraId="0DBBF212" w14:textId="2DDF5446" w:rsidR="00B42E45" w:rsidRPr="00857E8B" w:rsidRDefault="00B42E45" w:rsidP="00B42E45">
            <w:pPr>
              <w:ind w:left="113" w:right="113"/>
              <w:rPr>
                <w:lang w:val="pt-BR"/>
              </w:rPr>
            </w:pPr>
          </w:p>
        </w:tc>
        <w:tc>
          <w:tcPr>
            <w:tcW w:w="540" w:type="dxa"/>
            <w:shd w:val="clear" w:color="auto" w:fill="auto"/>
          </w:tcPr>
          <w:p w14:paraId="7E426657" w14:textId="027DC446" w:rsidR="00B42E45" w:rsidRPr="00857E8B" w:rsidRDefault="00B42E45" w:rsidP="00B42E45">
            <w:pPr>
              <w:ind w:left="113" w:right="113"/>
              <w:rPr>
                <w:lang w:val="pt-BR"/>
              </w:rPr>
            </w:pPr>
          </w:p>
        </w:tc>
        <w:tc>
          <w:tcPr>
            <w:tcW w:w="540" w:type="dxa"/>
            <w:shd w:val="clear" w:color="auto" w:fill="auto"/>
          </w:tcPr>
          <w:p w14:paraId="545D1496" w14:textId="289BF7CA" w:rsidR="00B42E45" w:rsidRPr="00857E8B" w:rsidRDefault="00B42E45" w:rsidP="00B42E45">
            <w:pPr>
              <w:ind w:left="113" w:right="113"/>
              <w:rPr>
                <w:lang w:val="pt-BR"/>
              </w:rPr>
            </w:pPr>
          </w:p>
        </w:tc>
        <w:tc>
          <w:tcPr>
            <w:tcW w:w="900" w:type="dxa"/>
            <w:shd w:val="clear" w:color="auto" w:fill="auto"/>
          </w:tcPr>
          <w:p w14:paraId="11EB976F" w14:textId="3F94C646"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161D481B" w14:textId="6348B2F4" w:rsidR="00B42E45" w:rsidRPr="00B6690F" w:rsidRDefault="00B42E45" w:rsidP="00B42E45">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C63F1EC" w14:textId="44AD6669" w:rsidR="00B42E45" w:rsidRPr="00B6690F" w:rsidRDefault="00B42E45" w:rsidP="00B42E45">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2144DAD4" w14:textId="3A79AB00" w:rsidR="00B42E45" w:rsidRPr="00B6690F" w:rsidRDefault="00B42E45" w:rsidP="00B42E45">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698BC6AA" w14:textId="2644BF44" w:rsidR="00B42E45" w:rsidRPr="00B6690F" w:rsidRDefault="00B42E45" w:rsidP="00B42E45">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325144D2" w14:textId="28FCA192" w:rsidR="00B42E45" w:rsidRPr="00B6690F" w:rsidRDefault="00B42E45" w:rsidP="00B42E45">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72C9F6B1" w14:textId="6C1BA160" w:rsidR="00B42E45" w:rsidRPr="00B6690F" w:rsidRDefault="00B42E45" w:rsidP="00B42E45">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1630CFB2" w14:textId="77777777" w:rsidTr="00857E8B">
        <w:trPr>
          <w:cantSplit/>
          <w:trHeight w:val="512"/>
        </w:trPr>
        <w:tc>
          <w:tcPr>
            <w:tcW w:w="1525" w:type="dxa"/>
            <w:shd w:val="clear" w:color="auto" w:fill="auto"/>
            <w:vAlign w:val="center"/>
          </w:tcPr>
          <w:p w14:paraId="1696EF89" w14:textId="57052FC3"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6</w:t>
            </w:r>
          </w:p>
        </w:tc>
        <w:tc>
          <w:tcPr>
            <w:tcW w:w="1710" w:type="dxa"/>
            <w:shd w:val="clear" w:color="auto" w:fill="auto"/>
            <w:vAlign w:val="center"/>
          </w:tcPr>
          <w:p w14:paraId="3770239A" w14:textId="70A6ACF5"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color w:val="333333"/>
                <w:sz w:val="16"/>
                <w:szCs w:val="16"/>
                <w:lang w:val="pt-BR"/>
              </w:rPr>
              <w:t>33211160/1</w:t>
            </w:r>
          </w:p>
        </w:tc>
        <w:tc>
          <w:tcPr>
            <w:tcW w:w="2970" w:type="dxa"/>
            <w:shd w:val="clear" w:color="auto" w:fill="auto"/>
            <w:vAlign w:val="center"/>
          </w:tcPr>
          <w:p w14:paraId="6412AAB4" w14:textId="2EBA65F0" w:rsidR="00B42E45" w:rsidRPr="00B6690F" w:rsidRDefault="00B42E45" w:rsidP="00B42E45">
            <w:pPr>
              <w:jc w:val="both"/>
              <w:rPr>
                <w:rFonts w:ascii="GHEA Grapalat" w:hAnsi="GHEA Grapalat" w:cs="Sylfaen"/>
                <w:sz w:val="20"/>
                <w:szCs w:val="20"/>
                <w:lang w:val="pt-BR"/>
              </w:rPr>
            </w:pPr>
            <w:r w:rsidRPr="00CF2697">
              <w:rPr>
                <w:rFonts w:ascii="GHEA Grapalat" w:hAnsi="GHEA Grapalat"/>
                <w:sz w:val="20"/>
                <w:szCs w:val="20"/>
                <w:lang w:val="hy-AM"/>
              </w:rPr>
              <w:t xml:space="preserve">Կրեատինին </w:t>
            </w:r>
            <w:r w:rsidRPr="00CF2697">
              <w:rPr>
                <w:rFonts w:ascii="GHEA Grapalat" w:hAnsi="GHEA Grapalat"/>
                <w:sz w:val="20"/>
                <w:szCs w:val="20"/>
                <w:lang w:val="pt-BR"/>
              </w:rPr>
              <w:t>CREA</w:t>
            </w:r>
            <w:r w:rsidRPr="00CF2697">
              <w:rPr>
                <w:rFonts w:ascii="GHEA Grapalat" w:hAnsi="GHEA Grapalat"/>
                <w:sz w:val="20"/>
                <w:szCs w:val="20"/>
                <w:lang w:val="hy-AM"/>
              </w:rPr>
              <w:t>-</w:t>
            </w:r>
            <w:r w:rsidRPr="00CF2697">
              <w:rPr>
                <w:rFonts w:ascii="GHEA Grapalat" w:hAnsi="GHEA Grapalat"/>
                <w:sz w:val="20"/>
                <w:szCs w:val="20"/>
                <w:lang w:val="pt-BR"/>
              </w:rPr>
              <w:t>Col/</w:t>
            </w:r>
            <w:r w:rsidRPr="00CF2697">
              <w:rPr>
                <w:rFonts w:ascii="GHEA Grapalat" w:hAnsi="GHEA Grapalat"/>
                <w:sz w:val="20"/>
                <w:szCs w:val="20"/>
                <w:lang w:val="hy-AM"/>
              </w:rPr>
              <w:t>Միզանյութի որոշման թեսթ-հավաքածու</w:t>
            </w:r>
          </w:p>
        </w:tc>
        <w:tc>
          <w:tcPr>
            <w:tcW w:w="450" w:type="dxa"/>
            <w:shd w:val="clear" w:color="auto" w:fill="auto"/>
          </w:tcPr>
          <w:p w14:paraId="3B2B9A7A" w14:textId="43931163" w:rsidR="00B42E45" w:rsidRPr="00B6690F" w:rsidRDefault="00B42E45" w:rsidP="00B42E45">
            <w:pPr>
              <w:rPr>
                <w:lang w:val="pt-BR"/>
              </w:rPr>
            </w:pPr>
          </w:p>
        </w:tc>
        <w:tc>
          <w:tcPr>
            <w:tcW w:w="540" w:type="dxa"/>
            <w:shd w:val="clear" w:color="auto" w:fill="auto"/>
          </w:tcPr>
          <w:p w14:paraId="12D2010E" w14:textId="47633272" w:rsidR="00B42E45" w:rsidRPr="00B6690F" w:rsidRDefault="00B42E45" w:rsidP="00B42E45">
            <w:pPr>
              <w:rPr>
                <w:lang w:val="pt-BR"/>
              </w:rPr>
            </w:pPr>
          </w:p>
        </w:tc>
        <w:tc>
          <w:tcPr>
            <w:tcW w:w="540" w:type="dxa"/>
            <w:shd w:val="clear" w:color="auto" w:fill="auto"/>
          </w:tcPr>
          <w:p w14:paraId="1D7F3B8C" w14:textId="799F6A7F" w:rsidR="00B42E45" w:rsidRPr="00B6690F" w:rsidRDefault="00B42E45" w:rsidP="00B42E45">
            <w:pPr>
              <w:rPr>
                <w:lang w:val="pt-BR"/>
              </w:rPr>
            </w:pPr>
          </w:p>
        </w:tc>
        <w:tc>
          <w:tcPr>
            <w:tcW w:w="540" w:type="dxa"/>
            <w:shd w:val="clear" w:color="auto" w:fill="auto"/>
          </w:tcPr>
          <w:p w14:paraId="351C2BF2" w14:textId="74DC5F90" w:rsidR="00B42E45" w:rsidRPr="00B6690F" w:rsidRDefault="00B42E45" w:rsidP="00B42E45">
            <w:pPr>
              <w:ind w:left="113" w:right="113"/>
              <w:rPr>
                <w:lang w:val="pt-BR"/>
              </w:rPr>
            </w:pPr>
          </w:p>
        </w:tc>
        <w:tc>
          <w:tcPr>
            <w:tcW w:w="540" w:type="dxa"/>
            <w:shd w:val="clear" w:color="auto" w:fill="auto"/>
          </w:tcPr>
          <w:p w14:paraId="14CEC4B3" w14:textId="77C2524E" w:rsidR="00B42E45" w:rsidRPr="00B6690F" w:rsidRDefault="00B42E45" w:rsidP="00B42E45">
            <w:pPr>
              <w:ind w:left="113" w:right="113"/>
              <w:rPr>
                <w:lang w:val="pt-BR"/>
              </w:rPr>
            </w:pPr>
          </w:p>
        </w:tc>
        <w:tc>
          <w:tcPr>
            <w:tcW w:w="540" w:type="dxa"/>
            <w:shd w:val="clear" w:color="auto" w:fill="auto"/>
          </w:tcPr>
          <w:p w14:paraId="5B5CBC13" w14:textId="6BB0C6AA" w:rsidR="00B42E45" w:rsidRPr="00B6690F" w:rsidRDefault="00B42E45" w:rsidP="00B42E45">
            <w:pPr>
              <w:ind w:left="113" w:right="113"/>
              <w:rPr>
                <w:lang w:val="pt-BR"/>
              </w:rPr>
            </w:pPr>
          </w:p>
        </w:tc>
        <w:tc>
          <w:tcPr>
            <w:tcW w:w="900" w:type="dxa"/>
            <w:shd w:val="clear" w:color="auto" w:fill="auto"/>
          </w:tcPr>
          <w:p w14:paraId="0FA815D3" w14:textId="25E14EA1" w:rsidR="00B42E45" w:rsidRPr="00B6690F" w:rsidRDefault="00B42E45" w:rsidP="00B42E45">
            <w:pPr>
              <w:ind w:left="113" w:right="113"/>
              <w:rPr>
                <w:lang w:val="pt-BR"/>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3E59E8DD" w14:textId="3A3D6268"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1A473C61" w14:textId="5379AD3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39E423C4" w14:textId="10575D2A"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003CD778" w14:textId="7BE7333D"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3922D216" w14:textId="4155BB57"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07E27861" w14:textId="6773B2A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65FA3133" w14:textId="77777777" w:rsidTr="00857E8B">
        <w:trPr>
          <w:cantSplit/>
          <w:trHeight w:val="728"/>
        </w:trPr>
        <w:tc>
          <w:tcPr>
            <w:tcW w:w="1525" w:type="dxa"/>
            <w:shd w:val="clear" w:color="auto" w:fill="auto"/>
            <w:vAlign w:val="center"/>
          </w:tcPr>
          <w:p w14:paraId="2B7AA600" w14:textId="5F1F61BA"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7</w:t>
            </w:r>
          </w:p>
        </w:tc>
        <w:tc>
          <w:tcPr>
            <w:tcW w:w="1710" w:type="dxa"/>
            <w:shd w:val="clear" w:color="auto" w:fill="auto"/>
            <w:vAlign w:val="center"/>
          </w:tcPr>
          <w:p w14:paraId="1B3F2B37" w14:textId="4052ACA6"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sz w:val="16"/>
                <w:szCs w:val="16"/>
                <w:lang w:val="hy-AM"/>
              </w:rPr>
              <w:t>33211170/1</w:t>
            </w:r>
          </w:p>
        </w:tc>
        <w:tc>
          <w:tcPr>
            <w:tcW w:w="2970" w:type="dxa"/>
            <w:shd w:val="clear" w:color="auto" w:fill="auto"/>
            <w:vAlign w:val="center"/>
          </w:tcPr>
          <w:p w14:paraId="61698EF5" w14:textId="6FDA9484" w:rsidR="00B42E45" w:rsidRPr="00B42E45" w:rsidRDefault="00B42E45" w:rsidP="00B42E45">
            <w:pPr>
              <w:jc w:val="both"/>
              <w:rPr>
                <w:rFonts w:ascii="GHEA Grapalat" w:hAnsi="GHEA Grapalat" w:cs="Sylfaen"/>
                <w:sz w:val="20"/>
                <w:szCs w:val="20"/>
                <w:lang w:val="pt-BR"/>
              </w:rPr>
            </w:pPr>
            <w:r w:rsidRPr="00CF2697">
              <w:rPr>
                <w:rFonts w:ascii="GHEA Grapalat" w:hAnsi="GHEA Grapalat"/>
                <w:sz w:val="20"/>
                <w:szCs w:val="20"/>
                <w:lang w:val="hy-AM"/>
              </w:rPr>
              <w:t>Միզաթթու UricAcid/ Միզաթթվի որոշման թեստ-հավաքածու</w:t>
            </w:r>
          </w:p>
        </w:tc>
        <w:tc>
          <w:tcPr>
            <w:tcW w:w="450" w:type="dxa"/>
            <w:shd w:val="clear" w:color="auto" w:fill="auto"/>
          </w:tcPr>
          <w:p w14:paraId="299E2CC4" w14:textId="5F95EF63" w:rsidR="00B42E45" w:rsidRPr="00B42E45" w:rsidRDefault="00B42E45" w:rsidP="00B42E45">
            <w:pPr>
              <w:rPr>
                <w:lang w:val="pt-BR"/>
              </w:rPr>
            </w:pPr>
          </w:p>
        </w:tc>
        <w:tc>
          <w:tcPr>
            <w:tcW w:w="540" w:type="dxa"/>
            <w:shd w:val="clear" w:color="auto" w:fill="auto"/>
          </w:tcPr>
          <w:p w14:paraId="342813ED" w14:textId="7C0ED1DC" w:rsidR="00B42E45" w:rsidRPr="00B42E45" w:rsidRDefault="00B42E45" w:rsidP="00B42E45">
            <w:pPr>
              <w:rPr>
                <w:lang w:val="pt-BR"/>
              </w:rPr>
            </w:pPr>
          </w:p>
        </w:tc>
        <w:tc>
          <w:tcPr>
            <w:tcW w:w="540" w:type="dxa"/>
            <w:shd w:val="clear" w:color="auto" w:fill="auto"/>
          </w:tcPr>
          <w:p w14:paraId="009131D6" w14:textId="73C5823E" w:rsidR="00B42E45" w:rsidRPr="00B42E45" w:rsidRDefault="00B42E45" w:rsidP="00B42E45">
            <w:pPr>
              <w:rPr>
                <w:lang w:val="pt-BR"/>
              </w:rPr>
            </w:pPr>
          </w:p>
        </w:tc>
        <w:tc>
          <w:tcPr>
            <w:tcW w:w="540" w:type="dxa"/>
            <w:shd w:val="clear" w:color="auto" w:fill="auto"/>
          </w:tcPr>
          <w:p w14:paraId="5D317DD6" w14:textId="20EDF110" w:rsidR="00B42E45" w:rsidRPr="00857E8B" w:rsidRDefault="00B42E45" w:rsidP="00B42E45">
            <w:pPr>
              <w:ind w:left="113" w:right="113"/>
              <w:rPr>
                <w:lang w:val="pt-BR"/>
              </w:rPr>
            </w:pPr>
          </w:p>
        </w:tc>
        <w:tc>
          <w:tcPr>
            <w:tcW w:w="540" w:type="dxa"/>
            <w:shd w:val="clear" w:color="auto" w:fill="auto"/>
          </w:tcPr>
          <w:p w14:paraId="4EB56331" w14:textId="695C9C88" w:rsidR="00B42E45" w:rsidRPr="00857E8B" w:rsidRDefault="00B42E45" w:rsidP="00B42E45">
            <w:pPr>
              <w:ind w:left="113" w:right="113"/>
              <w:rPr>
                <w:lang w:val="pt-BR"/>
              </w:rPr>
            </w:pPr>
          </w:p>
        </w:tc>
        <w:tc>
          <w:tcPr>
            <w:tcW w:w="540" w:type="dxa"/>
            <w:shd w:val="clear" w:color="auto" w:fill="auto"/>
          </w:tcPr>
          <w:p w14:paraId="1FAB3C0C" w14:textId="454B0070" w:rsidR="00B42E45" w:rsidRPr="00857E8B" w:rsidRDefault="00B42E45" w:rsidP="00B42E45">
            <w:pPr>
              <w:ind w:left="113" w:right="113"/>
              <w:rPr>
                <w:lang w:val="pt-BR"/>
              </w:rPr>
            </w:pPr>
          </w:p>
        </w:tc>
        <w:tc>
          <w:tcPr>
            <w:tcW w:w="900" w:type="dxa"/>
            <w:shd w:val="clear" w:color="auto" w:fill="auto"/>
          </w:tcPr>
          <w:p w14:paraId="072B6BC2" w14:textId="5706842C"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7D1AB53" w14:textId="776860AF"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1A64B52" w14:textId="3B8E2F36"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53A45D28" w14:textId="59E14DA8"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6396B599" w14:textId="7AD6FAB1"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27C1A844" w14:textId="07430D07"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4B6111F1" w14:textId="5E43C396"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09187214" w14:textId="77777777" w:rsidTr="00857E8B">
        <w:trPr>
          <w:cantSplit/>
          <w:trHeight w:val="728"/>
        </w:trPr>
        <w:tc>
          <w:tcPr>
            <w:tcW w:w="1525" w:type="dxa"/>
            <w:shd w:val="clear" w:color="auto" w:fill="auto"/>
            <w:vAlign w:val="center"/>
          </w:tcPr>
          <w:p w14:paraId="2A6A1F61" w14:textId="6EBC2CA9"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8</w:t>
            </w:r>
          </w:p>
        </w:tc>
        <w:tc>
          <w:tcPr>
            <w:tcW w:w="1710" w:type="dxa"/>
            <w:shd w:val="clear" w:color="auto" w:fill="auto"/>
            <w:vAlign w:val="center"/>
          </w:tcPr>
          <w:p w14:paraId="4442A661" w14:textId="5A5495A3"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cs="Arial LatArm"/>
                <w:sz w:val="16"/>
                <w:szCs w:val="16"/>
                <w:lang w:val="ru-RU"/>
              </w:rPr>
              <w:t>33211140</w:t>
            </w:r>
            <w:r w:rsidRPr="00CF2697">
              <w:rPr>
                <w:rFonts w:ascii="GHEA Grapalat" w:hAnsi="GHEA Grapalat" w:cs="Arial LatArm"/>
                <w:sz w:val="16"/>
                <w:szCs w:val="16"/>
              </w:rPr>
              <w:t>/1</w:t>
            </w:r>
          </w:p>
        </w:tc>
        <w:tc>
          <w:tcPr>
            <w:tcW w:w="2970" w:type="dxa"/>
            <w:shd w:val="clear" w:color="auto" w:fill="auto"/>
            <w:vAlign w:val="center"/>
          </w:tcPr>
          <w:p w14:paraId="4BF59E6B" w14:textId="09C4504E" w:rsidR="00B42E45" w:rsidRPr="00B6690F" w:rsidRDefault="00B42E45" w:rsidP="00B42E45">
            <w:pPr>
              <w:jc w:val="both"/>
              <w:rPr>
                <w:rFonts w:ascii="GHEA Grapalat" w:hAnsi="GHEA Grapalat" w:cs="Sylfaen"/>
                <w:sz w:val="20"/>
                <w:szCs w:val="20"/>
                <w:lang w:val="hy-AM"/>
              </w:rPr>
            </w:pPr>
            <w:r w:rsidRPr="00CF2697">
              <w:rPr>
                <w:rFonts w:ascii="Arial LatArm" w:hAnsi="Arial LatArm" w:cs="Arial"/>
                <w:sz w:val="20"/>
                <w:szCs w:val="20"/>
                <w:lang w:val="hy-AM"/>
              </w:rPr>
              <w:t xml:space="preserve">´ÇÉÇéáõµÇÝ  Bilirubin /ÀÝ¹Ñ³Ýáõñ ¨ áõÕÇÕ µÇÉÇéáõµÇÝÇ </w:t>
            </w:r>
            <w:r w:rsidRPr="00CF2697">
              <w:rPr>
                <w:rFonts w:ascii="Arial LatArm" w:hAnsi="Arial LatArm" w:cs="Arial"/>
                <w:sz w:val="20"/>
                <w:szCs w:val="20"/>
                <w:lang w:val="hy-AM"/>
              </w:rPr>
              <w:br/>
              <w:t>áñáßÙ³Ý Ã»ëÃ-Ñ³í³ù³Íáõ</w:t>
            </w:r>
          </w:p>
        </w:tc>
        <w:tc>
          <w:tcPr>
            <w:tcW w:w="450" w:type="dxa"/>
            <w:shd w:val="clear" w:color="auto" w:fill="auto"/>
          </w:tcPr>
          <w:p w14:paraId="28CB5E24" w14:textId="233CBE06" w:rsidR="00B42E45" w:rsidRPr="00B42E45" w:rsidRDefault="00B42E45" w:rsidP="00B42E45">
            <w:pPr>
              <w:rPr>
                <w:lang w:val="pt-BR"/>
              </w:rPr>
            </w:pPr>
          </w:p>
        </w:tc>
        <w:tc>
          <w:tcPr>
            <w:tcW w:w="540" w:type="dxa"/>
            <w:shd w:val="clear" w:color="auto" w:fill="auto"/>
          </w:tcPr>
          <w:p w14:paraId="1CE75ACE" w14:textId="160D9C95" w:rsidR="00B42E45" w:rsidRPr="00B42E45" w:rsidRDefault="00B42E45" w:rsidP="00B42E45">
            <w:pPr>
              <w:rPr>
                <w:lang w:val="pt-BR"/>
              </w:rPr>
            </w:pPr>
          </w:p>
        </w:tc>
        <w:tc>
          <w:tcPr>
            <w:tcW w:w="540" w:type="dxa"/>
            <w:shd w:val="clear" w:color="auto" w:fill="auto"/>
          </w:tcPr>
          <w:p w14:paraId="72934E80" w14:textId="7B228B51" w:rsidR="00B42E45" w:rsidRPr="00B42E45" w:rsidRDefault="00B42E45" w:rsidP="00B42E45">
            <w:pPr>
              <w:rPr>
                <w:lang w:val="pt-BR"/>
              </w:rPr>
            </w:pPr>
          </w:p>
        </w:tc>
        <w:tc>
          <w:tcPr>
            <w:tcW w:w="540" w:type="dxa"/>
            <w:shd w:val="clear" w:color="auto" w:fill="auto"/>
          </w:tcPr>
          <w:p w14:paraId="18377126" w14:textId="14760265" w:rsidR="00B42E45" w:rsidRPr="00857E8B" w:rsidRDefault="00B42E45" w:rsidP="00B42E45">
            <w:pPr>
              <w:ind w:left="113" w:right="113"/>
              <w:rPr>
                <w:lang w:val="pt-BR"/>
              </w:rPr>
            </w:pPr>
          </w:p>
        </w:tc>
        <w:tc>
          <w:tcPr>
            <w:tcW w:w="540" w:type="dxa"/>
            <w:shd w:val="clear" w:color="auto" w:fill="auto"/>
          </w:tcPr>
          <w:p w14:paraId="21FC80F8" w14:textId="0561D005" w:rsidR="00B42E45" w:rsidRPr="00857E8B" w:rsidRDefault="00B42E45" w:rsidP="00B42E45">
            <w:pPr>
              <w:ind w:left="113" w:right="113"/>
              <w:rPr>
                <w:lang w:val="pt-BR"/>
              </w:rPr>
            </w:pPr>
          </w:p>
        </w:tc>
        <w:tc>
          <w:tcPr>
            <w:tcW w:w="540" w:type="dxa"/>
            <w:shd w:val="clear" w:color="auto" w:fill="auto"/>
          </w:tcPr>
          <w:p w14:paraId="6EEC6C7A" w14:textId="6345BC9D" w:rsidR="00B42E45" w:rsidRPr="00857E8B" w:rsidRDefault="00B42E45" w:rsidP="00B42E45">
            <w:pPr>
              <w:ind w:left="113" w:right="113"/>
              <w:rPr>
                <w:lang w:val="pt-BR"/>
              </w:rPr>
            </w:pPr>
          </w:p>
        </w:tc>
        <w:tc>
          <w:tcPr>
            <w:tcW w:w="900" w:type="dxa"/>
            <w:shd w:val="clear" w:color="auto" w:fill="auto"/>
          </w:tcPr>
          <w:p w14:paraId="7F0A81F9" w14:textId="5147A7B0"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51291ED3" w14:textId="1C171056"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19057C0" w14:textId="4860A77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09832517" w14:textId="359D50B7"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073289A6" w14:textId="60113531"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38D751D0" w14:textId="1FF431C4"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376A6E5B" w14:textId="28DD070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50A74D8D" w14:textId="77777777" w:rsidTr="00857E8B">
        <w:trPr>
          <w:cantSplit/>
          <w:trHeight w:val="728"/>
        </w:trPr>
        <w:tc>
          <w:tcPr>
            <w:tcW w:w="1525" w:type="dxa"/>
            <w:shd w:val="clear" w:color="auto" w:fill="auto"/>
            <w:vAlign w:val="center"/>
          </w:tcPr>
          <w:p w14:paraId="60A67A81" w14:textId="5BA20798"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lastRenderedPageBreak/>
              <w:t>9</w:t>
            </w:r>
          </w:p>
        </w:tc>
        <w:tc>
          <w:tcPr>
            <w:tcW w:w="1710" w:type="dxa"/>
            <w:shd w:val="clear" w:color="auto" w:fill="auto"/>
            <w:vAlign w:val="center"/>
          </w:tcPr>
          <w:p w14:paraId="6DB67F34" w14:textId="0FC6D965"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sz w:val="16"/>
                <w:szCs w:val="16"/>
                <w:lang w:val="hy-AM"/>
              </w:rPr>
              <w:t>33211270/1</w:t>
            </w:r>
          </w:p>
        </w:tc>
        <w:tc>
          <w:tcPr>
            <w:tcW w:w="2970" w:type="dxa"/>
            <w:shd w:val="clear" w:color="auto" w:fill="auto"/>
            <w:vAlign w:val="center"/>
          </w:tcPr>
          <w:p w14:paraId="0D3ACDA7" w14:textId="2E6BE0BE" w:rsidR="00B42E45" w:rsidRPr="00B6690F" w:rsidRDefault="00B42E45" w:rsidP="00B42E45">
            <w:pPr>
              <w:jc w:val="both"/>
              <w:rPr>
                <w:rFonts w:ascii="GHEA Grapalat" w:hAnsi="GHEA Grapalat" w:cs="Sylfaen"/>
                <w:sz w:val="20"/>
                <w:szCs w:val="20"/>
                <w:lang w:val="pt-BR"/>
              </w:rPr>
            </w:pPr>
            <w:r w:rsidRPr="00CF2697">
              <w:rPr>
                <w:rFonts w:ascii="GHEA Grapalat" w:hAnsi="GHEA Grapalat"/>
                <w:sz w:val="20"/>
                <w:szCs w:val="20"/>
                <w:lang w:val="hy-AM"/>
              </w:rPr>
              <w:t>Տոտալ պրոտեին-կոլ Total protein Col/ Ընդհանուր սպիտակուցի որոշման թեսթ հավաքածու/ TOTAL PROTEIN</w:t>
            </w:r>
          </w:p>
        </w:tc>
        <w:tc>
          <w:tcPr>
            <w:tcW w:w="450" w:type="dxa"/>
            <w:shd w:val="clear" w:color="auto" w:fill="auto"/>
          </w:tcPr>
          <w:p w14:paraId="23F0388A" w14:textId="38F77F60" w:rsidR="00B42E45" w:rsidRPr="00B6690F" w:rsidRDefault="00B42E45" w:rsidP="00B42E45">
            <w:pPr>
              <w:rPr>
                <w:lang w:val="pt-BR"/>
              </w:rPr>
            </w:pPr>
          </w:p>
        </w:tc>
        <w:tc>
          <w:tcPr>
            <w:tcW w:w="540" w:type="dxa"/>
            <w:shd w:val="clear" w:color="auto" w:fill="auto"/>
          </w:tcPr>
          <w:p w14:paraId="51B5DACD" w14:textId="6C52A100" w:rsidR="00B42E45" w:rsidRPr="00B6690F" w:rsidRDefault="00B42E45" w:rsidP="00B42E45">
            <w:pPr>
              <w:rPr>
                <w:lang w:val="pt-BR"/>
              </w:rPr>
            </w:pPr>
          </w:p>
        </w:tc>
        <w:tc>
          <w:tcPr>
            <w:tcW w:w="540" w:type="dxa"/>
            <w:shd w:val="clear" w:color="auto" w:fill="auto"/>
          </w:tcPr>
          <w:p w14:paraId="4897CE0D" w14:textId="774799EF" w:rsidR="00B42E45" w:rsidRPr="00B6690F" w:rsidRDefault="00B42E45" w:rsidP="00B42E45">
            <w:pPr>
              <w:rPr>
                <w:lang w:val="pt-BR"/>
              </w:rPr>
            </w:pPr>
          </w:p>
        </w:tc>
        <w:tc>
          <w:tcPr>
            <w:tcW w:w="540" w:type="dxa"/>
            <w:shd w:val="clear" w:color="auto" w:fill="auto"/>
          </w:tcPr>
          <w:p w14:paraId="02C8B1ED" w14:textId="024B21A3" w:rsidR="00B42E45" w:rsidRPr="00B6690F" w:rsidRDefault="00B42E45" w:rsidP="00B42E45">
            <w:pPr>
              <w:ind w:left="113" w:right="113"/>
              <w:rPr>
                <w:lang w:val="pt-BR"/>
              </w:rPr>
            </w:pPr>
          </w:p>
        </w:tc>
        <w:tc>
          <w:tcPr>
            <w:tcW w:w="540" w:type="dxa"/>
            <w:shd w:val="clear" w:color="auto" w:fill="auto"/>
          </w:tcPr>
          <w:p w14:paraId="685E8578" w14:textId="47938B13" w:rsidR="00B42E45" w:rsidRPr="00B6690F" w:rsidRDefault="00B42E45" w:rsidP="00B42E45">
            <w:pPr>
              <w:ind w:left="113" w:right="113"/>
              <w:rPr>
                <w:lang w:val="pt-BR"/>
              </w:rPr>
            </w:pPr>
          </w:p>
        </w:tc>
        <w:tc>
          <w:tcPr>
            <w:tcW w:w="540" w:type="dxa"/>
            <w:shd w:val="clear" w:color="auto" w:fill="auto"/>
          </w:tcPr>
          <w:p w14:paraId="0D334B87" w14:textId="0E46A779" w:rsidR="00B42E45" w:rsidRPr="00B6690F" w:rsidRDefault="00B42E45" w:rsidP="00B42E45">
            <w:pPr>
              <w:ind w:left="113" w:right="113"/>
              <w:rPr>
                <w:lang w:val="pt-BR"/>
              </w:rPr>
            </w:pPr>
          </w:p>
        </w:tc>
        <w:tc>
          <w:tcPr>
            <w:tcW w:w="900" w:type="dxa"/>
            <w:shd w:val="clear" w:color="auto" w:fill="auto"/>
          </w:tcPr>
          <w:p w14:paraId="03E538FD" w14:textId="7993F691" w:rsidR="00B42E45" w:rsidRPr="00B6690F" w:rsidRDefault="00B42E45" w:rsidP="00B42E45">
            <w:pPr>
              <w:ind w:left="113" w:right="113"/>
              <w:rPr>
                <w:lang w:val="pt-BR"/>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BC7E534" w14:textId="59520B92"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EB0C493" w14:textId="0A197A1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2E71F639" w14:textId="0079ADFA"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64FFB2BC" w14:textId="34E0B704"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4078C1D2" w14:textId="63C27777"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73B061DD" w14:textId="366B1027"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04AB5391" w14:textId="77777777" w:rsidTr="00857E8B">
        <w:trPr>
          <w:cantSplit/>
          <w:trHeight w:val="440"/>
        </w:trPr>
        <w:tc>
          <w:tcPr>
            <w:tcW w:w="1525" w:type="dxa"/>
            <w:shd w:val="clear" w:color="auto" w:fill="auto"/>
            <w:vAlign w:val="center"/>
          </w:tcPr>
          <w:p w14:paraId="2AF13836" w14:textId="50B4EDDF"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10</w:t>
            </w:r>
          </w:p>
        </w:tc>
        <w:tc>
          <w:tcPr>
            <w:tcW w:w="1710" w:type="dxa"/>
            <w:shd w:val="clear" w:color="auto" w:fill="auto"/>
            <w:vAlign w:val="bottom"/>
          </w:tcPr>
          <w:p w14:paraId="03062C03" w14:textId="202922B1" w:rsidR="00B42E45" w:rsidRPr="00B6690F" w:rsidRDefault="00B42E45" w:rsidP="00B42E45">
            <w:pPr>
              <w:jc w:val="center"/>
              <w:rPr>
                <w:rFonts w:ascii="GHEA Grapalat" w:hAnsi="GHEA Grapalat"/>
                <w:sz w:val="16"/>
                <w:szCs w:val="16"/>
                <w:lang w:val="hy-AM"/>
              </w:rPr>
            </w:pPr>
            <w:r w:rsidRPr="00CF2697">
              <w:rPr>
                <w:rFonts w:ascii="GHEA Grapalat" w:hAnsi="GHEA Grapalat" w:cs="Calibri"/>
                <w:sz w:val="16"/>
                <w:szCs w:val="16"/>
                <w:lang w:val="pt-BR"/>
              </w:rPr>
              <w:t>33141165/2</w:t>
            </w:r>
          </w:p>
        </w:tc>
        <w:tc>
          <w:tcPr>
            <w:tcW w:w="2970" w:type="dxa"/>
            <w:shd w:val="clear" w:color="auto" w:fill="auto"/>
            <w:vAlign w:val="bottom"/>
          </w:tcPr>
          <w:p w14:paraId="1ED33201" w14:textId="4BB29803" w:rsidR="00B42E45" w:rsidRPr="00B6690F" w:rsidRDefault="00B42E45" w:rsidP="00B42E45">
            <w:pPr>
              <w:jc w:val="both"/>
              <w:rPr>
                <w:rFonts w:ascii="GHEA Grapalat" w:hAnsi="GHEA Grapalat"/>
                <w:sz w:val="20"/>
                <w:szCs w:val="20"/>
                <w:lang w:val="hy-AM"/>
              </w:rPr>
            </w:pPr>
            <w:r w:rsidRPr="00CF2697">
              <w:rPr>
                <w:rFonts w:ascii="GHEA Grapalat" w:hAnsi="GHEA Grapalat" w:cs="Calibri"/>
                <w:sz w:val="20"/>
                <w:szCs w:val="20"/>
                <w:lang w:val="pt-BR"/>
              </w:rPr>
              <w:t>ալբումին</w:t>
            </w:r>
          </w:p>
        </w:tc>
        <w:tc>
          <w:tcPr>
            <w:tcW w:w="450" w:type="dxa"/>
            <w:shd w:val="clear" w:color="auto" w:fill="auto"/>
          </w:tcPr>
          <w:p w14:paraId="27320BB6" w14:textId="335B3D88" w:rsidR="00B42E45" w:rsidRPr="00B6690F" w:rsidRDefault="00B42E45" w:rsidP="00B42E45"/>
        </w:tc>
        <w:tc>
          <w:tcPr>
            <w:tcW w:w="540" w:type="dxa"/>
            <w:shd w:val="clear" w:color="auto" w:fill="auto"/>
          </w:tcPr>
          <w:p w14:paraId="45F80A33" w14:textId="09DE61D1" w:rsidR="00B42E45" w:rsidRPr="00B6690F" w:rsidRDefault="00B42E45" w:rsidP="00B42E45"/>
        </w:tc>
        <w:tc>
          <w:tcPr>
            <w:tcW w:w="540" w:type="dxa"/>
            <w:shd w:val="clear" w:color="auto" w:fill="auto"/>
          </w:tcPr>
          <w:p w14:paraId="57AC327F" w14:textId="10E95B3D" w:rsidR="00B42E45" w:rsidRPr="00B6690F" w:rsidRDefault="00B42E45" w:rsidP="00B42E45"/>
        </w:tc>
        <w:tc>
          <w:tcPr>
            <w:tcW w:w="540" w:type="dxa"/>
            <w:shd w:val="clear" w:color="auto" w:fill="auto"/>
          </w:tcPr>
          <w:p w14:paraId="041A2887" w14:textId="43045FB8" w:rsidR="00B42E45" w:rsidRPr="00B6690F" w:rsidRDefault="00B42E45" w:rsidP="00B42E45">
            <w:pPr>
              <w:ind w:left="113" w:right="113"/>
            </w:pPr>
          </w:p>
        </w:tc>
        <w:tc>
          <w:tcPr>
            <w:tcW w:w="540" w:type="dxa"/>
            <w:shd w:val="clear" w:color="auto" w:fill="auto"/>
          </w:tcPr>
          <w:p w14:paraId="7A917637" w14:textId="5C36F290" w:rsidR="00B42E45" w:rsidRPr="00B6690F" w:rsidRDefault="00B42E45" w:rsidP="00B42E45">
            <w:pPr>
              <w:ind w:left="113" w:right="113"/>
            </w:pPr>
          </w:p>
        </w:tc>
        <w:tc>
          <w:tcPr>
            <w:tcW w:w="540" w:type="dxa"/>
            <w:shd w:val="clear" w:color="auto" w:fill="auto"/>
          </w:tcPr>
          <w:p w14:paraId="39711E82" w14:textId="17561381" w:rsidR="00B42E45" w:rsidRPr="00B6690F" w:rsidRDefault="00B42E45" w:rsidP="00B42E45">
            <w:pPr>
              <w:ind w:left="113" w:right="113"/>
            </w:pPr>
          </w:p>
        </w:tc>
        <w:tc>
          <w:tcPr>
            <w:tcW w:w="900" w:type="dxa"/>
            <w:shd w:val="clear" w:color="auto" w:fill="auto"/>
          </w:tcPr>
          <w:p w14:paraId="43AC24E3" w14:textId="307BE4BA"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3E0FF321" w14:textId="267C8366"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4EF0A97" w14:textId="015DC9D8"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6175EEE9" w14:textId="71A838E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045B595C" w14:textId="2A79F432"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3F7FC370" w14:textId="625A8715"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23796F30" w14:textId="181A08A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22B4ED14" w14:textId="77777777" w:rsidTr="00857E8B">
        <w:trPr>
          <w:cantSplit/>
          <w:trHeight w:val="440"/>
        </w:trPr>
        <w:tc>
          <w:tcPr>
            <w:tcW w:w="1525" w:type="dxa"/>
            <w:shd w:val="clear" w:color="auto" w:fill="auto"/>
            <w:vAlign w:val="center"/>
          </w:tcPr>
          <w:p w14:paraId="13C25C44" w14:textId="17D00661"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11</w:t>
            </w:r>
          </w:p>
        </w:tc>
        <w:tc>
          <w:tcPr>
            <w:tcW w:w="1710" w:type="dxa"/>
            <w:shd w:val="clear" w:color="auto" w:fill="auto"/>
            <w:vAlign w:val="center"/>
          </w:tcPr>
          <w:p w14:paraId="225A6037" w14:textId="4263E15F" w:rsidR="00B42E45" w:rsidRPr="00B6690F" w:rsidRDefault="00B42E45" w:rsidP="00B42E45">
            <w:pPr>
              <w:jc w:val="center"/>
              <w:rPr>
                <w:rFonts w:ascii="GHEA Grapalat" w:hAnsi="GHEA Grapalat"/>
                <w:color w:val="333333"/>
                <w:sz w:val="16"/>
                <w:szCs w:val="16"/>
                <w:lang w:val="pt-BR"/>
              </w:rPr>
            </w:pPr>
            <w:r w:rsidRPr="00B42E45">
              <w:rPr>
                <w:rFonts w:ascii="GHEA Grapalat" w:hAnsi="GHEA Grapalat"/>
                <w:sz w:val="16"/>
                <w:szCs w:val="16"/>
                <w:lang w:val="pt-BR"/>
              </w:rPr>
              <w:t>33141179/</w:t>
            </w:r>
            <w:r w:rsidRPr="00B42E45">
              <w:rPr>
                <w:rFonts w:ascii="GHEA Grapalat" w:hAnsi="GHEA Grapalat"/>
                <w:sz w:val="16"/>
                <w:szCs w:val="16"/>
              </w:rPr>
              <w:t>18</w:t>
            </w:r>
          </w:p>
        </w:tc>
        <w:tc>
          <w:tcPr>
            <w:tcW w:w="2970" w:type="dxa"/>
            <w:shd w:val="clear" w:color="auto" w:fill="auto"/>
            <w:vAlign w:val="center"/>
          </w:tcPr>
          <w:p w14:paraId="0029EAB6" w14:textId="382AD96F" w:rsidR="00B42E45" w:rsidRPr="00B6690F" w:rsidRDefault="00B42E45" w:rsidP="00B42E45">
            <w:pPr>
              <w:jc w:val="both"/>
              <w:rPr>
                <w:rFonts w:ascii="GHEA Grapalat" w:hAnsi="GHEA Grapalat" w:cs="Sylfaen"/>
                <w:sz w:val="20"/>
                <w:szCs w:val="20"/>
              </w:rPr>
            </w:pPr>
            <w:r w:rsidRPr="00CF2697">
              <w:rPr>
                <w:rFonts w:ascii="GHEA Grapalat" w:hAnsi="GHEA Grapalat" w:cs="Sylfaen"/>
                <w:sz w:val="20"/>
                <w:szCs w:val="20"/>
              </w:rPr>
              <w:t>ախտորոշման</w:t>
            </w:r>
            <w:r w:rsidRPr="00CF2697">
              <w:rPr>
                <w:rFonts w:ascii="GHEA Grapalat" w:hAnsi="GHEA Grapalat"/>
                <w:sz w:val="20"/>
                <w:szCs w:val="20"/>
              </w:rPr>
              <w:t xml:space="preserve"> </w:t>
            </w:r>
            <w:r w:rsidRPr="00CF2697">
              <w:rPr>
                <w:rFonts w:ascii="GHEA Grapalat" w:hAnsi="GHEA Grapalat" w:cs="Sylfaen"/>
                <w:sz w:val="20"/>
                <w:szCs w:val="20"/>
              </w:rPr>
              <w:t>բժշկական</w:t>
            </w:r>
            <w:r w:rsidRPr="00CF2697">
              <w:rPr>
                <w:rFonts w:ascii="GHEA Grapalat" w:hAnsi="GHEA Grapalat"/>
                <w:sz w:val="20"/>
                <w:szCs w:val="20"/>
              </w:rPr>
              <w:t xml:space="preserve"> </w:t>
            </w:r>
            <w:r w:rsidRPr="00CF2697">
              <w:rPr>
                <w:rFonts w:ascii="GHEA Grapalat" w:hAnsi="GHEA Grapalat" w:cs="Sylfaen"/>
                <w:sz w:val="20"/>
                <w:szCs w:val="20"/>
              </w:rPr>
              <w:t>հավաքածուներ</w:t>
            </w:r>
          </w:p>
        </w:tc>
        <w:tc>
          <w:tcPr>
            <w:tcW w:w="450" w:type="dxa"/>
            <w:shd w:val="clear" w:color="auto" w:fill="auto"/>
          </w:tcPr>
          <w:p w14:paraId="631DFB97" w14:textId="1679D7DB" w:rsidR="00B42E45" w:rsidRPr="00B6690F" w:rsidRDefault="00B42E45" w:rsidP="00B42E45"/>
        </w:tc>
        <w:tc>
          <w:tcPr>
            <w:tcW w:w="540" w:type="dxa"/>
            <w:shd w:val="clear" w:color="auto" w:fill="auto"/>
          </w:tcPr>
          <w:p w14:paraId="1049C7E5" w14:textId="4E54637F" w:rsidR="00B42E45" w:rsidRPr="00B6690F" w:rsidRDefault="00B42E45" w:rsidP="00B42E45"/>
        </w:tc>
        <w:tc>
          <w:tcPr>
            <w:tcW w:w="540" w:type="dxa"/>
            <w:shd w:val="clear" w:color="auto" w:fill="auto"/>
          </w:tcPr>
          <w:p w14:paraId="79865D9A" w14:textId="635DFEE9" w:rsidR="00B42E45" w:rsidRPr="00B6690F" w:rsidRDefault="00B42E45" w:rsidP="00B42E45"/>
        </w:tc>
        <w:tc>
          <w:tcPr>
            <w:tcW w:w="540" w:type="dxa"/>
            <w:shd w:val="clear" w:color="auto" w:fill="auto"/>
          </w:tcPr>
          <w:p w14:paraId="32C1CCBD" w14:textId="536210D7" w:rsidR="00B42E45" w:rsidRPr="00B6690F" w:rsidRDefault="00B42E45" w:rsidP="00B42E45">
            <w:pPr>
              <w:ind w:left="113" w:right="113"/>
            </w:pPr>
          </w:p>
        </w:tc>
        <w:tc>
          <w:tcPr>
            <w:tcW w:w="540" w:type="dxa"/>
            <w:shd w:val="clear" w:color="auto" w:fill="auto"/>
          </w:tcPr>
          <w:p w14:paraId="4FD848CC" w14:textId="33335574" w:rsidR="00B42E45" w:rsidRPr="00B6690F" w:rsidRDefault="00B42E45" w:rsidP="00B42E45">
            <w:pPr>
              <w:ind w:left="113" w:right="113"/>
            </w:pPr>
          </w:p>
        </w:tc>
        <w:tc>
          <w:tcPr>
            <w:tcW w:w="540" w:type="dxa"/>
            <w:shd w:val="clear" w:color="auto" w:fill="auto"/>
          </w:tcPr>
          <w:p w14:paraId="376DA7A8" w14:textId="19D8F4C8" w:rsidR="00B42E45" w:rsidRPr="00B6690F" w:rsidRDefault="00B42E45" w:rsidP="00B42E45">
            <w:pPr>
              <w:ind w:left="113" w:right="113"/>
            </w:pPr>
          </w:p>
        </w:tc>
        <w:tc>
          <w:tcPr>
            <w:tcW w:w="900" w:type="dxa"/>
            <w:shd w:val="clear" w:color="auto" w:fill="auto"/>
          </w:tcPr>
          <w:p w14:paraId="04C5A0F1" w14:textId="2BC391BF"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CBBE6EA" w14:textId="0E4355EB"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F965CAD" w14:textId="6D93C29F"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066E1F22" w14:textId="48227C84"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49AD1D5D" w14:textId="6CE99B21"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114C539A" w14:textId="367C334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382FF41E" w14:textId="0E56CD4B"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02D7C168" w14:textId="77777777" w:rsidTr="00857E8B">
        <w:trPr>
          <w:cantSplit/>
          <w:trHeight w:val="440"/>
        </w:trPr>
        <w:tc>
          <w:tcPr>
            <w:tcW w:w="1525" w:type="dxa"/>
            <w:shd w:val="clear" w:color="auto" w:fill="auto"/>
            <w:vAlign w:val="center"/>
          </w:tcPr>
          <w:p w14:paraId="16D15C29" w14:textId="76CE5827"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12</w:t>
            </w:r>
          </w:p>
        </w:tc>
        <w:tc>
          <w:tcPr>
            <w:tcW w:w="1710" w:type="dxa"/>
            <w:shd w:val="clear" w:color="auto" w:fill="auto"/>
            <w:vAlign w:val="center"/>
          </w:tcPr>
          <w:p w14:paraId="78C94292" w14:textId="02DF2B32" w:rsidR="00B42E45" w:rsidRPr="00B6690F" w:rsidRDefault="00B42E45" w:rsidP="00B42E45">
            <w:pPr>
              <w:jc w:val="center"/>
              <w:rPr>
                <w:rFonts w:ascii="GHEA Grapalat" w:hAnsi="GHEA Grapalat"/>
                <w:sz w:val="16"/>
                <w:szCs w:val="16"/>
                <w:lang w:val="hy-AM"/>
              </w:rPr>
            </w:pPr>
            <w:r w:rsidRPr="00CF2697">
              <w:rPr>
                <w:rFonts w:ascii="GHEA Grapalat" w:hAnsi="GHEA Grapalat"/>
                <w:sz w:val="16"/>
                <w:szCs w:val="16"/>
                <w:lang w:val="hy-AM"/>
              </w:rPr>
              <w:t>33211180/1</w:t>
            </w:r>
          </w:p>
        </w:tc>
        <w:tc>
          <w:tcPr>
            <w:tcW w:w="2970" w:type="dxa"/>
            <w:shd w:val="clear" w:color="auto" w:fill="auto"/>
          </w:tcPr>
          <w:p w14:paraId="5C0BC549" w14:textId="123C3D2D" w:rsidR="00B42E45" w:rsidRPr="00857E8B" w:rsidRDefault="00B42E45" w:rsidP="00857E8B">
            <w:pPr>
              <w:rPr>
                <w:rFonts w:asciiTheme="minorHAnsi" w:hAnsiTheme="minorHAnsi" w:cs="Calibri"/>
                <w:sz w:val="22"/>
                <w:szCs w:val="22"/>
                <w:lang w:val="hy-AM"/>
              </w:rPr>
            </w:pPr>
            <w:r w:rsidRPr="00CF2697">
              <w:rPr>
                <w:rFonts w:ascii="Arial LatArm" w:hAnsi="Arial LatArm" w:cs="Calibri"/>
                <w:sz w:val="22"/>
                <w:szCs w:val="22"/>
                <w:lang w:val="hy-AM"/>
              </w:rPr>
              <w:t>îñÇ·É»óÇñÇ¹ TRIGLECERIDES /ºé·ÉÇó»ñÇ¹Ý»ñÇ áñáßÙ³Ý Ã»ëÃ-Ñ³í³ù³Ëáõ</w:t>
            </w:r>
            <w:bookmarkStart w:id="12" w:name="_GoBack"/>
            <w:bookmarkEnd w:id="12"/>
          </w:p>
        </w:tc>
        <w:tc>
          <w:tcPr>
            <w:tcW w:w="450" w:type="dxa"/>
            <w:shd w:val="clear" w:color="auto" w:fill="auto"/>
          </w:tcPr>
          <w:p w14:paraId="4A9C713D" w14:textId="3F1646CE" w:rsidR="00B42E45" w:rsidRPr="008F1E82" w:rsidRDefault="00B42E45" w:rsidP="00B42E45">
            <w:pPr>
              <w:rPr>
                <w:lang w:val="hy-AM"/>
              </w:rPr>
            </w:pPr>
          </w:p>
        </w:tc>
        <w:tc>
          <w:tcPr>
            <w:tcW w:w="540" w:type="dxa"/>
            <w:shd w:val="clear" w:color="auto" w:fill="auto"/>
          </w:tcPr>
          <w:p w14:paraId="6EB10454" w14:textId="5B5AA26E" w:rsidR="00B42E45" w:rsidRPr="008F1E82" w:rsidRDefault="00B42E45" w:rsidP="00B42E45">
            <w:pPr>
              <w:rPr>
                <w:lang w:val="hy-AM"/>
              </w:rPr>
            </w:pPr>
          </w:p>
        </w:tc>
        <w:tc>
          <w:tcPr>
            <w:tcW w:w="540" w:type="dxa"/>
            <w:shd w:val="clear" w:color="auto" w:fill="auto"/>
          </w:tcPr>
          <w:p w14:paraId="17FFFC2F" w14:textId="280922FD" w:rsidR="00B42E45" w:rsidRPr="00CA29E0" w:rsidRDefault="00B42E45" w:rsidP="00B42E45">
            <w:pPr>
              <w:rPr>
                <w:lang w:val="hy-AM"/>
              </w:rPr>
            </w:pPr>
          </w:p>
        </w:tc>
        <w:tc>
          <w:tcPr>
            <w:tcW w:w="540" w:type="dxa"/>
            <w:shd w:val="clear" w:color="auto" w:fill="auto"/>
          </w:tcPr>
          <w:p w14:paraId="527A5FAE" w14:textId="2E5223BB" w:rsidR="00B42E45" w:rsidRPr="00857E8B" w:rsidRDefault="00B42E45" w:rsidP="00B42E45">
            <w:pPr>
              <w:ind w:left="113" w:right="113"/>
              <w:rPr>
                <w:lang w:val="hy-AM"/>
              </w:rPr>
            </w:pPr>
          </w:p>
        </w:tc>
        <w:tc>
          <w:tcPr>
            <w:tcW w:w="540" w:type="dxa"/>
            <w:shd w:val="clear" w:color="auto" w:fill="auto"/>
          </w:tcPr>
          <w:p w14:paraId="3BB5706D" w14:textId="7AF89AA8" w:rsidR="00B42E45" w:rsidRPr="00857E8B" w:rsidRDefault="00B42E45" w:rsidP="00B42E45">
            <w:pPr>
              <w:ind w:left="113" w:right="113"/>
              <w:rPr>
                <w:lang w:val="hy-AM"/>
              </w:rPr>
            </w:pPr>
          </w:p>
        </w:tc>
        <w:tc>
          <w:tcPr>
            <w:tcW w:w="540" w:type="dxa"/>
            <w:shd w:val="clear" w:color="auto" w:fill="auto"/>
          </w:tcPr>
          <w:p w14:paraId="3AA6D3C0" w14:textId="742CEFCE" w:rsidR="00B42E45" w:rsidRPr="00857E8B" w:rsidRDefault="00B42E45" w:rsidP="00B42E45">
            <w:pPr>
              <w:ind w:left="113" w:right="113"/>
              <w:rPr>
                <w:lang w:val="hy-AM"/>
              </w:rPr>
            </w:pPr>
          </w:p>
        </w:tc>
        <w:tc>
          <w:tcPr>
            <w:tcW w:w="900" w:type="dxa"/>
            <w:shd w:val="clear" w:color="auto" w:fill="auto"/>
          </w:tcPr>
          <w:p w14:paraId="2D163189" w14:textId="305B226B"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77724DE" w14:textId="5B97C6C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0CE3928" w14:textId="6C17667D"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42738B92" w14:textId="68A1CEA6"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65BE4A49" w14:textId="5FDCC91A"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5034C216" w14:textId="2C0EAA9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1306B198" w14:textId="17B1AD5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37480996" w14:textId="77777777" w:rsidTr="00857E8B">
        <w:trPr>
          <w:cantSplit/>
          <w:trHeight w:val="530"/>
        </w:trPr>
        <w:tc>
          <w:tcPr>
            <w:tcW w:w="1525" w:type="dxa"/>
            <w:shd w:val="clear" w:color="auto" w:fill="auto"/>
            <w:vAlign w:val="center"/>
          </w:tcPr>
          <w:p w14:paraId="6D790FD9" w14:textId="300DCDFA"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13</w:t>
            </w:r>
          </w:p>
        </w:tc>
        <w:tc>
          <w:tcPr>
            <w:tcW w:w="1710" w:type="dxa"/>
            <w:shd w:val="clear" w:color="auto" w:fill="auto"/>
            <w:vAlign w:val="center"/>
          </w:tcPr>
          <w:p w14:paraId="5861EA3F" w14:textId="513FF84B" w:rsidR="00B42E45" w:rsidRPr="00B6690F" w:rsidRDefault="00B42E45" w:rsidP="00B42E45">
            <w:pPr>
              <w:jc w:val="center"/>
              <w:rPr>
                <w:rFonts w:ascii="GHEA Grapalat" w:hAnsi="GHEA Grapalat"/>
                <w:sz w:val="16"/>
                <w:szCs w:val="16"/>
              </w:rPr>
            </w:pPr>
            <w:r w:rsidRPr="00CF2697">
              <w:rPr>
                <w:rFonts w:ascii="GHEA Grapalat" w:hAnsi="GHEA Grapalat"/>
                <w:color w:val="333333"/>
                <w:sz w:val="16"/>
                <w:szCs w:val="16"/>
                <w:lang w:val="pt-BR"/>
              </w:rPr>
              <w:t>33211250/1</w:t>
            </w:r>
          </w:p>
        </w:tc>
        <w:tc>
          <w:tcPr>
            <w:tcW w:w="2970" w:type="dxa"/>
            <w:shd w:val="clear" w:color="auto" w:fill="auto"/>
            <w:vAlign w:val="center"/>
          </w:tcPr>
          <w:p w14:paraId="3F645AD0" w14:textId="126CBD9A" w:rsidR="00B42E45" w:rsidRPr="00B6690F" w:rsidRDefault="00B42E45" w:rsidP="00B42E45">
            <w:pPr>
              <w:jc w:val="both"/>
              <w:rPr>
                <w:rFonts w:ascii="GHEA Grapalat" w:hAnsi="GHEA Grapalat" w:cs="Sylfaen"/>
              </w:rPr>
            </w:pPr>
            <w:r w:rsidRPr="00CF2697">
              <w:rPr>
                <w:rFonts w:ascii="GHEA Grapalat" w:hAnsi="GHEA Grapalat"/>
                <w:sz w:val="20"/>
                <w:szCs w:val="20"/>
                <w:lang w:val="pt-BR"/>
              </w:rPr>
              <w:t>Ս-ռեակտիվ պրոտեին լատեքս C-Reactiv Protein-lex /C-ռեակտիվ սպիտակուցի որոշման թեսթ հավաքածու/</w:t>
            </w:r>
          </w:p>
        </w:tc>
        <w:tc>
          <w:tcPr>
            <w:tcW w:w="450" w:type="dxa"/>
            <w:shd w:val="clear" w:color="auto" w:fill="auto"/>
          </w:tcPr>
          <w:p w14:paraId="07FCB4EF" w14:textId="28EE6A44" w:rsidR="00B42E45" w:rsidRPr="00B6690F" w:rsidRDefault="00B42E45" w:rsidP="00B42E45"/>
        </w:tc>
        <w:tc>
          <w:tcPr>
            <w:tcW w:w="540" w:type="dxa"/>
            <w:shd w:val="clear" w:color="auto" w:fill="auto"/>
          </w:tcPr>
          <w:p w14:paraId="04B5E05D" w14:textId="54A71571" w:rsidR="00B42E45" w:rsidRPr="00B6690F" w:rsidRDefault="00B42E45" w:rsidP="00B42E45"/>
        </w:tc>
        <w:tc>
          <w:tcPr>
            <w:tcW w:w="540" w:type="dxa"/>
            <w:shd w:val="clear" w:color="auto" w:fill="auto"/>
          </w:tcPr>
          <w:p w14:paraId="506CF15A" w14:textId="018FFE6F" w:rsidR="00B42E45" w:rsidRPr="00B6690F" w:rsidRDefault="00B42E45" w:rsidP="00B42E45"/>
        </w:tc>
        <w:tc>
          <w:tcPr>
            <w:tcW w:w="540" w:type="dxa"/>
            <w:shd w:val="clear" w:color="auto" w:fill="auto"/>
          </w:tcPr>
          <w:p w14:paraId="7E73F1EB" w14:textId="28CBEDD5" w:rsidR="00B42E45" w:rsidRPr="00B6690F" w:rsidRDefault="00B42E45" w:rsidP="00B42E45">
            <w:pPr>
              <w:ind w:left="113" w:right="113"/>
            </w:pPr>
          </w:p>
        </w:tc>
        <w:tc>
          <w:tcPr>
            <w:tcW w:w="540" w:type="dxa"/>
            <w:shd w:val="clear" w:color="auto" w:fill="auto"/>
          </w:tcPr>
          <w:p w14:paraId="4114B79C" w14:textId="27A6104C" w:rsidR="00B42E45" w:rsidRPr="00B6690F" w:rsidRDefault="00B42E45" w:rsidP="00B42E45">
            <w:pPr>
              <w:ind w:left="113" w:right="113"/>
            </w:pPr>
          </w:p>
        </w:tc>
        <w:tc>
          <w:tcPr>
            <w:tcW w:w="540" w:type="dxa"/>
            <w:shd w:val="clear" w:color="auto" w:fill="auto"/>
          </w:tcPr>
          <w:p w14:paraId="52D4C399" w14:textId="20318AC9" w:rsidR="00B42E45" w:rsidRPr="00B6690F" w:rsidRDefault="00B42E45" w:rsidP="00B42E45">
            <w:pPr>
              <w:ind w:left="113" w:right="113"/>
            </w:pPr>
          </w:p>
        </w:tc>
        <w:tc>
          <w:tcPr>
            <w:tcW w:w="900" w:type="dxa"/>
            <w:shd w:val="clear" w:color="auto" w:fill="auto"/>
          </w:tcPr>
          <w:p w14:paraId="47609BF3" w14:textId="45993E9C"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604B8B2C" w14:textId="60A442C7"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D270547" w14:textId="37D9BDD4"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6D025D04" w14:textId="3550058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0EB755B2" w14:textId="6ECE5661"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2A5F4F3A" w14:textId="051A43A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256F3B70" w14:textId="0DCA5AFA"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4A7E71D0" w14:textId="77777777" w:rsidTr="00857E8B">
        <w:trPr>
          <w:cantSplit/>
          <w:trHeight w:val="728"/>
        </w:trPr>
        <w:tc>
          <w:tcPr>
            <w:tcW w:w="1525" w:type="dxa"/>
            <w:shd w:val="clear" w:color="auto" w:fill="auto"/>
            <w:vAlign w:val="center"/>
          </w:tcPr>
          <w:p w14:paraId="27D161EA" w14:textId="070302C2"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14</w:t>
            </w:r>
          </w:p>
        </w:tc>
        <w:tc>
          <w:tcPr>
            <w:tcW w:w="1710" w:type="dxa"/>
            <w:shd w:val="clear" w:color="auto" w:fill="auto"/>
            <w:vAlign w:val="center"/>
          </w:tcPr>
          <w:p w14:paraId="26A620A8" w14:textId="635E91BA"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color w:val="333333"/>
                <w:sz w:val="16"/>
                <w:szCs w:val="16"/>
                <w:lang w:val="pt-BR"/>
              </w:rPr>
              <w:t>33211240/</w:t>
            </w:r>
            <w:r w:rsidRPr="00CF2697">
              <w:rPr>
                <w:rFonts w:ascii="GHEA Grapalat" w:hAnsi="GHEA Grapalat"/>
                <w:color w:val="333333"/>
                <w:sz w:val="16"/>
                <w:szCs w:val="16"/>
                <w:lang w:val="ru-RU"/>
              </w:rPr>
              <w:t>1</w:t>
            </w:r>
          </w:p>
        </w:tc>
        <w:tc>
          <w:tcPr>
            <w:tcW w:w="2970" w:type="dxa"/>
            <w:shd w:val="clear" w:color="auto" w:fill="auto"/>
            <w:vAlign w:val="center"/>
          </w:tcPr>
          <w:p w14:paraId="4E3F8DEB" w14:textId="0B6547E7" w:rsidR="00B42E45" w:rsidRPr="008F1E82" w:rsidRDefault="00B42E45" w:rsidP="00B42E45">
            <w:pPr>
              <w:jc w:val="both"/>
              <w:rPr>
                <w:rFonts w:ascii="GHEA Grapalat" w:hAnsi="GHEA Grapalat" w:cs="Sylfaen"/>
                <w:sz w:val="20"/>
                <w:szCs w:val="20"/>
                <w:lang w:val="pt-BR"/>
              </w:rPr>
            </w:pPr>
            <w:r w:rsidRPr="00CF2697">
              <w:rPr>
                <w:rFonts w:ascii="GHEA Grapalat" w:hAnsi="GHEA Grapalat"/>
                <w:sz w:val="20"/>
                <w:szCs w:val="20"/>
                <w:lang w:val="hy-AM"/>
              </w:rPr>
              <w:t>Ռևմատոիդ</w:t>
            </w:r>
            <w:r w:rsidRPr="00CF2697">
              <w:rPr>
                <w:rFonts w:ascii="GHEA Grapalat" w:hAnsi="GHEA Grapalat"/>
                <w:sz w:val="20"/>
                <w:szCs w:val="20"/>
                <w:lang w:val="pt-BR"/>
              </w:rPr>
              <w:t xml:space="preserve"> </w:t>
            </w:r>
            <w:r w:rsidRPr="00CF2697">
              <w:rPr>
                <w:rFonts w:ascii="GHEA Grapalat" w:hAnsi="GHEA Grapalat"/>
                <w:sz w:val="20"/>
                <w:szCs w:val="20"/>
                <w:lang w:val="hy-AM"/>
              </w:rPr>
              <w:t>ֆակտոր</w:t>
            </w:r>
            <w:r w:rsidRPr="00CF2697">
              <w:rPr>
                <w:rFonts w:ascii="GHEA Grapalat" w:hAnsi="GHEA Grapalat"/>
                <w:sz w:val="20"/>
                <w:szCs w:val="20"/>
                <w:lang w:val="pt-BR"/>
              </w:rPr>
              <w:t xml:space="preserve"> </w:t>
            </w:r>
            <w:r w:rsidRPr="00CF2697">
              <w:rPr>
                <w:rFonts w:ascii="GHEA Grapalat" w:hAnsi="GHEA Grapalat"/>
                <w:sz w:val="20"/>
                <w:szCs w:val="20"/>
                <w:lang w:val="hy-AM"/>
              </w:rPr>
              <w:t>Լատեքս</w:t>
            </w:r>
            <w:r w:rsidRPr="00CF2697">
              <w:rPr>
                <w:rFonts w:ascii="GHEA Grapalat" w:hAnsi="GHEA Grapalat"/>
                <w:sz w:val="20"/>
                <w:szCs w:val="20"/>
                <w:lang w:val="pt-BR"/>
              </w:rPr>
              <w:t xml:space="preserve"> Rematuoid factor-lex / </w:t>
            </w:r>
            <w:r w:rsidRPr="00CF2697">
              <w:rPr>
                <w:rFonts w:ascii="GHEA Grapalat" w:hAnsi="GHEA Grapalat"/>
                <w:sz w:val="20"/>
                <w:szCs w:val="20"/>
                <w:lang w:val="hy-AM"/>
              </w:rPr>
              <w:t>Ռևմատոիդային</w:t>
            </w:r>
            <w:r w:rsidRPr="00CF2697">
              <w:rPr>
                <w:rFonts w:ascii="GHEA Grapalat" w:hAnsi="GHEA Grapalat"/>
                <w:sz w:val="20"/>
                <w:szCs w:val="20"/>
                <w:lang w:val="pt-BR"/>
              </w:rPr>
              <w:t xml:space="preserve"> </w:t>
            </w:r>
            <w:r w:rsidRPr="00CF2697">
              <w:rPr>
                <w:rFonts w:ascii="GHEA Grapalat" w:hAnsi="GHEA Grapalat"/>
                <w:sz w:val="20"/>
                <w:szCs w:val="20"/>
                <w:lang w:val="hy-AM"/>
              </w:rPr>
              <w:t>ֆակտորի</w:t>
            </w:r>
            <w:r w:rsidRPr="00CF2697">
              <w:rPr>
                <w:rFonts w:ascii="GHEA Grapalat" w:hAnsi="GHEA Grapalat"/>
                <w:sz w:val="20"/>
                <w:szCs w:val="20"/>
                <w:lang w:val="pt-BR"/>
              </w:rPr>
              <w:t xml:space="preserve"> </w:t>
            </w:r>
            <w:r w:rsidRPr="00CF2697">
              <w:rPr>
                <w:rFonts w:ascii="GHEA Grapalat" w:hAnsi="GHEA Grapalat"/>
                <w:sz w:val="20"/>
                <w:szCs w:val="20"/>
                <w:lang w:val="hy-AM"/>
              </w:rPr>
              <w:t>որոշման</w:t>
            </w:r>
            <w:r w:rsidRPr="00CF2697">
              <w:rPr>
                <w:rFonts w:ascii="GHEA Grapalat" w:hAnsi="GHEA Grapalat"/>
                <w:sz w:val="20"/>
                <w:szCs w:val="20"/>
                <w:lang w:val="pt-BR"/>
              </w:rPr>
              <w:t xml:space="preserve"> </w:t>
            </w:r>
            <w:r w:rsidRPr="00CF2697">
              <w:rPr>
                <w:rFonts w:ascii="GHEA Grapalat" w:hAnsi="GHEA Grapalat"/>
                <w:sz w:val="20"/>
                <w:szCs w:val="20"/>
                <w:lang w:val="hy-AM"/>
              </w:rPr>
              <w:t>թեսթ</w:t>
            </w:r>
            <w:r w:rsidRPr="00CF2697">
              <w:rPr>
                <w:rFonts w:ascii="GHEA Grapalat" w:hAnsi="GHEA Grapalat"/>
                <w:sz w:val="20"/>
                <w:szCs w:val="20"/>
                <w:lang w:val="pt-BR"/>
              </w:rPr>
              <w:t>-</w:t>
            </w:r>
            <w:r w:rsidRPr="00CF2697">
              <w:rPr>
                <w:rFonts w:ascii="GHEA Grapalat" w:hAnsi="GHEA Grapalat"/>
                <w:sz w:val="20"/>
                <w:szCs w:val="20"/>
                <w:lang w:val="hy-AM"/>
              </w:rPr>
              <w:t>հավաքածու</w:t>
            </w:r>
            <w:r w:rsidRPr="00CF2697">
              <w:rPr>
                <w:rFonts w:ascii="GHEA Grapalat" w:hAnsi="GHEA Grapalat"/>
                <w:sz w:val="20"/>
                <w:szCs w:val="20"/>
                <w:lang w:val="pt-BR"/>
              </w:rPr>
              <w:t>/</w:t>
            </w:r>
          </w:p>
        </w:tc>
        <w:tc>
          <w:tcPr>
            <w:tcW w:w="450" w:type="dxa"/>
            <w:shd w:val="clear" w:color="auto" w:fill="auto"/>
          </w:tcPr>
          <w:p w14:paraId="773455BF" w14:textId="19AF1658" w:rsidR="00B42E45" w:rsidRPr="008F1E82" w:rsidRDefault="00B42E45" w:rsidP="00B42E45">
            <w:pPr>
              <w:rPr>
                <w:lang w:val="pt-BR"/>
              </w:rPr>
            </w:pPr>
          </w:p>
        </w:tc>
        <w:tc>
          <w:tcPr>
            <w:tcW w:w="540" w:type="dxa"/>
            <w:shd w:val="clear" w:color="auto" w:fill="auto"/>
          </w:tcPr>
          <w:p w14:paraId="2DCA7760" w14:textId="5D6F80DA" w:rsidR="00B42E45" w:rsidRPr="008F1E82" w:rsidRDefault="00B42E45" w:rsidP="00B42E45">
            <w:pPr>
              <w:rPr>
                <w:lang w:val="pt-BR"/>
              </w:rPr>
            </w:pPr>
          </w:p>
        </w:tc>
        <w:tc>
          <w:tcPr>
            <w:tcW w:w="540" w:type="dxa"/>
            <w:shd w:val="clear" w:color="auto" w:fill="auto"/>
          </w:tcPr>
          <w:p w14:paraId="4B52626F" w14:textId="0C20967C" w:rsidR="00B42E45" w:rsidRPr="00CA29E0" w:rsidRDefault="00B42E45" w:rsidP="00B42E45">
            <w:pPr>
              <w:rPr>
                <w:lang w:val="pt-BR"/>
              </w:rPr>
            </w:pPr>
          </w:p>
        </w:tc>
        <w:tc>
          <w:tcPr>
            <w:tcW w:w="540" w:type="dxa"/>
            <w:shd w:val="clear" w:color="auto" w:fill="auto"/>
          </w:tcPr>
          <w:p w14:paraId="32971DE2" w14:textId="16A82148" w:rsidR="00B42E45" w:rsidRPr="00857E8B" w:rsidRDefault="00B42E45" w:rsidP="00B42E45">
            <w:pPr>
              <w:ind w:left="113" w:right="113"/>
              <w:rPr>
                <w:lang w:val="pt-BR"/>
              </w:rPr>
            </w:pPr>
          </w:p>
        </w:tc>
        <w:tc>
          <w:tcPr>
            <w:tcW w:w="540" w:type="dxa"/>
            <w:shd w:val="clear" w:color="auto" w:fill="auto"/>
          </w:tcPr>
          <w:p w14:paraId="6A622D9B" w14:textId="03B37550" w:rsidR="00B42E45" w:rsidRPr="00857E8B" w:rsidRDefault="00B42E45" w:rsidP="00B42E45">
            <w:pPr>
              <w:ind w:left="113" w:right="113"/>
              <w:rPr>
                <w:lang w:val="pt-BR"/>
              </w:rPr>
            </w:pPr>
          </w:p>
        </w:tc>
        <w:tc>
          <w:tcPr>
            <w:tcW w:w="540" w:type="dxa"/>
            <w:shd w:val="clear" w:color="auto" w:fill="auto"/>
          </w:tcPr>
          <w:p w14:paraId="537C9096" w14:textId="326FBD07" w:rsidR="00B42E45" w:rsidRPr="00857E8B" w:rsidRDefault="00B42E45" w:rsidP="00B42E45">
            <w:pPr>
              <w:ind w:left="113" w:right="113"/>
              <w:rPr>
                <w:lang w:val="pt-BR"/>
              </w:rPr>
            </w:pPr>
          </w:p>
        </w:tc>
        <w:tc>
          <w:tcPr>
            <w:tcW w:w="900" w:type="dxa"/>
            <w:shd w:val="clear" w:color="auto" w:fill="auto"/>
          </w:tcPr>
          <w:p w14:paraId="6CC3BF4E" w14:textId="1A8F4C61"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C8EF3FF" w14:textId="59292F6D"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3333D68" w14:textId="460AB9B8"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5FC761FF" w14:textId="680F918E"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7F075BB6" w14:textId="6CD68D6B"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5856516C" w14:textId="4D2456D4"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027E8344" w14:textId="28021910"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428BBB1D" w14:textId="77777777" w:rsidTr="00857E8B">
        <w:trPr>
          <w:cantSplit/>
          <w:trHeight w:val="512"/>
        </w:trPr>
        <w:tc>
          <w:tcPr>
            <w:tcW w:w="1525" w:type="dxa"/>
            <w:shd w:val="clear" w:color="auto" w:fill="auto"/>
            <w:vAlign w:val="center"/>
          </w:tcPr>
          <w:p w14:paraId="66E04A33" w14:textId="34D182E1"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15</w:t>
            </w:r>
          </w:p>
        </w:tc>
        <w:tc>
          <w:tcPr>
            <w:tcW w:w="1710" w:type="dxa"/>
            <w:shd w:val="clear" w:color="auto" w:fill="auto"/>
          </w:tcPr>
          <w:p w14:paraId="458B8335" w14:textId="05271FCF"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cs="Sylfaen"/>
                <w:sz w:val="20"/>
                <w:szCs w:val="20"/>
              </w:rPr>
              <w:t>33631250/</w:t>
            </w:r>
            <w:r w:rsidRPr="00CF2697">
              <w:rPr>
                <w:rFonts w:ascii="GHEA Grapalat" w:hAnsi="GHEA Grapalat" w:cs="Sylfaen"/>
                <w:sz w:val="20"/>
                <w:szCs w:val="20"/>
                <w:lang w:val="hy-AM"/>
              </w:rPr>
              <w:t>2</w:t>
            </w:r>
          </w:p>
        </w:tc>
        <w:tc>
          <w:tcPr>
            <w:tcW w:w="2970" w:type="dxa"/>
            <w:shd w:val="clear" w:color="auto" w:fill="auto"/>
          </w:tcPr>
          <w:p w14:paraId="14356BB0" w14:textId="043E012E" w:rsidR="00B42E45" w:rsidRPr="00B6690F" w:rsidRDefault="00B42E45" w:rsidP="00B42E45">
            <w:pPr>
              <w:jc w:val="both"/>
              <w:rPr>
                <w:rFonts w:ascii="GHEA Grapalat" w:hAnsi="GHEA Grapalat"/>
                <w:sz w:val="20"/>
                <w:szCs w:val="20"/>
              </w:rPr>
            </w:pPr>
            <w:r w:rsidRPr="00CF2697">
              <w:rPr>
                <w:rFonts w:ascii="GHEA Grapalat" w:hAnsi="GHEA Grapalat" w:cs="Sylfaen"/>
                <w:sz w:val="20"/>
                <w:szCs w:val="20"/>
              </w:rPr>
              <w:t>էթանոլ d08ax08, v03ab16, v03az01</w:t>
            </w:r>
          </w:p>
        </w:tc>
        <w:tc>
          <w:tcPr>
            <w:tcW w:w="450" w:type="dxa"/>
            <w:shd w:val="clear" w:color="auto" w:fill="auto"/>
          </w:tcPr>
          <w:p w14:paraId="6070F3D6" w14:textId="2737B2AF" w:rsidR="00B42E45" w:rsidRPr="00B6690F" w:rsidRDefault="00B42E45" w:rsidP="00B42E45"/>
        </w:tc>
        <w:tc>
          <w:tcPr>
            <w:tcW w:w="540" w:type="dxa"/>
            <w:shd w:val="clear" w:color="auto" w:fill="auto"/>
          </w:tcPr>
          <w:p w14:paraId="68473BB8" w14:textId="6CF8FE11" w:rsidR="00B42E45" w:rsidRPr="00B6690F" w:rsidRDefault="00B42E45" w:rsidP="00B42E45"/>
        </w:tc>
        <w:tc>
          <w:tcPr>
            <w:tcW w:w="540" w:type="dxa"/>
            <w:shd w:val="clear" w:color="auto" w:fill="auto"/>
          </w:tcPr>
          <w:p w14:paraId="0FCB0007" w14:textId="5939C254" w:rsidR="00B42E45" w:rsidRPr="00B6690F" w:rsidRDefault="00B42E45" w:rsidP="00B42E45"/>
        </w:tc>
        <w:tc>
          <w:tcPr>
            <w:tcW w:w="540" w:type="dxa"/>
            <w:shd w:val="clear" w:color="auto" w:fill="auto"/>
          </w:tcPr>
          <w:p w14:paraId="79CCBB85" w14:textId="2F38074C" w:rsidR="00B42E45" w:rsidRPr="00B6690F" w:rsidRDefault="00B42E45" w:rsidP="00B42E45">
            <w:pPr>
              <w:ind w:left="113" w:right="113"/>
            </w:pPr>
          </w:p>
        </w:tc>
        <w:tc>
          <w:tcPr>
            <w:tcW w:w="540" w:type="dxa"/>
            <w:shd w:val="clear" w:color="auto" w:fill="auto"/>
          </w:tcPr>
          <w:p w14:paraId="3E42D940" w14:textId="7ABC91F3" w:rsidR="00B42E45" w:rsidRPr="00B6690F" w:rsidRDefault="00B42E45" w:rsidP="00B42E45">
            <w:pPr>
              <w:ind w:left="113" w:right="113"/>
            </w:pPr>
          </w:p>
        </w:tc>
        <w:tc>
          <w:tcPr>
            <w:tcW w:w="540" w:type="dxa"/>
            <w:shd w:val="clear" w:color="auto" w:fill="auto"/>
          </w:tcPr>
          <w:p w14:paraId="25953083" w14:textId="4B1188DE" w:rsidR="00B42E45" w:rsidRPr="00B6690F" w:rsidRDefault="00B42E45" w:rsidP="00B42E45">
            <w:pPr>
              <w:ind w:left="113" w:right="113"/>
            </w:pPr>
          </w:p>
        </w:tc>
        <w:tc>
          <w:tcPr>
            <w:tcW w:w="900" w:type="dxa"/>
            <w:shd w:val="clear" w:color="auto" w:fill="auto"/>
          </w:tcPr>
          <w:p w14:paraId="6772D745" w14:textId="0EBF2BE5"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3BB96F6C" w14:textId="41AAA8CB"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3F457A7" w14:textId="4B0E05F1"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5FD37E34" w14:textId="41260E50"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4F9D773E" w14:textId="55441F2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66F46402" w14:textId="364A2752"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48AD7C70" w14:textId="2437A24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4CD5C709" w14:textId="77777777" w:rsidTr="00857E8B">
        <w:trPr>
          <w:cantSplit/>
          <w:trHeight w:val="620"/>
        </w:trPr>
        <w:tc>
          <w:tcPr>
            <w:tcW w:w="1525" w:type="dxa"/>
            <w:shd w:val="clear" w:color="auto" w:fill="auto"/>
            <w:vAlign w:val="center"/>
          </w:tcPr>
          <w:p w14:paraId="1DE63280" w14:textId="35FFAF29"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16</w:t>
            </w:r>
          </w:p>
        </w:tc>
        <w:tc>
          <w:tcPr>
            <w:tcW w:w="1710" w:type="dxa"/>
            <w:shd w:val="clear" w:color="auto" w:fill="auto"/>
            <w:vAlign w:val="center"/>
          </w:tcPr>
          <w:p w14:paraId="232C08FB" w14:textId="7B554662"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sz w:val="16"/>
                <w:szCs w:val="16"/>
                <w:lang w:val="hy-AM"/>
              </w:rPr>
              <w:t>33691160</w:t>
            </w:r>
            <w:r w:rsidRPr="00CF2697">
              <w:rPr>
                <w:rFonts w:ascii="GHEA Grapalat" w:hAnsi="GHEA Grapalat"/>
                <w:sz w:val="16"/>
                <w:szCs w:val="16"/>
                <w:lang w:val="ru-RU"/>
              </w:rPr>
              <w:t>/</w:t>
            </w:r>
            <w:r w:rsidRPr="00CF2697">
              <w:rPr>
                <w:rFonts w:ascii="GHEA Grapalat" w:hAnsi="GHEA Grapalat"/>
                <w:sz w:val="16"/>
                <w:szCs w:val="16"/>
              </w:rPr>
              <w:t>1</w:t>
            </w:r>
          </w:p>
        </w:tc>
        <w:tc>
          <w:tcPr>
            <w:tcW w:w="2970" w:type="dxa"/>
            <w:shd w:val="clear" w:color="auto" w:fill="auto"/>
            <w:vAlign w:val="center"/>
          </w:tcPr>
          <w:p w14:paraId="6B614CAA" w14:textId="1377895D" w:rsidR="00B42E45" w:rsidRPr="00B42E45" w:rsidRDefault="00B42E45" w:rsidP="00B42E45">
            <w:pPr>
              <w:jc w:val="both"/>
              <w:rPr>
                <w:rFonts w:ascii="GHEA Grapalat" w:hAnsi="GHEA Grapalat" w:cs="Sylfaen"/>
                <w:sz w:val="20"/>
                <w:szCs w:val="20"/>
                <w:lang w:val="pt-BR"/>
              </w:rPr>
            </w:pPr>
            <w:r w:rsidRPr="00CF2697">
              <w:rPr>
                <w:rFonts w:ascii="GHEA Grapalat" w:hAnsi="GHEA Grapalat" w:cs="Sylfaen"/>
                <w:sz w:val="20"/>
                <w:szCs w:val="20"/>
                <w:lang w:val="es-ES"/>
              </w:rPr>
              <w:t>Քիմիական ազդանյութեր (ռեագենտներ)</w:t>
            </w:r>
            <w:r w:rsidRPr="00CF2697">
              <w:rPr>
                <w:rFonts w:ascii="GHEA Grapalat" w:hAnsi="GHEA Grapalat" w:cs="Sylfaen"/>
                <w:sz w:val="20"/>
                <w:szCs w:val="20"/>
                <w:lang w:val="hy-AM"/>
              </w:rPr>
              <w:t xml:space="preserve">/ </w:t>
            </w:r>
            <w:r w:rsidRPr="00B42E45">
              <w:rPr>
                <w:rFonts w:ascii="GHEA Grapalat" w:hAnsi="GHEA Grapalat" w:cs="Sylfaen"/>
                <w:sz w:val="20"/>
                <w:szCs w:val="20"/>
                <w:lang w:val="pt-BR"/>
              </w:rPr>
              <w:t>DiaProbe Cleanser</w:t>
            </w:r>
          </w:p>
        </w:tc>
        <w:tc>
          <w:tcPr>
            <w:tcW w:w="450" w:type="dxa"/>
            <w:shd w:val="clear" w:color="auto" w:fill="auto"/>
          </w:tcPr>
          <w:p w14:paraId="0EC6FA8A" w14:textId="7C006048" w:rsidR="00B42E45" w:rsidRPr="00B42E45" w:rsidRDefault="00B42E45" w:rsidP="00B42E45">
            <w:pPr>
              <w:rPr>
                <w:lang w:val="pt-BR"/>
              </w:rPr>
            </w:pPr>
          </w:p>
        </w:tc>
        <w:tc>
          <w:tcPr>
            <w:tcW w:w="540" w:type="dxa"/>
            <w:shd w:val="clear" w:color="auto" w:fill="auto"/>
          </w:tcPr>
          <w:p w14:paraId="02863F74" w14:textId="1ECEBB9E" w:rsidR="00B42E45" w:rsidRPr="00B42E45" w:rsidRDefault="00B42E45" w:rsidP="00B42E45">
            <w:pPr>
              <w:rPr>
                <w:lang w:val="pt-BR"/>
              </w:rPr>
            </w:pPr>
          </w:p>
        </w:tc>
        <w:tc>
          <w:tcPr>
            <w:tcW w:w="540" w:type="dxa"/>
            <w:shd w:val="clear" w:color="auto" w:fill="auto"/>
          </w:tcPr>
          <w:p w14:paraId="733CE4E8" w14:textId="17E0E719" w:rsidR="00B42E45" w:rsidRPr="00B42E45" w:rsidRDefault="00B42E45" w:rsidP="00B42E45">
            <w:pPr>
              <w:rPr>
                <w:lang w:val="pt-BR"/>
              </w:rPr>
            </w:pPr>
          </w:p>
        </w:tc>
        <w:tc>
          <w:tcPr>
            <w:tcW w:w="540" w:type="dxa"/>
            <w:shd w:val="clear" w:color="auto" w:fill="auto"/>
          </w:tcPr>
          <w:p w14:paraId="02269917" w14:textId="58E18718" w:rsidR="00B42E45" w:rsidRPr="00857E8B" w:rsidRDefault="00B42E45" w:rsidP="00B42E45">
            <w:pPr>
              <w:ind w:left="113" w:right="113"/>
              <w:rPr>
                <w:lang w:val="pt-BR"/>
              </w:rPr>
            </w:pPr>
          </w:p>
        </w:tc>
        <w:tc>
          <w:tcPr>
            <w:tcW w:w="540" w:type="dxa"/>
            <w:shd w:val="clear" w:color="auto" w:fill="auto"/>
          </w:tcPr>
          <w:p w14:paraId="1DCBB4B1" w14:textId="329352F0" w:rsidR="00B42E45" w:rsidRPr="00857E8B" w:rsidRDefault="00B42E45" w:rsidP="00B42E45">
            <w:pPr>
              <w:ind w:left="113" w:right="113"/>
              <w:rPr>
                <w:lang w:val="pt-BR"/>
              </w:rPr>
            </w:pPr>
          </w:p>
        </w:tc>
        <w:tc>
          <w:tcPr>
            <w:tcW w:w="540" w:type="dxa"/>
            <w:shd w:val="clear" w:color="auto" w:fill="auto"/>
          </w:tcPr>
          <w:p w14:paraId="2ADF99A9" w14:textId="137CB75E" w:rsidR="00B42E45" w:rsidRPr="00857E8B" w:rsidRDefault="00B42E45" w:rsidP="00B42E45">
            <w:pPr>
              <w:ind w:left="113" w:right="113"/>
              <w:rPr>
                <w:lang w:val="pt-BR"/>
              </w:rPr>
            </w:pPr>
          </w:p>
        </w:tc>
        <w:tc>
          <w:tcPr>
            <w:tcW w:w="900" w:type="dxa"/>
            <w:shd w:val="clear" w:color="auto" w:fill="auto"/>
          </w:tcPr>
          <w:p w14:paraId="5F16AB14" w14:textId="5A54D36C"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3AE116F" w14:textId="3E7D8D20"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7DF89C5" w14:textId="02A43011"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65B5181D" w14:textId="4C88F52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6F6B10A9" w14:textId="5201AA9E"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796B1475" w14:textId="5A37D82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1BFCD075" w14:textId="0D78482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493EF0DB" w14:textId="77777777" w:rsidTr="00857E8B">
        <w:trPr>
          <w:cantSplit/>
          <w:trHeight w:val="728"/>
        </w:trPr>
        <w:tc>
          <w:tcPr>
            <w:tcW w:w="1525" w:type="dxa"/>
            <w:shd w:val="clear" w:color="auto" w:fill="auto"/>
            <w:vAlign w:val="center"/>
          </w:tcPr>
          <w:p w14:paraId="7C39BC4E" w14:textId="298AF1C7"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17</w:t>
            </w:r>
          </w:p>
        </w:tc>
        <w:tc>
          <w:tcPr>
            <w:tcW w:w="1710" w:type="dxa"/>
            <w:shd w:val="clear" w:color="auto" w:fill="auto"/>
            <w:vAlign w:val="center"/>
          </w:tcPr>
          <w:p w14:paraId="4DFA09BA" w14:textId="4F38A95E"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sz w:val="16"/>
                <w:szCs w:val="16"/>
                <w:lang w:val="hy-AM"/>
              </w:rPr>
              <w:t>33691</w:t>
            </w:r>
            <w:r>
              <w:rPr>
                <w:rFonts w:ascii="GHEA Grapalat" w:hAnsi="GHEA Grapalat"/>
                <w:sz w:val="16"/>
                <w:szCs w:val="16"/>
              </w:rPr>
              <w:t>1</w:t>
            </w:r>
            <w:r w:rsidRPr="00CF2697">
              <w:rPr>
                <w:rFonts w:ascii="GHEA Grapalat" w:hAnsi="GHEA Grapalat"/>
                <w:sz w:val="16"/>
                <w:szCs w:val="16"/>
                <w:lang w:val="hy-AM"/>
              </w:rPr>
              <w:t>62/</w:t>
            </w:r>
            <w:r w:rsidRPr="00CF2697">
              <w:rPr>
                <w:rFonts w:ascii="GHEA Grapalat" w:hAnsi="GHEA Grapalat"/>
                <w:sz w:val="16"/>
                <w:szCs w:val="16"/>
              </w:rPr>
              <w:t>1</w:t>
            </w:r>
          </w:p>
        </w:tc>
        <w:tc>
          <w:tcPr>
            <w:tcW w:w="2970" w:type="dxa"/>
            <w:shd w:val="clear" w:color="auto" w:fill="auto"/>
            <w:vAlign w:val="center"/>
          </w:tcPr>
          <w:p w14:paraId="0C53F51F" w14:textId="160FD90C" w:rsidR="00B42E45" w:rsidRPr="008F165B" w:rsidRDefault="00B42E45" w:rsidP="00B42E45">
            <w:pPr>
              <w:jc w:val="both"/>
              <w:rPr>
                <w:rFonts w:ascii="GHEA Grapalat" w:hAnsi="GHEA Grapalat" w:cs="Sylfaen"/>
                <w:sz w:val="20"/>
                <w:szCs w:val="20"/>
                <w:lang w:val="pt-BR"/>
              </w:rPr>
            </w:pPr>
            <w:r w:rsidRPr="00CF2697">
              <w:rPr>
                <w:rFonts w:ascii="GHEA Grapalat" w:hAnsi="GHEA Grapalat" w:cs="Sylfaen"/>
                <w:sz w:val="20"/>
                <w:szCs w:val="20"/>
                <w:lang w:val="es-ES"/>
              </w:rPr>
              <w:t>Լաբորատոր ազդանյութեր (ռեագենտներ)/Diaton 5D</w:t>
            </w:r>
          </w:p>
        </w:tc>
        <w:tc>
          <w:tcPr>
            <w:tcW w:w="450" w:type="dxa"/>
            <w:shd w:val="clear" w:color="auto" w:fill="auto"/>
          </w:tcPr>
          <w:p w14:paraId="0BEF63DB" w14:textId="3B6839E1" w:rsidR="00B42E45" w:rsidRPr="00FD2351" w:rsidRDefault="00B42E45" w:rsidP="00B42E45">
            <w:pPr>
              <w:rPr>
                <w:lang w:val="pt-BR"/>
              </w:rPr>
            </w:pPr>
          </w:p>
        </w:tc>
        <w:tc>
          <w:tcPr>
            <w:tcW w:w="540" w:type="dxa"/>
            <w:shd w:val="clear" w:color="auto" w:fill="auto"/>
          </w:tcPr>
          <w:p w14:paraId="79D687DF" w14:textId="357A99BA" w:rsidR="00B42E45" w:rsidRPr="00FD2351" w:rsidRDefault="00B42E45" w:rsidP="00B42E45">
            <w:pPr>
              <w:rPr>
                <w:lang w:val="pt-BR"/>
              </w:rPr>
            </w:pPr>
          </w:p>
        </w:tc>
        <w:tc>
          <w:tcPr>
            <w:tcW w:w="540" w:type="dxa"/>
            <w:shd w:val="clear" w:color="auto" w:fill="auto"/>
          </w:tcPr>
          <w:p w14:paraId="36276282" w14:textId="2A0E6C52" w:rsidR="00B42E45" w:rsidRPr="00B42E45" w:rsidRDefault="00B42E45" w:rsidP="00B42E45">
            <w:pPr>
              <w:rPr>
                <w:lang w:val="pt-BR"/>
              </w:rPr>
            </w:pPr>
          </w:p>
        </w:tc>
        <w:tc>
          <w:tcPr>
            <w:tcW w:w="540" w:type="dxa"/>
            <w:shd w:val="clear" w:color="auto" w:fill="auto"/>
          </w:tcPr>
          <w:p w14:paraId="1FFAEFAB" w14:textId="012C64CE" w:rsidR="00B42E45" w:rsidRPr="00857E8B" w:rsidRDefault="00B42E45" w:rsidP="00B42E45">
            <w:pPr>
              <w:ind w:left="113" w:right="113"/>
              <w:rPr>
                <w:lang w:val="pt-BR"/>
              </w:rPr>
            </w:pPr>
          </w:p>
        </w:tc>
        <w:tc>
          <w:tcPr>
            <w:tcW w:w="540" w:type="dxa"/>
            <w:shd w:val="clear" w:color="auto" w:fill="auto"/>
          </w:tcPr>
          <w:p w14:paraId="78C92FCF" w14:textId="667A6974" w:rsidR="00B42E45" w:rsidRPr="00857E8B" w:rsidRDefault="00B42E45" w:rsidP="00B42E45">
            <w:pPr>
              <w:ind w:left="113" w:right="113"/>
              <w:rPr>
                <w:lang w:val="pt-BR"/>
              </w:rPr>
            </w:pPr>
          </w:p>
        </w:tc>
        <w:tc>
          <w:tcPr>
            <w:tcW w:w="540" w:type="dxa"/>
            <w:shd w:val="clear" w:color="auto" w:fill="auto"/>
          </w:tcPr>
          <w:p w14:paraId="593C1D58" w14:textId="5F088F9D" w:rsidR="00B42E45" w:rsidRPr="00857E8B" w:rsidRDefault="00B42E45" w:rsidP="00B42E45">
            <w:pPr>
              <w:ind w:left="113" w:right="113"/>
              <w:rPr>
                <w:lang w:val="pt-BR"/>
              </w:rPr>
            </w:pPr>
          </w:p>
        </w:tc>
        <w:tc>
          <w:tcPr>
            <w:tcW w:w="900" w:type="dxa"/>
            <w:shd w:val="clear" w:color="auto" w:fill="auto"/>
          </w:tcPr>
          <w:p w14:paraId="723EB0A0" w14:textId="33F3FE36"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6A0AED66" w14:textId="787C4482"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04244E3" w14:textId="57F20EBF"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49598258" w14:textId="56DDFA74"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09EA478F" w14:textId="0FA85264"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7BC7E767" w14:textId="4ECC9B2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3F054BEF" w14:textId="571C9CD8"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0D2E8D33" w14:textId="77777777" w:rsidTr="00857E8B">
        <w:trPr>
          <w:cantSplit/>
          <w:trHeight w:val="728"/>
        </w:trPr>
        <w:tc>
          <w:tcPr>
            <w:tcW w:w="1525" w:type="dxa"/>
            <w:shd w:val="clear" w:color="auto" w:fill="auto"/>
            <w:vAlign w:val="center"/>
          </w:tcPr>
          <w:p w14:paraId="70FE4B1E" w14:textId="02CEE8F8"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18</w:t>
            </w:r>
          </w:p>
        </w:tc>
        <w:tc>
          <w:tcPr>
            <w:tcW w:w="1710" w:type="dxa"/>
            <w:shd w:val="clear" w:color="auto" w:fill="auto"/>
            <w:vAlign w:val="center"/>
          </w:tcPr>
          <w:p w14:paraId="6694B94E" w14:textId="72681116"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sz w:val="16"/>
                <w:szCs w:val="16"/>
                <w:lang w:val="hy-AM"/>
              </w:rPr>
              <w:t>3369</w:t>
            </w:r>
            <w:r>
              <w:rPr>
                <w:rFonts w:ascii="GHEA Grapalat" w:hAnsi="GHEA Grapalat"/>
                <w:sz w:val="16"/>
                <w:szCs w:val="16"/>
              </w:rPr>
              <w:t>1</w:t>
            </w:r>
            <w:r w:rsidRPr="00CF2697">
              <w:rPr>
                <w:rFonts w:ascii="GHEA Grapalat" w:hAnsi="GHEA Grapalat"/>
                <w:sz w:val="16"/>
                <w:szCs w:val="16"/>
                <w:lang w:val="hy-AM"/>
              </w:rPr>
              <w:t>162/</w:t>
            </w:r>
            <w:r w:rsidRPr="00CF2697">
              <w:rPr>
                <w:rFonts w:ascii="GHEA Grapalat" w:hAnsi="GHEA Grapalat"/>
                <w:sz w:val="16"/>
                <w:szCs w:val="16"/>
              </w:rPr>
              <w:t>2</w:t>
            </w:r>
          </w:p>
        </w:tc>
        <w:tc>
          <w:tcPr>
            <w:tcW w:w="2970" w:type="dxa"/>
            <w:shd w:val="clear" w:color="auto" w:fill="auto"/>
            <w:vAlign w:val="center"/>
          </w:tcPr>
          <w:p w14:paraId="7295C577" w14:textId="33399CF3" w:rsidR="00B42E45" w:rsidRPr="00B42E45" w:rsidRDefault="00B42E45" w:rsidP="00B42E45">
            <w:pPr>
              <w:jc w:val="both"/>
              <w:rPr>
                <w:rFonts w:ascii="GHEA Grapalat" w:hAnsi="GHEA Grapalat" w:cs="Sylfaen"/>
                <w:sz w:val="20"/>
                <w:szCs w:val="20"/>
                <w:lang w:val="pt-BR"/>
              </w:rPr>
            </w:pPr>
            <w:r w:rsidRPr="00CF2697">
              <w:rPr>
                <w:rFonts w:ascii="GHEA Grapalat" w:hAnsi="GHEA Grapalat" w:cs="Sylfaen"/>
                <w:sz w:val="20"/>
                <w:szCs w:val="20"/>
                <w:lang w:val="es-ES"/>
              </w:rPr>
              <w:t>Լաբորատոր ազդանյութեր (ռեագենտներ)/W-61LD</w:t>
            </w:r>
          </w:p>
        </w:tc>
        <w:tc>
          <w:tcPr>
            <w:tcW w:w="450" w:type="dxa"/>
            <w:shd w:val="clear" w:color="auto" w:fill="auto"/>
          </w:tcPr>
          <w:p w14:paraId="76C56827" w14:textId="02974C47" w:rsidR="00B42E45" w:rsidRPr="00B42E45" w:rsidRDefault="00B42E45" w:rsidP="00B42E45">
            <w:pPr>
              <w:rPr>
                <w:lang w:val="pt-BR"/>
              </w:rPr>
            </w:pPr>
          </w:p>
        </w:tc>
        <w:tc>
          <w:tcPr>
            <w:tcW w:w="540" w:type="dxa"/>
            <w:shd w:val="clear" w:color="auto" w:fill="auto"/>
          </w:tcPr>
          <w:p w14:paraId="0E399F2D" w14:textId="28814741" w:rsidR="00B42E45" w:rsidRPr="00B42E45" w:rsidRDefault="00B42E45" w:rsidP="00B42E45">
            <w:pPr>
              <w:rPr>
                <w:lang w:val="pt-BR"/>
              </w:rPr>
            </w:pPr>
          </w:p>
        </w:tc>
        <w:tc>
          <w:tcPr>
            <w:tcW w:w="540" w:type="dxa"/>
            <w:shd w:val="clear" w:color="auto" w:fill="auto"/>
          </w:tcPr>
          <w:p w14:paraId="539C3054" w14:textId="065E4F26" w:rsidR="00B42E45" w:rsidRPr="00B42E45" w:rsidRDefault="00B42E45" w:rsidP="00B42E45">
            <w:pPr>
              <w:rPr>
                <w:lang w:val="pt-BR"/>
              </w:rPr>
            </w:pPr>
          </w:p>
        </w:tc>
        <w:tc>
          <w:tcPr>
            <w:tcW w:w="540" w:type="dxa"/>
            <w:shd w:val="clear" w:color="auto" w:fill="auto"/>
          </w:tcPr>
          <w:p w14:paraId="29F6DC16" w14:textId="62E43E58" w:rsidR="00B42E45" w:rsidRPr="00857E8B" w:rsidRDefault="00B42E45" w:rsidP="00B42E45">
            <w:pPr>
              <w:ind w:left="113" w:right="113"/>
              <w:rPr>
                <w:lang w:val="pt-BR"/>
              </w:rPr>
            </w:pPr>
          </w:p>
        </w:tc>
        <w:tc>
          <w:tcPr>
            <w:tcW w:w="540" w:type="dxa"/>
            <w:shd w:val="clear" w:color="auto" w:fill="auto"/>
          </w:tcPr>
          <w:p w14:paraId="7E65FC19" w14:textId="3F921960" w:rsidR="00B42E45" w:rsidRPr="00857E8B" w:rsidRDefault="00B42E45" w:rsidP="00B42E45">
            <w:pPr>
              <w:ind w:left="113" w:right="113"/>
              <w:rPr>
                <w:lang w:val="pt-BR"/>
              </w:rPr>
            </w:pPr>
          </w:p>
        </w:tc>
        <w:tc>
          <w:tcPr>
            <w:tcW w:w="540" w:type="dxa"/>
            <w:shd w:val="clear" w:color="auto" w:fill="auto"/>
          </w:tcPr>
          <w:p w14:paraId="29854F8F" w14:textId="1F23E843" w:rsidR="00B42E45" w:rsidRPr="00857E8B" w:rsidRDefault="00B42E45" w:rsidP="00B42E45">
            <w:pPr>
              <w:ind w:left="113" w:right="113"/>
              <w:rPr>
                <w:lang w:val="pt-BR"/>
              </w:rPr>
            </w:pPr>
          </w:p>
        </w:tc>
        <w:tc>
          <w:tcPr>
            <w:tcW w:w="900" w:type="dxa"/>
            <w:shd w:val="clear" w:color="auto" w:fill="auto"/>
          </w:tcPr>
          <w:p w14:paraId="7A49D9D1" w14:textId="75AD6DBF"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E3621F4" w14:textId="68F5B0C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DC197BB" w14:textId="5725DA06"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06E6D826" w14:textId="005B82CB"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60FEDCFB" w14:textId="3221B46E"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2C706559" w14:textId="56C681EF"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6EECCAD7" w14:textId="227EBE10"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16373C98" w14:textId="77777777" w:rsidTr="00857E8B">
        <w:trPr>
          <w:cantSplit/>
          <w:trHeight w:val="728"/>
        </w:trPr>
        <w:tc>
          <w:tcPr>
            <w:tcW w:w="1525" w:type="dxa"/>
            <w:shd w:val="clear" w:color="auto" w:fill="auto"/>
            <w:vAlign w:val="center"/>
          </w:tcPr>
          <w:p w14:paraId="1BB6B7CD" w14:textId="6D37C5F1"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19</w:t>
            </w:r>
          </w:p>
        </w:tc>
        <w:tc>
          <w:tcPr>
            <w:tcW w:w="1710" w:type="dxa"/>
            <w:shd w:val="clear" w:color="auto" w:fill="auto"/>
            <w:vAlign w:val="center"/>
          </w:tcPr>
          <w:p w14:paraId="4BB5F808" w14:textId="2EBAD197"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sz w:val="16"/>
                <w:szCs w:val="16"/>
                <w:lang w:val="hy-AM"/>
              </w:rPr>
              <w:t>33691162/</w:t>
            </w:r>
            <w:r w:rsidRPr="00CF2697">
              <w:rPr>
                <w:rFonts w:ascii="GHEA Grapalat" w:hAnsi="GHEA Grapalat"/>
                <w:sz w:val="16"/>
                <w:szCs w:val="16"/>
              </w:rPr>
              <w:t>3</w:t>
            </w:r>
          </w:p>
        </w:tc>
        <w:tc>
          <w:tcPr>
            <w:tcW w:w="2970" w:type="dxa"/>
            <w:shd w:val="clear" w:color="auto" w:fill="auto"/>
            <w:vAlign w:val="center"/>
          </w:tcPr>
          <w:p w14:paraId="1EF92C77" w14:textId="4250C0D1" w:rsidR="00B42E45" w:rsidRPr="00B42E45" w:rsidRDefault="00B42E45" w:rsidP="00B42E45">
            <w:pPr>
              <w:jc w:val="both"/>
              <w:rPr>
                <w:rFonts w:ascii="GHEA Grapalat" w:hAnsi="GHEA Grapalat" w:cs="Sylfaen"/>
                <w:sz w:val="20"/>
                <w:szCs w:val="20"/>
                <w:lang w:val="pt-BR"/>
              </w:rPr>
            </w:pPr>
            <w:r w:rsidRPr="00CF2697">
              <w:rPr>
                <w:rFonts w:ascii="GHEA Grapalat" w:hAnsi="GHEA Grapalat" w:cs="Sylfaen"/>
                <w:sz w:val="20"/>
                <w:szCs w:val="20"/>
                <w:lang w:val="es-ES"/>
              </w:rPr>
              <w:t xml:space="preserve">Լաբորատոր ազդանյութեր (ռեագենտներ)/W-61LH  </w:t>
            </w:r>
          </w:p>
        </w:tc>
        <w:tc>
          <w:tcPr>
            <w:tcW w:w="450" w:type="dxa"/>
            <w:shd w:val="clear" w:color="auto" w:fill="auto"/>
          </w:tcPr>
          <w:p w14:paraId="582B97BD" w14:textId="59820E51" w:rsidR="00B42E45" w:rsidRPr="00B42E45" w:rsidRDefault="00B42E45" w:rsidP="00B42E45">
            <w:pPr>
              <w:rPr>
                <w:lang w:val="pt-BR"/>
              </w:rPr>
            </w:pPr>
          </w:p>
        </w:tc>
        <w:tc>
          <w:tcPr>
            <w:tcW w:w="540" w:type="dxa"/>
            <w:shd w:val="clear" w:color="auto" w:fill="auto"/>
          </w:tcPr>
          <w:p w14:paraId="1B690494" w14:textId="0155F419" w:rsidR="00B42E45" w:rsidRPr="00B42E45" w:rsidRDefault="00B42E45" w:rsidP="00B42E45">
            <w:pPr>
              <w:rPr>
                <w:lang w:val="pt-BR"/>
              </w:rPr>
            </w:pPr>
          </w:p>
        </w:tc>
        <w:tc>
          <w:tcPr>
            <w:tcW w:w="540" w:type="dxa"/>
            <w:shd w:val="clear" w:color="auto" w:fill="auto"/>
          </w:tcPr>
          <w:p w14:paraId="26E17038" w14:textId="6B0F119C" w:rsidR="00B42E45" w:rsidRPr="00B42E45" w:rsidRDefault="00B42E45" w:rsidP="00B42E45">
            <w:pPr>
              <w:rPr>
                <w:lang w:val="pt-BR"/>
              </w:rPr>
            </w:pPr>
          </w:p>
        </w:tc>
        <w:tc>
          <w:tcPr>
            <w:tcW w:w="540" w:type="dxa"/>
            <w:shd w:val="clear" w:color="auto" w:fill="auto"/>
          </w:tcPr>
          <w:p w14:paraId="319ACEA4" w14:textId="34E304B5" w:rsidR="00B42E45" w:rsidRPr="00857E8B" w:rsidRDefault="00B42E45" w:rsidP="00B42E45">
            <w:pPr>
              <w:ind w:left="113" w:right="113"/>
              <w:rPr>
                <w:lang w:val="pt-BR"/>
              </w:rPr>
            </w:pPr>
          </w:p>
        </w:tc>
        <w:tc>
          <w:tcPr>
            <w:tcW w:w="540" w:type="dxa"/>
            <w:shd w:val="clear" w:color="auto" w:fill="auto"/>
          </w:tcPr>
          <w:p w14:paraId="1AF62932" w14:textId="3BDD53C2" w:rsidR="00B42E45" w:rsidRPr="00857E8B" w:rsidRDefault="00B42E45" w:rsidP="00B42E45">
            <w:pPr>
              <w:ind w:left="113" w:right="113"/>
              <w:rPr>
                <w:lang w:val="pt-BR"/>
              </w:rPr>
            </w:pPr>
          </w:p>
        </w:tc>
        <w:tc>
          <w:tcPr>
            <w:tcW w:w="540" w:type="dxa"/>
            <w:shd w:val="clear" w:color="auto" w:fill="auto"/>
          </w:tcPr>
          <w:p w14:paraId="70971ECE" w14:textId="69389C9E" w:rsidR="00B42E45" w:rsidRPr="00857E8B" w:rsidRDefault="00B42E45" w:rsidP="00B42E45">
            <w:pPr>
              <w:ind w:left="113" w:right="113"/>
              <w:rPr>
                <w:lang w:val="pt-BR"/>
              </w:rPr>
            </w:pPr>
          </w:p>
        </w:tc>
        <w:tc>
          <w:tcPr>
            <w:tcW w:w="900" w:type="dxa"/>
            <w:shd w:val="clear" w:color="auto" w:fill="auto"/>
          </w:tcPr>
          <w:p w14:paraId="7085B527" w14:textId="5D95FC45"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54837DCC" w14:textId="2167B578"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37DD2D9" w14:textId="5970F1E2"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1D0EC393" w14:textId="553E1F9A"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5A7191BA" w14:textId="37F2A1F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51F076AB" w14:textId="2D861580"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11055FC1" w14:textId="1B24DDC4"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1AA0DFE6" w14:textId="77777777" w:rsidTr="00857E8B">
        <w:trPr>
          <w:cantSplit/>
          <w:trHeight w:val="728"/>
        </w:trPr>
        <w:tc>
          <w:tcPr>
            <w:tcW w:w="1525" w:type="dxa"/>
            <w:shd w:val="clear" w:color="auto" w:fill="auto"/>
            <w:vAlign w:val="center"/>
          </w:tcPr>
          <w:p w14:paraId="66705290" w14:textId="7828EB16" w:rsidR="00B42E45" w:rsidRPr="00B6690F" w:rsidRDefault="00B42E45" w:rsidP="00B42E45">
            <w:pPr>
              <w:jc w:val="center"/>
              <w:rPr>
                <w:rFonts w:ascii="GHEA Grapalat" w:hAnsi="GHEA Grapalat" w:cs="Arial LatArm"/>
                <w:lang w:val="pt-BR"/>
              </w:rPr>
            </w:pPr>
            <w:r w:rsidRPr="00CF2697">
              <w:rPr>
                <w:rFonts w:ascii="GHEA Grapalat" w:hAnsi="GHEA Grapalat" w:cs="Arial LatArm"/>
              </w:rPr>
              <w:t>20</w:t>
            </w:r>
          </w:p>
        </w:tc>
        <w:tc>
          <w:tcPr>
            <w:tcW w:w="1710" w:type="dxa"/>
            <w:shd w:val="clear" w:color="auto" w:fill="auto"/>
            <w:vAlign w:val="center"/>
          </w:tcPr>
          <w:p w14:paraId="7E1C58D1" w14:textId="3DFB8E15"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color w:val="333333"/>
                <w:sz w:val="16"/>
                <w:szCs w:val="16"/>
                <w:lang w:val="pt-BR"/>
              </w:rPr>
              <w:t>33411460/1</w:t>
            </w:r>
          </w:p>
        </w:tc>
        <w:tc>
          <w:tcPr>
            <w:tcW w:w="2970" w:type="dxa"/>
            <w:shd w:val="clear" w:color="auto" w:fill="auto"/>
            <w:vAlign w:val="center"/>
          </w:tcPr>
          <w:p w14:paraId="20884975" w14:textId="21D3A8C8" w:rsidR="00B42E45" w:rsidRPr="00B6690F" w:rsidRDefault="00B42E45" w:rsidP="00B42E45">
            <w:pPr>
              <w:jc w:val="both"/>
              <w:rPr>
                <w:rFonts w:ascii="GHEA Grapalat" w:hAnsi="GHEA Grapalat" w:cs="Sylfaen"/>
                <w:sz w:val="20"/>
                <w:szCs w:val="20"/>
              </w:rPr>
            </w:pPr>
            <w:r w:rsidRPr="00CF2697">
              <w:rPr>
                <w:rFonts w:ascii="GHEA Grapalat" w:hAnsi="GHEA Grapalat"/>
                <w:sz w:val="20"/>
                <w:szCs w:val="20"/>
                <w:lang w:val="pt-BR"/>
              </w:rPr>
              <w:t>Կետակ ցեմենտ</w:t>
            </w:r>
          </w:p>
        </w:tc>
        <w:tc>
          <w:tcPr>
            <w:tcW w:w="450" w:type="dxa"/>
            <w:shd w:val="clear" w:color="auto" w:fill="auto"/>
          </w:tcPr>
          <w:p w14:paraId="2776C6FA" w14:textId="68819501" w:rsidR="00B42E45" w:rsidRPr="00B6690F" w:rsidRDefault="00B42E45" w:rsidP="00B42E45"/>
        </w:tc>
        <w:tc>
          <w:tcPr>
            <w:tcW w:w="540" w:type="dxa"/>
            <w:shd w:val="clear" w:color="auto" w:fill="auto"/>
          </w:tcPr>
          <w:p w14:paraId="12BC2483" w14:textId="6D6C22D7" w:rsidR="00B42E45" w:rsidRPr="00B6690F" w:rsidRDefault="00B42E45" w:rsidP="00B42E45"/>
        </w:tc>
        <w:tc>
          <w:tcPr>
            <w:tcW w:w="540" w:type="dxa"/>
            <w:shd w:val="clear" w:color="auto" w:fill="auto"/>
          </w:tcPr>
          <w:p w14:paraId="56D17833" w14:textId="3C237F57" w:rsidR="00B42E45" w:rsidRPr="00B6690F" w:rsidRDefault="00B42E45" w:rsidP="00B42E45"/>
        </w:tc>
        <w:tc>
          <w:tcPr>
            <w:tcW w:w="540" w:type="dxa"/>
            <w:shd w:val="clear" w:color="auto" w:fill="auto"/>
          </w:tcPr>
          <w:p w14:paraId="3CFD28B9" w14:textId="7A55CCA4" w:rsidR="00B42E45" w:rsidRPr="00B6690F" w:rsidRDefault="00B42E45" w:rsidP="00B42E45">
            <w:pPr>
              <w:ind w:left="113" w:right="113"/>
            </w:pPr>
          </w:p>
        </w:tc>
        <w:tc>
          <w:tcPr>
            <w:tcW w:w="540" w:type="dxa"/>
            <w:shd w:val="clear" w:color="auto" w:fill="auto"/>
          </w:tcPr>
          <w:p w14:paraId="57102622" w14:textId="002DDBCC" w:rsidR="00B42E45" w:rsidRPr="00B6690F" w:rsidRDefault="00B42E45" w:rsidP="00B42E45">
            <w:pPr>
              <w:ind w:left="113" w:right="113"/>
            </w:pPr>
          </w:p>
        </w:tc>
        <w:tc>
          <w:tcPr>
            <w:tcW w:w="540" w:type="dxa"/>
            <w:shd w:val="clear" w:color="auto" w:fill="auto"/>
          </w:tcPr>
          <w:p w14:paraId="2193D9E5" w14:textId="04385552" w:rsidR="00B42E45" w:rsidRPr="00B6690F" w:rsidRDefault="00B42E45" w:rsidP="00B42E45">
            <w:pPr>
              <w:ind w:left="113" w:right="113"/>
            </w:pPr>
          </w:p>
        </w:tc>
        <w:tc>
          <w:tcPr>
            <w:tcW w:w="900" w:type="dxa"/>
            <w:shd w:val="clear" w:color="auto" w:fill="auto"/>
          </w:tcPr>
          <w:p w14:paraId="401ADD1D" w14:textId="3E057C13"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61A180D8" w14:textId="041573E0"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BD8BA1C" w14:textId="3208EDE7"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14687D45" w14:textId="36869CC2"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079A8348" w14:textId="459A3FB8"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4DAB1202" w14:textId="031D5FFD"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36DEC10D" w14:textId="0124D17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0CF3842C" w14:textId="77777777" w:rsidTr="00857E8B">
        <w:trPr>
          <w:cantSplit/>
          <w:trHeight w:val="422"/>
        </w:trPr>
        <w:tc>
          <w:tcPr>
            <w:tcW w:w="1525" w:type="dxa"/>
            <w:shd w:val="clear" w:color="auto" w:fill="auto"/>
            <w:vAlign w:val="center"/>
          </w:tcPr>
          <w:p w14:paraId="550C1CB0" w14:textId="79628D3F" w:rsidR="00B42E45" w:rsidRPr="00B6690F" w:rsidRDefault="00B42E45" w:rsidP="00B42E45">
            <w:pPr>
              <w:jc w:val="center"/>
              <w:rPr>
                <w:rFonts w:ascii="GHEA Grapalat" w:hAnsi="GHEA Grapalat" w:cs="Arial LatArm"/>
              </w:rPr>
            </w:pPr>
            <w:r w:rsidRPr="00CF2697">
              <w:rPr>
                <w:rFonts w:ascii="GHEA Grapalat" w:hAnsi="GHEA Grapalat" w:cs="Arial LatArm"/>
              </w:rPr>
              <w:t>21</w:t>
            </w:r>
          </w:p>
        </w:tc>
        <w:tc>
          <w:tcPr>
            <w:tcW w:w="1710" w:type="dxa"/>
            <w:shd w:val="clear" w:color="auto" w:fill="auto"/>
            <w:vAlign w:val="center"/>
          </w:tcPr>
          <w:p w14:paraId="4CB57F2E" w14:textId="06B1318F"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color w:val="000000"/>
                <w:sz w:val="16"/>
                <w:szCs w:val="16"/>
                <w:lang w:val="hy-AM"/>
              </w:rPr>
              <w:t>33611310/1</w:t>
            </w:r>
          </w:p>
        </w:tc>
        <w:tc>
          <w:tcPr>
            <w:tcW w:w="2970" w:type="dxa"/>
            <w:shd w:val="clear" w:color="auto" w:fill="auto"/>
          </w:tcPr>
          <w:p w14:paraId="69DCE020" w14:textId="2A39ABD0" w:rsidR="00B42E45" w:rsidRPr="00B6690F" w:rsidRDefault="00B42E45" w:rsidP="00B42E45">
            <w:pPr>
              <w:jc w:val="both"/>
              <w:rPr>
                <w:rFonts w:ascii="GHEA Grapalat" w:hAnsi="GHEA Grapalat"/>
                <w:sz w:val="20"/>
                <w:szCs w:val="20"/>
              </w:rPr>
            </w:pPr>
            <w:r w:rsidRPr="00CF2697">
              <w:rPr>
                <w:rFonts w:ascii="GHEA Grapalat" w:hAnsi="GHEA Grapalat"/>
                <w:sz w:val="20"/>
                <w:szCs w:val="20"/>
                <w:lang w:val="hy-AM"/>
              </w:rPr>
              <w:t>ինսուլին</w:t>
            </w:r>
          </w:p>
        </w:tc>
        <w:tc>
          <w:tcPr>
            <w:tcW w:w="450" w:type="dxa"/>
            <w:shd w:val="clear" w:color="auto" w:fill="auto"/>
          </w:tcPr>
          <w:p w14:paraId="598F125A" w14:textId="426F83D6" w:rsidR="00B42E45" w:rsidRPr="00B6690F" w:rsidRDefault="00B42E45" w:rsidP="00B42E45"/>
        </w:tc>
        <w:tc>
          <w:tcPr>
            <w:tcW w:w="540" w:type="dxa"/>
            <w:shd w:val="clear" w:color="auto" w:fill="auto"/>
          </w:tcPr>
          <w:p w14:paraId="60BFE1A8" w14:textId="4E3E2DCA" w:rsidR="00B42E45" w:rsidRPr="00B6690F" w:rsidRDefault="00B42E45" w:rsidP="00B42E45"/>
        </w:tc>
        <w:tc>
          <w:tcPr>
            <w:tcW w:w="540" w:type="dxa"/>
            <w:shd w:val="clear" w:color="auto" w:fill="auto"/>
          </w:tcPr>
          <w:p w14:paraId="3C40D781" w14:textId="38D8F536" w:rsidR="00B42E45" w:rsidRPr="00B6690F" w:rsidRDefault="00B42E45" w:rsidP="00B42E45"/>
        </w:tc>
        <w:tc>
          <w:tcPr>
            <w:tcW w:w="540" w:type="dxa"/>
            <w:shd w:val="clear" w:color="auto" w:fill="auto"/>
          </w:tcPr>
          <w:p w14:paraId="1E9831CD" w14:textId="2C204435" w:rsidR="00B42E45" w:rsidRPr="00B6690F" w:rsidRDefault="00B42E45" w:rsidP="00B42E45">
            <w:pPr>
              <w:ind w:left="113" w:right="113"/>
            </w:pPr>
          </w:p>
        </w:tc>
        <w:tc>
          <w:tcPr>
            <w:tcW w:w="540" w:type="dxa"/>
            <w:shd w:val="clear" w:color="auto" w:fill="auto"/>
          </w:tcPr>
          <w:p w14:paraId="4FBB5951" w14:textId="21ED6AA0" w:rsidR="00B42E45" w:rsidRPr="00B6690F" w:rsidRDefault="00B42E45" w:rsidP="00B42E45">
            <w:pPr>
              <w:ind w:left="113" w:right="113"/>
            </w:pPr>
          </w:p>
        </w:tc>
        <w:tc>
          <w:tcPr>
            <w:tcW w:w="540" w:type="dxa"/>
            <w:shd w:val="clear" w:color="auto" w:fill="auto"/>
          </w:tcPr>
          <w:p w14:paraId="615E5C14" w14:textId="48989DE0" w:rsidR="00B42E45" w:rsidRPr="00B6690F" w:rsidRDefault="00B42E45" w:rsidP="00B42E45">
            <w:pPr>
              <w:ind w:left="113" w:right="113"/>
            </w:pPr>
          </w:p>
        </w:tc>
        <w:tc>
          <w:tcPr>
            <w:tcW w:w="900" w:type="dxa"/>
            <w:shd w:val="clear" w:color="auto" w:fill="auto"/>
          </w:tcPr>
          <w:p w14:paraId="7BFF5B6E" w14:textId="5BDB6F94"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E6387F2" w14:textId="1C49F0CB"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1B63017E" w14:textId="3CC50D4F"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403D098D" w14:textId="031652F6"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00A44AB5" w14:textId="6D905747"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39D2A51F" w14:textId="72092F4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611565E9" w14:textId="5E16B36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0EB2E322" w14:textId="77777777" w:rsidTr="00857E8B">
        <w:trPr>
          <w:cantSplit/>
          <w:trHeight w:val="368"/>
        </w:trPr>
        <w:tc>
          <w:tcPr>
            <w:tcW w:w="1525" w:type="dxa"/>
            <w:shd w:val="clear" w:color="auto" w:fill="auto"/>
            <w:vAlign w:val="center"/>
          </w:tcPr>
          <w:p w14:paraId="04A28D17" w14:textId="4F6A571A" w:rsidR="00B42E45" w:rsidRPr="00B6690F" w:rsidRDefault="00B42E45" w:rsidP="00B42E45">
            <w:pPr>
              <w:jc w:val="center"/>
              <w:rPr>
                <w:rFonts w:ascii="GHEA Grapalat" w:hAnsi="GHEA Grapalat" w:cs="Arial LatArm"/>
              </w:rPr>
            </w:pPr>
            <w:r w:rsidRPr="00CF2697">
              <w:rPr>
                <w:rFonts w:ascii="GHEA Grapalat" w:hAnsi="GHEA Grapalat" w:cs="Arial LatArm"/>
              </w:rPr>
              <w:t>22</w:t>
            </w:r>
          </w:p>
        </w:tc>
        <w:tc>
          <w:tcPr>
            <w:tcW w:w="1710" w:type="dxa"/>
            <w:shd w:val="clear" w:color="auto" w:fill="auto"/>
            <w:vAlign w:val="center"/>
          </w:tcPr>
          <w:p w14:paraId="6B0B6D37" w14:textId="33A20FC0"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sz w:val="16"/>
                <w:szCs w:val="16"/>
                <w:lang w:val="hy-AM"/>
              </w:rPr>
              <w:t>33621340/1</w:t>
            </w:r>
          </w:p>
        </w:tc>
        <w:tc>
          <w:tcPr>
            <w:tcW w:w="2970" w:type="dxa"/>
            <w:shd w:val="clear" w:color="auto" w:fill="auto"/>
            <w:vAlign w:val="center"/>
          </w:tcPr>
          <w:p w14:paraId="3069CA39" w14:textId="04AED93E" w:rsidR="00B42E45" w:rsidRPr="00B6690F" w:rsidRDefault="00B42E45" w:rsidP="00B42E45">
            <w:pPr>
              <w:jc w:val="both"/>
              <w:rPr>
                <w:rFonts w:ascii="GHEA Grapalat" w:hAnsi="GHEA Grapalat"/>
                <w:sz w:val="20"/>
                <w:szCs w:val="20"/>
              </w:rPr>
            </w:pPr>
            <w:r w:rsidRPr="00CF2697">
              <w:rPr>
                <w:rFonts w:ascii="GHEA Grapalat" w:hAnsi="GHEA Grapalat" w:cs="Arial"/>
                <w:sz w:val="20"/>
                <w:szCs w:val="20"/>
                <w:lang w:val="ru-RU"/>
              </w:rPr>
              <w:t xml:space="preserve">կոֆեին նատրիումի բենզոատ N06BC01     </w:t>
            </w:r>
          </w:p>
        </w:tc>
        <w:tc>
          <w:tcPr>
            <w:tcW w:w="450" w:type="dxa"/>
            <w:shd w:val="clear" w:color="auto" w:fill="auto"/>
          </w:tcPr>
          <w:p w14:paraId="657FAE44" w14:textId="5F4523AE" w:rsidR="00B42E45" w:rsidRPr="00B6690F" w:rsidRDefault="00B42E45" w:rsidP="00B42E45"/>
        </w:tc>
        <w:tc>
          <w:tcPr>
            <w:tcW w:w="540" w:type="dxa"/>
            <w:shd w:val="clear" w:color="auto" w:fill="auto"/>
          </w:tcPr>
          <w:p w14:paraId="6E4D646E" w14:textId="4B218055" w:rsidR="00B42E45" w:rsidRPr="00B6690F" w:rsidRDefault="00B42E45" w:rsidP="00B42E45"/>
        </w:tc>
        <w:tc>
          <w:tcPr>
            <w:tcW w:w="540" w:type="dxa"/>
            <w:shd w:val="clear" w:color="auto" w:fill="auto"/>
          </w:tcPr>
          <w:p w14:paraId="2A12C839" w14:textId="7643F2D4" w:rsidR="00B42E45" w:rsidRPr="00B6690F" w:rsidRDefault="00B42E45" w:rsidP="00B42E45"/>
        </w:tc>
        <w:tc>
          <w:tcPr>
            <w:tcW w:w="540" w:type="dxa"/>
            <w:shd w:val="clear" w:color="auto" w:fill="auto"/>
          </w:tcPr>
          <w:p w14:paraId="2D97FAB7" w14:textId="56E6A15E" w:rsidR="00B42E45" w:rsidRPr="00B6690F" w:rsidRDefault="00B42E45" w:rsidP="00B42E45">
            <w:pPr>
              <w:ind w:left="113" w:right="113"/>
            </w:pPr>
          </w:p>
        </w:tc>
        <w:tc>
          <w:tcPr>
            <w:tcW w:w="540" w:type="dxa"/>
            <w:shd w:val="clear" w:color="auto" w:fill="auto"/>
          </w:tcPr>
          <w:p w14:paraId="3A7A0750" w14:textId="39C85EB9" w:rsidR="00B42E45" w:rsidRPr="00B6690F" w:rsidRDefault="00B42E45" w:rsidP="00B42E45">
            <w:pPr>
              <w:ind w:left="113" w:right="113"/>
            </w:pPr>
          </w:p>
        </w:tc>
        <w:tc>
          <w:tcPr>
            <w:tcW w:w="540" w:type="dxa"/>
            <w:shd w:val="clear" w:color="auto" w:fill="auto"/>
          </w:tcPr>
          <w:p w14:paraId="767750D1" w14:textId="6CE5750D" w:rsidR="00B42E45" w:rsidRPr="00B6690F" w:rsidRDefault="00B42E45" w:rsidP="00B42E45">
            <w:pPr>
              <w:ind w:left="113" w:right="113"/>
            </w:pPr>
          </w:p>
        </w:tc>
        <w:tc>
          <w:tcPr>
            <w:tcW w:w="900" w:type="dxa"/>
            <w:shd w:val="clear" w:color="auto" w:fill="auto"/>
          </w:tcPr>
          <w:p w14:paraId="5A644A13" w14:textId="3CB41FBA"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547AA753" w14:textId="476E33AE"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071EEA0" w14:textId="4045891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2DDC30F0" w14:textId="6A7978E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734E4598" w14:textId="752F3065"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1CD0DED4" w14:textId="49F02CF0"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14013DF7" w14:textId="6DD86BF6"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7D64DD24" w14:textId="77777777" w:rsidTr="00857E8B">
        <w:trPr>
          <w:cantSplit/>
          <w:trHeight w:val="530"/>
        </w:trPr>
        <w:tc>
          <w:tcPr>
            <w:tcW w:w="1525" w:type="dxa"/>
            <w:shd w:val="clear" w:color="auto" w:fill="auto"/>
            <w:vAlign w:val="center"/>
          </w:tcPr>
          <w:p w14:paraId="18632012" w14:textId="5F4A0389" w:rsidR="00B42E45" w:rsidRPr="00B6690F" w:rsidRDefault="00B42E45" w:rsidP="00B42E45">
            <w:pPr>
              <w:jc w:val="center"/>
              <w:rPr>
                <w:rFonts w:ascii="GHEA Grapalat" w:hAnsi="GHEA Grapalat" w:cs="Arial LatArm"/>
              </w:rPr>
            </w:pPr>
            <w:r w:rsidRPr="00CF2697">
              <w:rPr>
                <w:rFonts w:ascii="GHEA Grapalat" w:hAnsi="GHEA Grapalat" w:cs="Arial LatArm"/>
                <w:lang w:val="pt-BR"/>
              </w:rPr>
              <w:lastRenderedPageBreak/>
              <w:t>23</w:t>
            </w:r>
          </w:p>
        </w:tc>
        <w:tc>
          <w:tcPr>
            <w:tcW w:w="1710" w:type="dxa"/>
            <w:shd w:val="clear" w:color="auto" w:fill="auto"/>
            <w:vAlign w:val="center"/>
          </w:tcPr>
          <w:p w14:paraId="2DD20E8F" w14:textId="1D0F0992" w:rsidR="00B42E45" w:rsidRPr="00B6690F" w:rsidRDefault="00B42E45" w:rsidP="00B42E45">
            <w:pPr>
              <w:jc w:val="center"/>
              <w:rPr>
                <w:rFonts w:ascii="GHEA Grapalat" w:hAnsi="GHEA Grapalat"/>
                <w:color w:val="333333"/>
                <w:sz w:val="16"/>
                <w:szCs w:val="16"/>
                <w:lang w:val="hy-AM"/>
              </w:rPr>
            </w:pPr>
            <w:r w:rsidRPr="00CF2697">
              <w:rPr>
                <w:rFonts w:ascii="GHEA Grapalat" w:hAnsi="GHEA Grapalat"/>
                <w:color w:val="333333"/>
                <w:sz w:val="16"/>
                <w:szCs w:val="16"/>
                <w:lang w:val="pt-BR"/>
              </w:rPr>
              <w:t>33141158/1</w:t>
            </w:r>
          </w:p>
        </w:tc>
        <w:tc>
          <w:tcPr>
            <w:tcW w:w="2970" w:type="dxa"/>
            <w:shd w:val="clear" w:color="auto" w:fill="auto"/>
            <w:vAlign w:val="center"/>
          </w:tcPr>
          <w:p w14:paraId="6E854A61" w14:textId="3C1557DD" w:rsidR="00B42E45" w:rsidRPr="00B6690F" w:rsidRDefault="00B42E45" w:rsidP="00B42E45">
            <w:pPr>
              <w:jc w:val="both"/>
              <w:rPr>
                <w:rFonts w:ascii="GHEA Grapalat" w:hAnsi="GHEA Grapalat"/>
                <w:sz w:val="20"/>
                <w:szCs w:val="20"/>
                <w:lang w:val="hy-AM"/>
              </w:rPr>
            </w:pPr>
            <w:r w:rsidRPr="00CF2697">
              <w:rPr>
                <w:rFonts w:ascii="GHEA Grapalat" w:hAnsi="GHEA Grapalat" w:cs="Sylfaen"/>
                <w:sz w:val="20"/>
                <w:szCs w:val="20"/>
              </w:rPr>
              <w:t>վիրաբուժական</w:t>
            </w:r>
            <w:r w:rsidRPr="00CF2697">
              <w:rPr>
                <w:rFonts w:ascii="GHEA Grapalat" w:hAnsi="GHEA Grapalat"/>
                <w:sz w:val="20"/>
                <w:szCs w:val="20"/>
              </w:rPr>
              <w:t xml:space="preserve"> </w:t>
            </w:r>
            <w:r w:rsidRPr="00CF2697">
              <w:rPr>
                <w:rFonts w:ascii="GHEA Grapalat" w:hAnsi="GHEA Grapalat" w:cs="Sylfaen"/>
                <w:sz w:val="20"/>
                <w:szCs w:val="20"/>
              </w:rPr>
              <w:t>ձեռնոցներ</w:t>
            </w:r>
          </w:p>
        </w:tc>
        <w:tc>
          <w:tcPr>
            <w:tcW w:w="450" w:type="dxa"/>
            <w:shd w:val="clear" w:color="auto" w:fill="auto"/>
          </w:tcPr>
          <w:p w14:paraId="0A83618E" w14:textId="35B6CA6E" w:rsidR="00B42E45" w:rsidRPr="008F1E82" w:rsidRDefault="00B42E45" w:rsidP="00B42E45">
            <w:pPr>
              <w:rPr>
                <w:lang w:val="hy-AM"/>
              </w:rPr>
            </w:pPr>
          </w:p>
        </w:tc>
        <w:tc>
          <w:tcPr>
            <w:tcW w:w="540" w:type="dxa"/>
            <w:shd w:val="clear" w:color="auto" w:fill="auto"/>
          </w:tcPr>
          <w:p w14:paraId="6D4230DE" w14:textId="7A76AC24" w:rsidR="00B42E45" w:rsidRPr="008F1E82" w:rsidRDefault="00B42E45" w:rsidP="00B42E45">
            <w:pPr>
              <w:rPr>
                <w:lang w:val="hy-AM"/>
              </w:rPr>
            </w:pPr>
          </w:p>
        </w:tc>
        <w:tc>
          <w:tcPr>
            <w:tcW w:w="540" w:type="dxa"/>
            <w:shd w:val="clear" w:color="auto" w:fill="auto"/>
          </w:tcPr>
          <w:p w14:paraId="1F599BE7" w14:textId="27C7A388" w:rsidR="00B42E45" w:rsidRPr="00CA29E0" w:rsidRDefault="00B42E45" w:rsidP="00B42E45">
            <w:pPr>
              <w:rPr>
                <w:lang w:val="hy-AM"/>
              </w:rPr>
            </w:pPr>
          </w:p>
        </w:tc>
        <w:tc>
          <w:tcPr>
            <w:tcW w:w="540" w:type="dxa"/>
            <w:shd w:val="clear" w:color="auto" w:fill="auto"/>
          </w:tcPr>
          <w:p w14:paraId="4BBEAC15" w14:textId="4BF138C3" w:rsidR="00B42E45" w:rsidRPr="00B6690F" w:rsidRDefault="00B42E45" w:rsidP="00B42E45">
            <w:pPr>
              <w:ind w:left="113" w:right="113"/>
            </w:pPr>
          </w:p>
        </w:tc>
        <w:tc>
          <w:tcPr>
            <w:tcW w:w="540" w:type="dxa"/>
            <w:shd w:val="clear" w:color="auto" w:fill="auto"/>
          </w:tcPr>
          <w:p w14:paraId="6CDC8030" w14:textId="14A2FDD9" w:rsidR="00B42E45" w:rsidRPr="00B6690F" w:rsidRDefault="00B42E45" w:rsidP="00B42E45">
            <w:pPr>
              <w:ind w:left="113" w:right="113"/>
            </w:pPr>
          </w:p>
        </w:tc>
        <w:tc>
          <w:tcPr>
            <w:tcW w:w="540" w:type="dxa"/>
            <w:shd w:val="clear" w:color="auto" w:fill="auto"/>
          </w:tcPr>
          <w:p w14:paraId="622E941E" w14:textId="68C97BE5" w:rsidR="00B42E45" w:rsidRPr="00B6690F" w:rsidRDefault="00B42E45" w:rsidP="00B42E45">
            <w:pPr>
              <w:ind w:left="113" w:right="113"/>
            </w:pPr>
          </w:p>
        </w:tc>
        <w:tc>
          <w:tcPr>
            <w:tcW w:w="900" w:type="dxa"/>
            <w:shd w:val="clear" w:color="auto" w:fill="auto"/>
          </w:tcPr>
          <w:p w14:paraId="2FF52548" w14:textId="2701ECF7"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6AA40196" w14:textId="02A6E965"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0DDCDCE" w14:textId="3E3C38D2"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482D2A68" w14:textId="25AA6BAF"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07C0B811" w14:textId="7B753AA1"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07622751" w14:textId="3912DB2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5B8AF84F" w14:textId="40D0239D"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73ACE80A" w14:textId="77777777" w:rsidTr="00857E8B">
        <w:trPr>
          <w:cantSplit/>
          <w:trHeight w:val="593"/>
        </w:trPr>
        <w:tc>
          <w:tcPr>
            <w:tcW w:w="1525" w:type="dxa"/>
            <w:shd w:val="clear" w:color="auto" w:fill="auto"/>
            <w:vAlign w:val="center"/>
          </w:tcPr>
          <w:p w14:paraId="5AF6294A" w14:textId="2509BEDE" w:rsidR="00B42E45" w:rsidRPr="00B6690F" w:rsidRDefault="00B42E45" w:rsidP="00B42E45">
            <w:pPr>
              <w:jc w:val="center"/>
              <w:rPr>
                <w:rFonts w:ascii="GHEA Grapalat" w:hAnsi="GHEA Grapalat" w:cs="Arial LatArm"/>
                <w:lang w:val="pt-BR"/>
              </w:rPr>
            </w:pPr>
            <w:r w:rsidRPr="00CF2697">
              <w:rPr>
                <w:rFonts w:ascii="GHEA Grapalat" w:hAnsi="GHEA Grapalat" w:cs="Arial LatArm"/>
              </w:rPr>
              <w:t>24</w:t>
            </w:r>
          </w:p>
        </w:tc>
        <w:tc>
          <w:tcPr>
            <w:tcW w:w="1710" w:type="dxa"/>
            <w:shd w:val="clear" w:color="auto" w:fill="auto"/>
            <w:vAlign w:val="center"/>
          </w:tcPr>
          <w:p w14:paraId="309AD98B" w14:textId="583E43BD"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sz w:val="16"/>
                <w:szCs w:val="16"/>
                <w:lang w:val="pt-BR"/>
              </w:rPr>
              <w:t>33141194/</w:t>
            </w:r>
            <w:r w:rsidRPr="00CF2697">
              <w:rPr>
                <w:rFonts w:ascii="GHEA Grapalat" w:hAnsi="GHEA Grapalat"/>
                <w:sz w:val="16"/>
                <w:szCs w:val="16"/>
                <w:lang w:val="hy-AM"/>
              </w:rPr>
              <w:t>1</w:t>
            </w:r>
          </w:p>
        </w:tc>
        <w:tc>
          <w:tcPr>
            <w:tcW w:w="2970" w:type="dxa"/>
            <w:shd w:val="clear" w:color="auto" w:fill="auto"/>
            <w:vAlign w:val="center"/>
          </w:tcPr>
          <w:p w14:paraId="3F988549" w14:textId="576EBAB4" w:rsidR="00B42E45" w:rsidRPr="00B6690F" w:rsidRDefault="00B42E45" w:rsidP="00B42E45">
            <w:pPr>
              <w:jc w:val="both"/>
              <w:rPr>
                <w:rFonts w:ascii="GHEA Grapalat" w:hAnsi="GHEA Grapalat"/>
                <w:sz w:val="20"/>
                <w:szCs w:val="20"/>
                <w:lang w:val="es-ES"/>
              </w:rPr>
            </w:pPr>
            <w:r w:rsidRPr="00CF2697">
              <w:rPr>
                <w:rFonts w:ascii="GHEA Grapalat" w:hAnsi="GHEA Grapalat" w:cs="Sylfaen"/>
                <w:sz w:val="20"/>
                <w:szCs w:val="20"/>
              </w:rPr>
              <w:t>Ատամնալիցքի նյութեր</w:t>
            </w:r>
          </w:p>
        </w:tc>
        <w:tc>
          <w:tcPr>
            <w:tcW w:w="450" w:type="dxa"/>
            <w:shd w:val="clear" w:color="auto" w:fill="auto"/>
          </w:tcPr>
          <w:p w14:paraId="593E088D" w14:textId="21972D7F" w:rsidR="00B42E45" w:rsidRPr="00B6690F" w:rsidRDefault="00B42E45" w:rsidP="00B42E45"/>
        </w:tc>
        <w:tc>
          <w:tcPr>
            <w:tcW w:w="540" w:type="dxa"/>
            <w:shd w:val="clear" w:color="auto" w:fill="auto"/>
          </w:tcPr>
          <w:p w14:paraId="3BDAEA8E" w14:textId="4080A06C" w:rsidR="00B42E45" w:rsidRPr="00B6690F" w:rsidRDefault="00B42E45" w:rsidP="00B42E45"/>
        </w:tc>
        <w:tc>
          <w:tcPr>
            <w:tcW w:w="540" w:type="dxa"/>
            <w:shd w:val="clear" w:color="auto" w:fill="auto"/>
          </w:tcPr>
          <w:p w14:paraId="5865218D" w14:textId="30D95D44" w:rsidR="00B42E45" w:rsidRPr="00B6690F" w:rsidRDefault="00B42E45" w:rsidP="00B42E45"/>
        </w:tc>
        <w:tc>
          <w:tcPr>
            <w:tcW w:w="540" w:type="dxa"/>
            <w:shd w:val="clear" w:color="auto" w:fill="auto"/>
          </w:tcPr>
          <w:p w14:paraId="3AC50181" w14:textId="6453A99C" w:rsidR="00B42E45" w:rsidRPr="00B6690F" w:rsidRDefault="00B42E45" w:rsidP="00B42E45">
            <w:pPr>
              <w:ind w:left="113" w:right="113"/>
            </w:pPr>
          </w:p>
        </w:tc>
        <w:tc>
          <w:tcPr>
            <w:tcW w:w="540" w:type="dxa"/>
            <w:shd w:val="clear" w:color="auto" w:fill="auto"/>
          </w:tcPr>
          <w:p w14:paraId="32D77F31" w14:textId="34C77EAE" w:rsidR="00B42E45" w:rsidRPr="00B6690F" w:rsidRDefault="00B42E45" w:rsidP="00B42E45">
            <w:pPr>
              <w:ind w:left="113" w:right="113"/>
            </w:pPr>
          </w:p>
        </w:tc>
        <w:tc>
          <w:tcPr>
            <w:tcW w:w="540" w:type="dxa"/>
            <w:shd w:val="clear" w:color="auto" w:fill="auto"/>
          </w:tcPr>
          <w:p w14:paraId="10373FAA" w14:textId="001B5CE5" w:rsidR="00B42E45" w:rsidRPr="00B6690F" w:rsidRDefault="00B42E45" w:rsidP="00B42E45">
            <w:pPr>
              <w:ind w:left="113" w:right="113"/>
            </w:pPr>
          </w:p>
        </w:tc>
        <w:tc>
          <w:tcPr>
            <w:tcW w:w="900" w:type="dxa"/>
            <w:shd w:val="clear" w:color="auto" w:fill="auto"/>
          </w:tcPr>
          <w:p w14:paraId="32920D76" w14:textId="4C5A8B76"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81B4441" w14:textId="7D706492"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9164A08" w14:textId="35D30D8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2722D546" w14:textId="0D356040"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7E5C9307" w14:textId="28C3AAB5"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40816103" w14:textId="332C0E9E"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3E739877" w14:textId="06E51AC5"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3284645B" w14:textId="77777777" w:rsidTr="00857E8B">
        <w:trPr>
          <w:cantSplit/>
          <w:trHeight w:val="728"/>
        </w:trPr>
        <w:tc>
          <w:tcPr>
            <w:tcW w:w="1525" w:type="dxa"/>
            <w:shd w:val="clear" w:color="auto" w:fill="auto"/>
            <w:vAlign w:val="center"/>
          </w:tcPr>
          <w:p w14:paraId="24C05746" w14:textId="0D1E7A3D" w:rsidR="00B42E45" w:rsidRPr="00B6690F" w:rsidRDefault="00B42E45" w:rsidP="00B42E45">
            <w:pPr>
              <w:jc w:val="center"/>
              <w:rPr>
                <w:rFonts w:ascii="GHEA Grapalat" w:hAnsi="GHEA Grapalat" w:cs="Arial LatArm"/>
              </w:rPr>
            </w:pPr>
            <w:r w:rsidRPr="00CF2697">
              <w:rPr>
                <w:rFonts w:ascii="GHEA Grapalat" w:hAnsi="GHEA Grapalat" w:cs="Arial LatArm"/>
              </w:rPr>
              <w:t>25</w:t>
            </w:r>
          </w:p>
        </w:tc>
        <w:tc>
          <w:tcPr>
            <w:tcW w:w="1710" w:type="dxa"/>
            <w:shd w:val="clear" w:color="auto" w:fill="auto"/>
            <w:vAlign w:val="center"/>
          </w:tcPr>
          <w:p w14:paraId="01E0D8B9" w14:textId="038AFD8E"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sz w:val="16"/>
                <w:szCs w:val="16"/>
                <w:lang w:val="ru-RU"/>
              </w:rPr>
              <w:t>33611420/</w:t>
            </w:r>
            <w:r w:rsidRPr="00CF2697">
              <w:rPr>
                <w:rFonts w:ascii="GHEA Grapalat" w:hAnsi="GHEA Grapalat"/>
                <w:sz w:val="16"/>
                <w:szCs w:val="16"/>
                <w:lang w:val="hy-AM"/>
              </w:rPr>
              <w:t>1</w:t>
            </w:r>
          </w:p>
        </w:tc>
        <w:tc>
          <w:tcPr>
            <w:tcW w:w="2970" w:type="dxa"/>
            <w:shd w:val="clear" w:color="auto" w:fill="auto"/>
            <w:vAlign w:val="center"/>
          </w:tcPr>
          <w:p w14:paraId="29E6DED7" w14:textId="27FDBDB9" w:rsidR="00B42E45" w:rsidRPr="00B6690F" w:rsidRDefault="00B42E45" w:rsidP="00B42E45">
            <w:pPr>
              <w:jc w:val="both"/>
              <w:rPr>
                <w:rFonts w:ascii="GHEA Grapalat" w:hAnsi="GHEA Grapalat" w:cs="Sylfaen"/>
                <w:sz w:val="20"/>
                <w:szCs w:val="20"/>
              </w:rPr>
            </w:pPr>
            <w:r w:rsidRPr="00CF2697">
              <w:rPr>
                <w:rFonts w:ascii="GHEA Grapalat" w:hAnsi="GHEA Grapalat" w:cs="Sylfaen"/>
                <w:sz w:val="20"/>
                <w:szCs w:val="20"/>
                <w:lang w:val="ru-RU"/>
              </w:rPr>
              <w:t>կալցիումի</w:t>
            </w:r>
            <w:r w:rsidRPr="00CF2697">
              <w:rPr>
                <w:rFonts w:ascii="GHEA Grapalat" w:hAnsi="GHEA Grapalat"/>
                <w:sz w:val="20"/>
                <w:szCs w:val="20"/>
                <w:lang w:val="ru-RU"/>
              </w:rPr>
              <w:t xml:space="preserve"> </w:t>
            </w:r>
            <w:r w:rsidRPr="00CF2697">
              <w:rPr>
                <w:rFonts w:ascii="GHEA Grapalat" w:hAnsi="GHEA Grapalat" w:cs="Sylfaen"/>
                <w:sz w:val="20"/>
                <w:szCs w:val="20"/>
                <w:lang w:val="ru-RU"/>
              </w:rPr>
              <w:t>գլյուկոնատ</w:t>
            </w:r>
            <w:r w:rsidRPr="00CF2697">
              <w:rPr>
                <w:rFonts w:ascii="GHEA Grapalat" w:hAnsi="GHEA Grapalat"/>
                <w:sz w:val="20"/>
                <w:szCs w:val="20"/>
                <w:lang w:val="ru-RU"/>
              </w:rPr>
              <w:t xml:space="preserve"> a12aa03, d11ax03</w:t>
            </w:r>
          </w:p>
        </w:tc>
        <w:tc>
          <w:tcPr>
            <w:tcW w:w="450" w:type="dxa"/>
            <w:shd w:val="clear" w:color="auto" w:fill="auto"/>
          </w:tcPr>
          <w:p w14:paraId="18FFA957" w14:textId="3D3E3B57" w:rsidR="00B42E45" w:rsidRPr="00B6690F" w:rsidRDefault="00B42E45" w:rsidP="00B42E45"/>
        </w:tc>
        <w:tc>
          <w:tcPr>
            <w:tcW w:w="540" w:type="dxa"/>
            <w:shd w:val="clear" w:color="auto" w:fill="auto"/>
          </w:tcPr>
          <w:p w14:paraId="231020CF" w14:textId="3FB927F2" w:rsidR="00B42E45" w:rsidRPr="00B6690F" w:rsidRDefault="00B42E45" w:rsidP="00B42E45"/>
        </w:tc>
        <w:tc>
          <w:tcPr>
            <w:tcW w:w="540" w:type="dxa"/>
            <w:shd w:val="clear" w:color="auto" w:fill="auto"/>
          </w:tcPr>
          <w:p w14:paraId="3CC77380" w14:textId="1DDBD0C6" w:rsidR="00B42E45" w:rsidRPr="00B6690F" w:rsidRDefault="00B42E45" w:rsidP="00B42E45"/>
        </w:tc>
        <w:tc>
          <w:tcPr>
            <w:tcW w:w="540" w:type="dxa"/>
            <w:shd w:val="clear" w:color="auto" w:fill="auto"/>
          </w:tcPr>
          <w:p w14:paraId="4AA6C838" w14:textId="74A8D463" w:rsidR="00B42E45" w:rsidRPr="00B6690F" w:rsidRDefault="00B42E45" w:rsidP="00B42E45">
            <w:pPr>
              <w:ind w:left="113" w:right="113"/>
            </w:pPr>
          </w:p>
        </w:tc>
        <w:tc>
          <w:tcPr>
            <w:tcW w:w="540" w:type="dxa"/>
            <w:shd w:val="clear" w:color="auto" w:fill="auto"/>
          </w:tcPr>
          <w:p w14:paraId="7B5BFA8F" w14:textId="79EF8406" w:rsidR="00B42E45" w:rsidRPr="00B6690F" w:rsidRDefault="00B42E45" w:rsidP="00B42E45">
            <w:pPr>
              <w:ind w:left="113" w:right="113"/>
            </w:pPr>
          </w:p>
        </w:tc>
        <w:tc>
          <w:tcPr>
            <w:tcW w:w="540" w:type="dxa"/>
            <w:shd w:val="clear" w:color="auto" w:fill="auto"/>
          </w:tcPr>
          <w:p w14:paraId="12A84793" w14:textId="789EAA13" w:rsidR="00B42E45" w:rsidRPr="00B6690F" w:rsidRDefault="00B42E45" w:rsidP="00B42E45">
            <w:pPr>
              <w:ind w:left="113" w:right="113"/>
            </w:pPr>
          </w:p>
        </w:tc>
        <w:tc>
          <w:tcPr>
            <w:tcW w:w="900" w:type="dxa"/>
            <w:shd w:val="clear" w:color="auto" w:fill="auto"/>
          </w:tcPr>
          <w:p w14:paraId="5CCE7D2F" w14:textId="281DA7A4"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8A56969" w14:textId="7D4C4E08"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CC9CC37" w14:textId="6FDB307D"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64AC498C" w14:textId="213534F0"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408E6B88" w14:textId="5FDD0C04"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32C01AEC" w14:textId="5C0C38A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0ED59366" w14:textId="39B6D0C0"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40044042" w14:textId="77777777" w:rsidTr="00857E8B">
        <w:trPr>
          <w:cantSplit/>
          <w:trHeight w:val="638"/>
        </w:trPr>
        <w:tc>
          <w:tcPr>
            <w:tcW w:w="1525" w:type="dxa"/>
            <w:shd w:val="clear" w:color="auto" w:fill="auto"/>
            <w:vAlign w:val="center"/>
          </w:tcPr>
          <w:p w14:paraId="051C23E8" w14:textId="37670353" w:rsidR="00B42E45" w:rsidRPr="00B6690F" w:rsidRDefault="00B42E45" w:rsidP="00B42E45">
            <w:pPr>
              <w:jc w:val="center"/>
              <w:rPr>
                <w:rFonts w:ascii="GHEA Grapalat" w:hAnsi="GHEA Grapalat" w:cs="Arial LatArm"/>
              </w:rPr>
            </w:pPr>
            <w:r w:rsidRPr="00CF2697">
              <w:rPr>
                <w:rFonts w:ascii="GHEA Grapalat" w:hAnsi="GHEA Grapalat" w:cs="Arial LatArm"/>
              </w:rPr>
              <w:t>26</w:t>
            </w:r>
          </w:p>
        </w:tc>
        <w:tc>
          <w:tcPr>
            <w:tcW w:w="1710" w:type="dxa"/>
            <w:shd w:val="clear" w:color="auto" w:fill="auto"/>
            <w:vAlign w:val="center"/>
          </w:tcPr>
          <w:p w14:paraId="239A2CA9" w14:textId="7BE0FE01"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sz w:val="16"/>
                <w:szCs w:val="16"/>
                <w:lang w:val="hy-AM"/>
              </w:rPr>
              <w:t>33631140/1</w:t>
            </w:r>
          </w:p>
        </w:tc>
        <w:tc>
          <w:tcPr>
            <w:tcW w:w="2970" w:type="dxa"/>
            <w:shd w:val="clear" w:color="auto" w:fill="auto"/>
            <w:vAlign w:val="center"/>
          </w:tcPr>
          <w:p w14:paraId="6CB01DC4" w14:textId="45729490" w:rsidR="00B42E45" w:rsidRPr="008F165B" w:rsidRDefault="00B42E45" w:rsidP="00B42E45">
            <w:pPr>
              <w:jc w:val="both"/>
              <w:rPr>
                <w:rFonts w:ascii="GHEA Grapalat" w:hAnsi="GHEA Grapalat" w:cs="Sylfaen"/>
                <w:sz w:val="20"/>
                <w:szCs w:val="20"/>
                <w:lang w:val="pt-BR"/>
              </w:rPr>
            </w:pPr>
            <w:r w:rsidRPr="00CF2697">
              <w:rPr>
                <w:rFonts w:ascii="GHEA Grapalat" w:hAnsi="GHEA Grapalat"/>
                <w:sz w:val="20"/>
                <w:szCs w:val="20"/>
                <w:lang w:val="hy-AM"/>
              </w:rPr>
              <w:t xml:space="preserve">Սալիցիլաթթու </w:t>
            </w:r>
            <w:r w:rsidRPr="00CF2697">
              <w:rPr>
                <w:rFonts w:ascii="GHEA Grapalat" w:hAnsi="GHEA Grapalat"/>
                <w:sz w:val="20"/>
                <w:szCs w:val="20"/>
              </w:rPr>
              <w:t>d01ae12, s01bc08</w:t>
            </w:r>
          </w:p>
        </w:tc>
        <w:tc>
          <w:tcPr>
            <w:tcW w:w="450" w:type="dxa"/>
            <w:shd w:val="clear" w:color="auto" w:fill="auto"/>
          </w:tcPr>
          <w:p w14:paraId="3B72E842" w14:textId="59351EFB" w:rsidR="00B42E45" w:rsidRPr="00FD2351" w:rsidRDefault="00B42E45" w:rsidP="00B42E45">
            <w:pPr>
              <w:rPr>
                <w:lang w:val="pt-BR"/>
              </w:rPr>
            </w:pPr>
          </w:p>
        </w:tc>
        <w:tc>
          <w:tcPr>
            <w:tcW w:w="540" w:type="dxa"/>
            <w:shd w:val="clear" w:color="auto" w:fill="auto"/>
          </w:tcPr>
          <w:p w14:paraId="4244EFC9" w14:textId="17775CF0" w:rsidR="00B42E45" w:rsidRPr="00FD2351" w:rsidRDefault="00B42E45" w:rsidP="00B42E45">
            <w:pPr>
              <w:rPr>
                <w:lang w:val="pt-BR"/>
              </w:rPr>
            </w:pPr>
          </w:p>
        </w:tc>
        <w:tc>
          <w:tcPr>
            <w:tcW w:w="540" w:type="dxa"/>
            <w:shd w:val="clear" w:color="auto" w:fill="auto"/>
          </w:tcPr>
          <w:p w14:paraId="69AFDA9E" w14:textId="14E4F1F5" w:rsidR="00B42E45" w:rsidRPr="00B6690F" w:rsidRDefault="00B42E45" w:rsidP="00B42E45"/>
        </w:tc>
        <w:tc>
          <w:tcPr>
            <w:tcW w:w="540" w:type="dxa"/>
            <w:shd w:val="clear" w:color="auto" w:fill="auto"/>
          </w:tcPr>
          <w:p w14:paraId="1A62CF1E" w14:textId="054C490F" w:rsidR="00B42E45" w:rsidRPr="00B6690F" w:rsidRDefault="00B42E45" w:rsidP="00B42E45">
            <w:pPr>
              <w:ind w:left="113" w:right="113"/>
            </w:pPr>
          </w:p>
        </w:tc>
        <w:tc>
          <w:tcPr>
            <w:tcW w:w="540" w:type="dxa"/>
            <w:shd w:val="clear" w:color="auto" w:fill="auto"/>
          </w:tcPr>
          <w:p w14:paraId="5BB08511" w14:textId="7AC22682" w:rsidR="00B42E45" w:rsidRPr="00B6690F" w:rsidRDefault="00B42E45" w:rsidP="00B42E45">
            <w:pPr>
              <w:ind w:left="113" w:right="113"/>
            </w:pPr>
          </w:p>
        </w:tc>
        <w:tc>
          <w:tcPr>
            <w:tcW w:w="540" w:type="dxa"/>
            <w:shd w:val="clear" w:color="auto" w:fill="auto"/>
          </w:tcPr>
          <w:p w14:paraId="1DEDCED8" w14:textId="0BE8BDB3" w:rsidR="00B42E45" w:rsidRPr="00B6690F" w:rsidRDefault="00B42E45" w:rsidP="00B42E45">
            <w:pPr>
              <w:ind w:left="113" w:right="113"/>
            </w:pPr>
          </w:p>
        </w:tc>
        <w:tc>
          <w:tcPr>
            <w:tcW w:w="900" w:type="dxa"/>
            <w:shd w:val="clear" w:color="auto" w:fill="auto"/>
          </w:tcPr>
          <w:p w14:paraId="4724FD00" w14:textId="62751EF7"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10ABC3E" w14:textId="0AC3C2BB"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3E48F28" w14:textId="3D5F0867"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3254DC75" w14:textId="75DB581D"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7C9A2FB2" w14:textId="23ADD73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4224AC89" w14:textId="722080F0"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13FBDAC4" w14:textId="5A660B25"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04BDAA89" w14:textId="77777777" w:rsidTr="00857E8B">
        <w:trPr>
          <w:cantSplit/>
          <w:trHeight w:val="728"/>
        </w:trPr>
        <w:tc>
          <w:tcPr>
            <w:tcW w:w="1525" w:type="dxa"/>
            <w:shd w:val="clear" w:color="auto" w:fill="auto"/>
            <w:vAlign w:val="center"/>
          </w:tcPr>
          <w:p w14:paraId="377F09BE" w14:textId="1A909CEC" w:rsidR="00B42E45" w:rsidRPr="00B6690F" w:rsidRDefault="00B42E45" w:rsidP="00B42E45">
            <w:pPr>
              <w:jc w:val="center"/>
              <w:rPr>
                <w:rFonts w:ascii="GHEA Grapalat" w:hAnsi="GHEA Grapalat" w:cs="Arial LatArm"/>
              </w:rPr>
            </w:pPr>
            <w:r w:rsidRPr="00CF2697">
              <w:rPr>
                <w:rFonts w:ascii="GHEA Grapalat" w:hAnsi="GHEA Grapalat" w:cs="Arial LatArm"/>
              </w:rPr>
              <w:t>27</w:t>
            </w:r>
          </w:p>
        </w:tc>
        <w:tc>
          <w:tcPr>
            <w:tcW w:w="1710" w:type="dxa"/>
            <w:shd w:val="clear" w:color="auto" w:fill="auto"/>
            <w:vAlign w:val="center"/>
          </w:tcPr>
          <w:p w14:paraId="1FA59970" w14:textId="22F53934"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sz w:val="16"/>
                <w:szCs w:val="16"/>
                <w:lang w:val="pt-BR"/>
              </w:rPr>
              <w:t>33631290/</w:t>
            </w:r>
            <w:r w:rsidRPr="00CF2697">
              <w:rPr>
                <w:rFonts w:ascii="GHEA Grapalat" w:hAnsi="GHEA Grapalat"/>
                <w:sz w:val="16"/>
                <w:szCs w:val="16"/>
                <w:lang w:val="hy-AM"/>
              </w:rPr>
              <w:t>3</w:t>
            </w:r>
          </w:p>
        </w:tc>
        <w:tc>
          <w:tcPr>
            <w:tcW w:w="2970" w:type="dxa"/>
            <w:shd w:val="clear" w:color="auto" w:fill="auto"/>
            <w:vAlign w:val="center"/>
          </w:tcPr>
          <w:p w14:paraId="2EFC283E" w14:textId="01B9E4FF" w:rsidR="00B42E45" w:rsidRPr="00B6690F" w:rsidRDefault="00B42E45" w:rsidP="00B42E45">
            <w:pPr>
              <w:jc w:val="both"/>
              <w:rPr>
                <w:rFonts w:ascii="GHEA Grapalat" w:hAnsi="GHEA Grapalat"/>
                <w:sz w:val="20"/>
                <w:szCs w:val="20"/>
                <w:lang w:val="pt-BR"/>
              </w:rPr>
            </w:pPr>
            <w:r w:rsidRPr="00CF2697">
              <w:rPr>
                <w:rFonts w:ascii="GHEA Grapalat" w:hAnsi="GHEA Grapalat" w:cs="Arial"/>
                <w:sz w:val="20"/>
                <w:szCs w:val="20"/>
                <w:lang w:val="es-ES"/>
              </w:rPr>
              <w:t>իբուպրոֆեն c01eb16, g02cc01, m01ae01, m02aa13</w:t>
            </w:r>
          </w:p>
        </w:tc>
        <w:tc>
          <w:tcPr>
            <w:tcW w:w="450" w:type="dxa"/>
            <w:shd w:val="clear" w:color="auto" w:fill="auto"/>
          </w:tcPr>
          <w:p w14:paraId="1AA0A21A" w14:textId="1D9CC437" w:rsidR="00B42E45" w:rsidRPr="00B42E45" w:rsidRDefault="00B42E45" w:rsidP="00B42E45">
            <w:pPr>
              <w:rPr>
                <w:lang w:val="pt-BR"/>
              </w:rPr>
            </w:pPr>
          </w:p>
        </w:tc>
        <w:tc>
          <w:tcPr>
            <w:tcW w:w="540" w:type="dxa"/>
            <w:shd w:val="clear" w:color="auto" w:fill="auto"/>
          </w:tcPr>
          <w:p w14:paraId="1F776F2D" w14:textId="65F25B13" w:rsidR="00B42E45" w:rsidRPr="00B42E45" w:rsidRDefault="00B42E45" w:rsidP="00B42E45">
            <w:pPr>
              <w:rPr>
                <w:lang w:val="pt-BR"/>
              </w:rPr>
            </w:pPr>
          </w:p>
        </w:tc>
        <w:tc>
          <w:tcPr>
            <w:tcW w:w="540" w:type="dxa"/>
            <w:shd w:val="clear" w:color="auto" w:fill="auto"/>
          </w:tcPr>
          <w:p w14:paraId="43F0DFDF" w14:textId="2E22F60F" w:rsidR="00B42E45" w:rsidRPr="00B42E45" w:rsidRDefault="00B42E45" w:rsidP="00B42E45">
            <w:pPr>
              <w:rPr>
                <w:lang w:val="pt-BR"/>
              </w:rPr>
            </w:pPr>
          </w:p>
        </w:tc>
        <w:tc>
          <w:tcPr>
            <w:tcW w:w="540" w:type="dxa"/>
            <w:shd w:val="clear" w:color="auto" w:fill="auto"/>
          </w:tcPr>
          <w:p w14:paraId="0AC955A4" w14:textId="03C1DD85" w:rsidR="00B42E45" w:rsidRPr="00857E8B" w:rsidRDefault="00B42E45" w:rsidP="00B42E45">
            <w:pPr>
              <w:ind w:left="113" w:right="113"/>
              <w:rPr>
                <w:lang w:val="pt-BR"/>
              </w:rPr>
            </w:pPr>
          </w:p>
        </w:tc>
        <w:tc>
          <w:tcPr>
            <w:tcW w:w="540" w:type="dxa"/>
            <w:shd w:val="clear" w:color="auto" w:fill="auto"/>
          </w:tcPr>
          <w:p w14:paraId="68E73012" w14:textId="18A81888" w:rsidR="00B42E45" w:rsidRPr="00857E8B" w:rsidRDefault="00B42E45" w:rsidP="00B42E45">
            <w:pPr>
              <w:ind w:left="113" w:right="113"/>
              <w:rPr>
                <w:lang w:val="pt-BR"/>
              </w:rPr>
            </w:pPr>
          </w:p>
        </w:tc>
        <w:tc>
          <w:tcPr>
            <w:tcW w:w="540" w:type="dxa"/>
            <w:shd w:val="clear" w:color="auto" w:fill="auto"/>
          </w:tcPr>
          <w:p w14:paraId="082C04EC" w14:textId="5A9B736E" w:rsidR="00B42E45" w:rsidRPr="00857E8B" w:rsidRDefault="00B42E45" w:rsidP="00B42E45">
            <w:pPr>
              <w:ind w:left="113" w:right="113"/>
              <w:rPr>
                <w:lang w:val="pt-BR"/>
              </w:rPr>
            </w:pPr>
          </w:p>
        </w:tc>
        <w:tc>
          <w:tcPr>
            <w:tcW w:w="900" w:type="dxa"/>
            <w:shd w:val="clear" w:color="auto" w:fill="auto"/>
          </w:tcPr>
          <w:p w14:paraId="1BC5982B" w14:textId="26AF84E3"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66B7993" w14:textId="5B9E825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6423A89C" w14:textId="2841B1F7"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470848F4" w14:textId="08A32A84"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23E3A224" w14:textId="5A728BD7"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6ED00F53" w14:textId="78253D3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3EE8D199" w14:textId="09019F6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41A47E7E" w14:textId="77777777" w:rsidTr="00857E8B">
        <w:trPr>
          <w:cantSplit/>
          <w:trHeight w:val="620"/>
        </w:trPr>
        <w:tc>
          <w:tcPr>
            <w:tcW w:w="1525" w:type="dxa"/>
            <w:shd w:val="clear" w:color="auto" w:fill="auto"/>
            <w:vAlign w:val="center"/>
          </w:tcPr>
          <w:p w14:paraId="4BFC6DA2" w14:textId="3E917BD9" w:rsidR="00B42E45" w:rsidRPr="00B6690F" w:rsidRDefault="00B42E45" w:rsidP="00B42E45">
            <w:pPr>
              <w:jc w:val="center"/>
              <w:rPr>
                <w:rFonts w:ascii="GHEA Grapalat" w:hAnsi="GHEA Grapalat" w:cs="Arial LatArm"/>
              </w:rPr>
            </w:pPr>
            <w:r w:rsidRPr="00CF2697">
              <w:rPr>
                <w:rFonts w:ascii="GHEA Grapalat" w:hAnsi="GHEA Grapalat" w:cs="Arial LatArm"/>
              </w:rPr>
              <w:t>28</w:t>
            </w:r>
          </w:p>
        </w:tc>
        <w:tc>
          <w:tcPr>
            <w:tcW w:w="1710" w:type="dxa"/>
            <w:shd w:val="clear" w:color="auto" w:fill="auto"/>
            <w:vAlign w:val="center"/>
          </w:tcPr>
          <w:p w14:paraId="2E06CB73" w14:textId="0516E038" w:rsidR="00B42E45" w:rsidRPr="00B6690F" w:rsidRDefault="00B42E45" w:rsidP="00B42E45">
            <w:pPr>
              <w:jc w:val="center"/>
              <w:rPr>
                <w:rFonts w:ascii="GHEA Grapalat" w:hAnsi="GHEA Grapalat"/>
                <w:color w:val="333333"/>
                <w:sz w:val="16"/>
                <w:szCs w:val="16"/>
              </w:rPr>
            </w:pPr>
            <w:r w:rsidRPr="00CF2697">
              <w:rPr>
                <w:rFonts w:ascii="GHEA Grapalat" w:hAnsi="GHEA Grapalat"/>
                <w:sz w:val="16"/>
                <w:szCs w:val="16"/>
                <w:lang w:val="hy-AM"/>
              </w:rPr>
              <w:t>3365111</w:t>
            </w:r>
            <w:r w:rsidRPr="00CF2697">
              <w:rPr>
                <w:rFonts w:ascii="GHEA Grapalat" w:hAnsi="GHEA Grapalat"/>
                <w:sz w:val="16"/>
                <w:szCs w:val="16"/>
              </w:rPr>
              <w:t>12/1</w:t>
            </w:r>
          </w:p>
        </w:tc>
        <w:tc>
          <w:tcPr>
            <w:tcW w:w="2970" w:type="dxa"/>
            <w:shd w:val="clear" w:color="auto" w:fill="auto"/>
            <w:vAlign w:val="center"/>
          </w:tcPr>
          <w:p w14:paraId="55B7CE52" w14:textId="151CCA65" w:rsidR="00B42E45" w:rsidRPr="00B6690F" w:rsidRDefault="00B42E45" w:rsidP="00B42E45">
            <w:pPr>
              <w:jc w:val="both"/>
              <w:rPr>
                <w:rFonts w:ascii="GHEA Grapalat" w:hAnsi="GHEA Grapalat" w:cs="Sylfaen"/>
                <w:sz w:val="20"/>
                <w:szCs w:val="20"/>
              </w:rPr>
            </w:pPr>
            <w:r w:rsidRPr="00CF2697">
              <w:rPr>
                <w:rFonts w:ascii="GHEA Grapalat" w:hAnsi="GHEA Grapalat" w:cs="Sylfaen"/>
                <w:sz w:val="20"/>
                <w:szCs w:val="20"/>
              </w:rPr>
              <w:t>Ամօքսիցիլին+</w:t>
            </w:r>
            <w:r w:rsidRPr="00CF2697">
              <w:rPr>
                <w:rFonts w:ascii="GHEA Grapalat" w:hAnsi="GHEA Grapalat"/>
                <w:sz w:val="20"/>
                <w:szCs w:val="20"/>
              </w:rPr>
              <w:t xml:space="preserve"> քլավուլոնաթթու j01cr02</w:t>
            </w:r>
          </w:p>
        </w:tc>
        <w:tc>
          <w:tcPr>
            <w:tcW w:w="450" w:type="dxa"/>
            <w:shd w:val="clear" w:color="auto" w:fill="auto"/>
          </w:tcPr>
          <w:p w14:paraId="07730DF0" w14:textId="4AC79772" w:rsidR="00B42E45" w:rsidRPr="00B6690F" w:rsidRDefault="00B42E45" w:rsidP="00B42E45"/>
        </w:tc>
        <w:tc>
          <w:tcPr>
            <w:tcW w:w="540" w:type="dxa"/>
            <w:shd w:val="clear" w:color="auto" w:fill="auto"/>
          </w:tcPr>
          <w:p w14:paraId="63EA641C" w14:textId="2220436E" w:rsidR="00B42E45" w:rsidRPr="00B6690F" w:rsidRDefault="00B42E45" w:rsidP="00B42E45"/>
        </w:tc>
        <w:tc>
          <w:tcPr>
            <w:tcW w:w="540" w:type="dxa"/>
            <w:shd w:val="clear" w:color="auto" w:fill="auto"/>
          </w:tcPr>
          <w:p w14:paraId="320F81A8" w14:textId="0E465DD1" w:rsidR="00B42E45" w:rsidRPr="00B6690F" w:rsidRDefault="00B42E45" w:rsidP="00B42E45"/>
        </w:tc>
        <w:tc>
          <w:tcPr>
            <w:tcW w:w="540" w:type="dxa"/>
            <w:shd w:val="clear" w:color="auto" w:fill="auto"/>
          </w:tcPr>
          <w:p w14:paraId="17EDCAB2" w14:textId="237A5908" w:rsidR="00B42E45" w:rsidRPr="00B6690F" w:rsidRDefault="00B42E45" w:rsidP="00B42E45">
            <w:pPr>
              <w:ind w:left="113" w:right="113"/>
            </w:pPr>
          </w:p>
        </w:tc>
        <w:tc>
          <w:tcPr>
            <w:tcW w:w="540" w:type="dxa"/>
            <w:shd w:val="clear" w:color="auto" w:fill="auto"/>
          </w:tcPr>
          <w:p w14:paraId="1885DF24" w14:textId="44EF180C" w:rsidR="00B42E45" w:rsidRPr="00B6690F" w:rsidRDefault="00B42E45" w:rsidP="00B42E45">
            <w:pPr>
              <w:ind w:left="113" w:right="113"/>
            </w:pPr>
          </w:p>
        </w:tc>
        <w:tc>
          <w:tcPr>
            <w:tcW w:w="540" w:type="dxa"/>
            <w:shd w:val="clear" w:color="auto" w:fill="auto"/>
          </w:tcPr>
          <w:p w14:paraId="62CE1EB3" w14:textId="3F5BEF10" w:rsidR="00B42E45" w:rsidRPr="00B6690F" w:rsidRDefault="00B42E45" w:rsidP="00B42E45">
            <w:pPr>
              <w:ind w:left="113" w:right="113"/>
            </w:pPr>
          </w:p>
        </w:tc>
        <w:tc>
          <w:tcPr>
            <w:tcW w:w="900" w:type="dxa"/>
            <w:shd w:val="clear" w:color="auto" w:fill="auto"/>
          </w:tcPr>
          <w:p w14:paraId="187CA2D4" w14:textId="2730FB89"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07F64C7" w14:textId="19191FC7"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249DDE4" w14:textId="2B0B1E56"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56D24520" w14:textId="23F720BD"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5BB2C509" w14:textId="2498A3EF"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743DDBB5" w14:textId="3AFD6DEF"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0422AF1C" w14:textId="7352991E"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3E2BB83B" w14:textId="77777777" w:rsidTr="00857E8B">
        <w:trPr>
          <w:cantSplit/>
          <w:trHeight w:val="593"/>
        </w:trPr>
        <w:tc>
          <w:tcPr>
            <w:tcW w:w="1525" w:type="dxa"/>
            <w:shd w:val="clear" w:color="auto" w:fill="auto"/>
            <w:vAlign w:val="center"/>
          </w:tcPr>
          <w:p w14:paraId="44B9D5A2" w14:textId="23907A30" w:rsidR="00B42E45" w:rsidRPr="00B6690F" w:rsidRDefault="00B42E45" w:rsidP="00B42E45">
            <w:pPr>
              <w:jc w:val="center"/>
              <w:rPr>
                <w:rFonts w:ascii="GHEA Grapalat" w:hAnsi="GHEA Grapalat" w:cs="Arial LatArm"/>
              </w:rPr>
            </w:pPr>
            <w:r w:rsidRPr="00CF2697">
              <w:rPr>
                <w:rFonts w:ascii="GHEA Grapalat" w:hAnsi="GHEA Grapalat" w:cs="Arial LatArm"/>
              </w:rPr>
              <w:t>29</w:t>
            </w:r>
          </w:p>
        </w:tc>
        <w:tc>
          <w:tcPr>
            <w:tcW w:w="1710" w:type="dxa"/>
            <w:shd w:val="clear" w:color="auto" w:fill="auto"/>
            <w:vAlign w:val="center"/>
          </w:tcPr>
          <w:p w14:paraId="28458331" w14:textId="0492205A" w:rsidR="00B42E45" w:rsidRPr="00B6690F" w:rsidRDefault="00B42E45" w:rsidP="00B42E45">
            <w:pPr>
              <w:jc w:val="center"/>
              <w:rPr>
                <w:rFonts w:ascii="GHEA Grapalat" w:hAnsi="GHEA Grapalat"/>
                <w:sz w:val="16"/>
                <w:szCs w:val="16"/>
              </w:rPr>
            </w:pPr>
            <w:r w:rsidRPr="00CF2697">
              <w:rPr>
                <w:rFonts w:ascii="GHEA Grapalat" w:hAnsi="GHEA Grapalat"/>
                <w:color w:val="333333"/>
                <w:sz w:val="16"/>
                <w:szCs w:val="16"/>
                <w:lang w:val="hy-AM"/>
              </w:rPr>
              <w:t>33661161/1</w:t>
            </w:r>
          </w:p>
        </w:tc>
        <w:tc>
          <w:tcPr>
            <w:tcW w:w="2970" w:type="dxa"/>
            <w:shd w:val="clear" w:color="auto" w:fill="auto"/>
            <w:vAlign w:val="center"/>
          </w:tcPr>
          <w:p w14:paraId="0DC6B264" w14:textId="2FD570DD" w:rsidR="00B42E45" w:rsidRPr="00B6690F" w:rsidRDefault="00B42E45" w:rsidP="00B42E45">
            <w:pPr>
              <w:jc w:val="both"/>
              <w:rPr>
                <w:rFonts w:ascii="GHEA Grapalat" w:hAnsi="GHEA Grapalat" w:cs="Sylfaen"/>
                <w:lang w:val="hy-AM"/>
              </w:rPr>
            </w:pPr>
            <w:r w:rsidRPr="00CF2697">
              <w:rPr>
                <w:rFonts w:ascii="GHEA Grapalat" w:hAnsi="GHEA Grapalat"/>
                <w:sz w:val="20"/>
                <w:szCs w:val="20"/>
              </w:rPr>
              <w:t>o</w:t>
            </w:r>
            <w:r w:rsidRPr="00CF2697">
              <w:rPr>
                <w:rFonts w:ascii="GHEA Grapalat" w:hAnsi="GHEA Grapalat"/>
                <w:sz w:val="20"/>
                <w:szCs w:val="20"/>
                <w:lang w:val="hy-AM"/>
              </w:rPr>
              <w:t>լանզապին -</w:t>
            </w:r>
            <w:r w:rsidRPr="00CF2697">
              <w:rPr>
                <w:rFonts w:ascii="GHEA Grapalat" w:hAnsi="GHEA Grapalat"/>
                <w:sz w:val="20"/>
                <w:szCs w:val="20"/>
              </w:rPr>
              <w:t>N05AH03</w:t>
            </w:r>
          </w:p>
        </w:tc>
        <w:tc>
          <w:tcPr>
            <w:tcW w:w="450" w:type="dxa"/>
            <w:shd w:val="clear" w:color="auto" w:fill="auto"/>
          </w:tcPr>
          <w:p w14:paraId="1AB653AA" w14:textId="20BDAFFE" w:rsidR="00B42E45" w:rsidRPr="00B6690F" w:rsidRDefault="00B42E45" w:rsidP="00B42E45"/>
        </w:tc>
        <w:tc>
          <w:tcPr>
            <w:tcW w:w="540" w:type="dxa"/>
            <w:shd w:val="clear" w:color="auto" w:fill="auto"/>
          </w:tcPr>
          <w:p w14:paraId="5FB4501C" w14:textId="6609CB00" w:rsidR="00B42E45" w:rsidRPr="00B6690F" w:rsidRDefault="00B42E45" w:rsidP="00B42E45"/>
        </w:tc>
        <w:tc>
          <w:tcPr>
            <w:tcW w:w="540" w:type="dxa"/>
            <w:shd w:val="clear" w:color="auto" w:fill="auto"/>
          </w:tcPr>
          <w:p w14:paraId="23723A95" w14:textId="3C89CF87" w:rsidR="00B42E45" w:rsidRPr="00B6690F" w:rsidRDefault="00B42E45" w:rsidP="00B42E45"/>
        </w:tc>
        <w:tc>
          <w:tcPr>
            <w:tcW w:w="540" w:type="dxa"/>
            <w:shd w:val="clear" w:color="auto" w:fill="auto"/>
          </w:tcPr>
          <w:p w14:paraId="703E3BFE" w14:textId="45A04C9B" w:rsidR="00B42E45" w:rsidRPr="00B6690F" w:rsidRDefault="00B42E45" w:rsidP="00B42E45">
            <w:pPr>
              <w:ind w:left="113" w:right="113"/>
            </w:pPr>
          </w:p>
        </w:tc>
        <w:tc>
          <w:tcPr>
            <w:tcW w:w="540" w:type="dxa"/>
            <w:shd w:val="clear" w:color="auto" w:fill="auto"/>
          </w:tcPr>
          <w:p w14:paraId="1E90859F" w14:textId="16869F77" w:rsidR="00B42E45" w:rsidRPr="00B6690F" w:rsidRDefault="00B42E45" w:rsidP="00B42E45">
            <w:pPr>
              <w:ind w:left="113" w:right="113"/>
            </w:pPr>
          </w:p>
        </w:tc>
        <w:tc>
          <w:tcPr>
            <w:tcW w:w="540" w:type="dxa"/>
            <w:shd w:val="clear" w:color="auto" w:fill="auto"/>
          </w:tcPr>
          <w:p w14:paraId="2962F277" w14:textId="27B64520" w:rsidR="00B42E45" w:rsidRPr="00B6690F" w:rsidRDefault="00B42E45" w:rsidP="00B42E45">
            <w:pPr>
              <w:ind w:left="113" w:right="113"/>
            </w:pPr>
          </w:p>
        </w:tc>
        <w:tc>
          <w:tcPr>
            <w:tcW w:w="900" w:type="dxa"/>
            <w:shd w:val="clear" w:color="auto" w:fill="auto"/>
          </w:tcPr>
          <w:p w14:paraId="53FC8091" w14:textId="7F3C5D8F"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18DD2381" w14:textId="6C6F8AEA"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6A7C3C2" w14:textId="10BD0DF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1D0DD6A6" w14:textId="65DE334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36F06ACF" w14:textId="1410ABF6"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403E4C22" w14:textId="7C1A60AE"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30FB9263" w14:textId="4E685EA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428CEDE0" w14:textId="77777777" w:rsidTr="00857E8B">
        <w:trPr>
          <w:cantSplit/>
          <w:trHeight w:val="530"/>
        </w:trPr>
        <w:tc>
          <w:tcPr>
            <w:tcW w:w="1525" w:type="dxa"/>
            <w:shd w:val="clear" w:color="auto" w:fill="auto"/>
            <w:vAlign w:val="center"/>
          </w:tcPr>
          <w:p w14:paraId="428EFA31" w14:textId="7E0DB9FC" w:rsidR="00B42E45" w:rsidRPr="00B6690F" w:rsidRDefault="00B42E45" w:rsidP="00B42E45">
            <w:pPr>
              <w:jc w:val="center"/>
              <w:rPr>
                <w:rFonts w:ascii="GHEA Grapalat" w:hAnsi="GHEA Grapalat" w:cs="Arial LatArm"/>
              </w:rPr>
            </w:pPr>
            <w:r w:rsidRPr="00CF2697">
              <w:rPr>
                <w:rFonts w:ascii="GHEA Grapalat" w:hAnsi="GHEA Grapalat" w:cs="Arial LatArm"/>
                <w:lang w:val="pt-BR"/>
              </w:rPr>
              <w:t>30</w:t>
            </w:r>
          </w:p>
        </w:tc>
        <w:tc>
          <w:tcPr>
            <w:tcW w:w="1710" w:type="dxa"/>
            <w:shd w:val="clear" w:color="auto" w:fill="auto"/>
            <w:vAlign w:val="center"/>
          </w:tcPr>
          <w:p w14:paraId="0220F5C8" w14:textId="27EA63DC" w:rsidR="00B42E45" w:rsidRPr="00B6690F" w:rsidRDefault="00B42E45" w:rsidP="00B42E45">
            <w:pPr>
              <w:jc w:val="center"/>
              <w:rPr>
                <w:rFonts w:ascii="GHEA Grapalat" w:hAnsi="GHEA Grapalat"/>
                <w:sz w:val="16"/>
                <w:szCs w:val="16"/>
              </w:rPr>
            </w:pPr>
            <w:r w:rsidRPr="00CF2697">
              <w:rPr>
                <w:rFonts w:ascii="GHEA Grapalat" w:hAnsi="GHEA Grapalat"/>
                <w:sz w:val="16"/>
                <w:szCs w:val="16"/>
                <w:lang w:val="hy-AM"/>
              </w:rPr>
              <w:t>33691144/1</w:t>
            </w:r>
          </w:p>
        </w:tc>
        <w:tc>
          <w:tcPr>
            <w:tcW w:w="2970" w:type="dxa"/>
            <w:shd w:val="clear" w:color="auto" w:fill="auto"/>
            <w:vAlign w:val="center"/>
          </w:tcPr>
          <w:p w14:paraId="4581B42D" w14:textId="0419935D" w:rsidR="00B42E45" w:rsidRPr="00B6690F" w:rsidRDefault="00B42E45" w:rsidP="00B42E45">
            <w:pPr>
              <w:rPr>
                <w:rFonts w:ascii="GHEA Grapalat" w:hAnsi="GHEA Grapalat" w:cs="Sylfaen"/>
                <w:sz w:val="20"/>
                <w:szCs w:val="20"/>
                <w:lang w:val="hy-AM"/>
              </w:rPr>
            </w:pPr>
            <w:r w:rsidRPr="00CF2697">
              <w:rPr>
                <w:rFonts w:ascii="GHEA Grapalat" w:hAnsi="GHEA Grapalat" w:cs="Arial"/>
                <w:sz w:val="20"/>
                <w:szCs w:val="20"/>
                <w:lang w:val="hy-AM"/>
              </w:rPr>
              <w:t xml:space="preserve">Նատրիումի թիոսուլֆստ </w:t>
            </w:r>
          </w:p>
        </w:tc>
        <w:tc>
          <w:tcPr>
            <w:tcW w:w="450" w:type="dxa"/>
            <w:shd w:val="clear" w:color="auto" w:fill="auto"/>
          </w:tcPr>
          <w:p w14:paraId="1BE9F6DF" w14:textId="5AEF18E5" w:rsidR="00B42E45" w:rsidRPr="00B6690F" w:rsidRDefault="00B42E45" w:rsidP="00B42E45"/>
        </w:tc>
        <w:tc>
          <w:tcPr>
            <w:tcW w:w="540" w:type="dxa"/>
            <w:shd w:val="clear" w:color="auto" w:fill="auto"/>
          </w:tcPr>
          <w:p w14:paraId="79B08F4B" w14:textId="281579D1" w:rsidR="00B42E45" w:rsidRPr="00B6690F" w:rsidRDefault="00B42E45" w:rsidP="00B42E45"/>
        </w:tc>
        <w:tc>
          <w:tcPr>
            <w:tcW w:w="540" w:type="dxa"/>
            <w:shd w:val="clear" w:color="auto" w:fill="auto"/>
          </w:tcPr>
          <w:p w14:paraId="057618A0" w14:textId="0DEB3527" w:rsidR="00B42E45" w:rsidRPr="00B6690F" w:rsidRDefault="00B42E45" w:rsidP="00B42E45"/>
        </w:tc>
        <w:tc>
          <w:tcPr>
            <w:tcW w:w="540" w:type="dxa"/>
            <w:shd w:val="clear" w:color="auto" w:fill="auto"/>
          </w:tcPr>
          <w:p w14:paraId="1E9B66A7" w14:textId="7736E091" w:rsidR="00B42E45" w:rsidRPr="00B6690F" w:rsidRDefault="00B42E45" w:rsidP="00B42E45">
            <w:pPr>
              <w:ind w:left="113" w:right="113"/>
            </w:pPr>
          </w:p>
        </w:tc>
        <w:tc>
          <w:tcPr>
            <w:tcW w:w="540" w:type="dxa"/>
            <w:shd w:val="clear" w:color="auto" w:fill="auto"/>
          </w:tcPr>
          <w:p w14:paraId="4ABDD4CE" w14:textId="08EC95AE" w:rsidR="00B42E45" w:rsidRPr="00B6690F" w:rsidRDefault="00B42E45" w:rsidP="00B42E45">
            <w:pPr>
              <w:ind w:left="113" w:right="113"/>
            </w:pPr>
          </w:p>
        </w:tc>
        <w:tc>
          <w:tcPr>
            <w:tcW w:w="540" w:type="dxa"/>
            <w:shd w:val="clear" w:color="auto" w:fill="auto"/>
          </w:tcPr>
          <w:p w14:paraId="6F99CF41" w14:textId="31A7AEE0" w:rsidR="00B42E45" w:rsidRPr="00B6690F" w:rsidRDefault="00B42E45" w:rsidP="00B42E45">
            <w:pPr>
              <w:ind w:left="113" w:right="113"/>
            </w:pPr>
          </w:p>
        </w:tc>
        <w:tc>
          <w:tcPr>
            <w:tcW w:w="900" w:type="dxa"/>
            <w:shd w:val="clear" w:color="auto" w:fill="auto"/>
          </w:tcPr>
          <w:p w14:paraId="7AB0EA72" w14:textId="0D613C50"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01EFEBD" w14:textId="2A455E2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01F8514" w14:textId="5883FD80"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04414A2E" w14:textId="6F2E7C0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57C76834" w14:textId="3E860FB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17F57426" w14:textId="3C9D1271"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3E75A6CD" w14:textId="5BAFAD9D"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259F2998" w14:textId="77777777" w:rsidTr="00857E8B">
        <w:trPr>
          <w:cantSplit/>
          <w:trHeight w:val="530"/>
        </w:trPr>
        <w:tc>
          <w:tcPr>
            <w:tcW w:w="1525" w:type="dxa"/>
            <w:shd w:val="clear" w:color="auto" w:fill="auto"/>
            <w:vAlign w:val="center"/>
          </w:tcPr>
          <w:p w14:paraId="776B7E37" w14:textId="3023EBE8"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31</w:t>
            </w:r>
          </w:p>
        </w:tc>
        <w:tc>
          <w:tcPr>
            <w:tcW w:w="1710" w:type="dxa"/>
            <w:shd w:val="clear" w:color="auto" w:fill="auto"/>
            <w:vAlign w:val="center"/>
          </w:tcPr>
          <w:p w14:paraId="71D5F2CC" w14:textId="3239A34C"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color w:val="333333"/>
                <w:sz w:val="16"/>
                <w:szCs w:val="16"/>
                <w:lang w:val="pt-BR"/>
              </w:rPr>
              <w:t>33691176/</w:t>
            </w:r>
            <w:r w:rsidRPr="00CF2697">
              <w:rPr>
                <w:rFonts w:ascii="GHEA Grapalat" w:hAnsi="GHEA Grapalat"/>
                <w:color w:val="333333"/>
                <w:sz w:val="16"/>
                <w:szCs w:val="16"/>
              </w:rPr>
              <w:t>2</w:t>
            </w:r>
            <w:r w:rsidRPr="00CF2697">
              <w:rPr>
                <w:rFonts w:ascii="GHEA Grapalat" w:hAnsi="GHEA Grapalat"/>
                <w:color w:val="333333"/>
                <w:sz w:val="16"/>
                <w:szCs w:val="16"/>
                <w:lang w:val="hy-AM"/>
              </w:rPr>
              <w:t>1</w:t>
            </w:r>
          </w:p>
        </w:tc>
        <w:tc>
          <w:tcPr>
            <w:tcW w:w="2970" w:type="dxa"/>
            <w:shd w:val="clear" w:color="auto" w:fill="auto"/>
          </w:tcPr>
          <w:p w14:paraId="37D06ED3" w14:textId="24503FF0" w:rsidR="00B42E45" w:rsidRPr="008F1E82" w:rsidRDefault="00B42E45" w:rsidP="00B42E45">
            <w:pPr>
              <w:rPr>
                <w:rFonts w:ascii="GHEA Grapalat" w:hAnsi="GHEA Grapalat" w:cs="Sylfaen"/>
                <w:lang w:val="pt-BR"/>
              </w:rPr>
            </w:pPr>
            <w:r w:rsidRPr="00CF2697">
              <w:rPr>
                <w:rFonts w:ascii="GHEA Grapalat" w:hAnsi="GHEA Grapalat"/>
                <w:sz w:val="20"/>
                <w:szCs w:val="20"/>
                <w:lang w:val="es-ES"/>
              </w:rPr>
              <w:t>այլ դեղորայք</w:t>
            </w:r>
          </w:p>
        </w:tc>
        <w:tc>
          <w:tcPr>
            <w:tcW w:w="450" w:type="dxa"/>
            <w:shd w:val="clear" w:color="auto" w:fill="auto"/>
          </w:tcPr>
          <w:p w14:paraId="52387216" w14:textId="52208C3E" w:rsidR="00B42E45" w:rsidRPr="008F1E82" w:rsidRDefault="00B42E45" w:rsidP="00B42E45">
            <w:pPr>
              <w:rPr>
                <w:lang w:val="pt-BR"/>
              </w:rPr>
            </w:pPr>
          </w:p>
        </w:tc>
        <w:tc>
          <w:tcPr>
            <w:tcW w:w="540" w:type="dxa"/>
            <w:shd w:val="clear" w:color="auto" w:fill="auto"/>
          </w:tcPr>
          <w:p w14:paraId="5A7DA33D" w14:textId="219AFE75" w:rsidR="00B42E45" w:rsidRPr="008F1E82" w:rsidRDefault="00B42E45" w:rsidP="00B42E45">
            <w:pPr>
              <w:rPr>
                <w:lang w:val="pt-BR"/>
              </w:rPr>
            </w:pPr>
          </w:p>
        </w:tc>
        <w:tc>
          <w:tcPr>
            <w:tcW w:w="540" w:type="dxa"/>
            <w:shd w:val="clear" w:color="auto" w:fill="auto"/>
          </w:tcPr>
          <w:p w14:paraId="20EC2E8F" w14:textId="1362DB1C" w:rsidR="00B42E45" w:rsidRPr="00CA29E0" w:rsidRDefault="00B42E45" w:rsidP="00B42E45">
            <w:pPr>
              <w:rPr>
                <w:lang w:val="pt-BR"/>
              </w:rPr>
            </w:pPr>
          </w:p>
        </w:tc>
        <w:tc>
          <w:tcPr>
            <w:tcW w:w="540" w:type="dxa"/>
            <w:shd w:val="clear" w:color="auto" w:fill="auto"/>
          </w:tcPr>
          <w:p w14:paraId="1FC2DDCC" w14:textId="0C025EA6" w:rsidR="00B42E45" w:rsidRPr="00B6690F" w:rsidRDefault="00B42E45" w:rsidP="00B42E45">
            <w:pPr>
              <w:ind w:left="113" w:right="113"/>
            </w:pPr>
          </w:p>
        </w:tc>
        <w:tc>
          <w:tcPr>
            <w:tcW w:w="540" w:type="dxa"/>
            <w:shd w:val="clear" w:color="auto" w:fill="auto"/>
          </w:tcPr>
          <w:p w14:paraId="11C39748" w14:textId="592C1A86" w:rsidR="00B42E45" w:rsidRPr="00B6690F" w:rsidRDefault="00B42E45" w:rsidP="00B42E45">
            <w:pPr>
              <w:ind w:left="113" w:right="113"/>
            </w:pPr>
          </w:p>
        </w:tc>
        <w:tc>
          <w:tcPr>
            <w:tcW w:w="540" w:type="dxa"/>
            <w:shd w:val="clear" w:color="auto" w:fill="auto"/>
          </w:tcPr>
          <w:p w14:paraId="178F532A" w14:textId="0F5208E6" w:rsidR="00B42E45" w:rsidRPr="00B6690F" w:rsidRDefault="00B42E45" w:rsidP="00B42E45">
            <w:pPr>
              <w:ind w:left="113" w:right="113"/>
            </w:pPr>
          </w:p>
        </w:tc>
        <w:tc>
          <w:tcPr>
            <w:tcW w:w="900" w:type="dxa"/>
            <w:shd w:val="clear" w:color="auto" w:fill="auto"/>
          </w:tcPr>
          <w:p w14:paraId="707639F6" w14:textId="1BCB27FF"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29A8C0E" w14:textId="7239EF7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DFBA7F5" w14:textId="57AEF67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3A676F06" w14:textId="207A2CF1"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2D1AFDE4" w14:textId="44857131"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7F8ADCF4" w14:textId="1349D05A"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0D4B87A3" w14:textId="2DEFBEFB"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4BFB0003" w14:textId="77777777" w:rsidTr="00857E8B">
        <w:trPr>
          <w:cantSplit/>
          <w:trHeight w:val="530"/>
        </w:trPr>
        <w:tc>
          <w:tcPr>
            <w:tcW w:w="1525" w:type="dxa"/>
            <w:shd w:val="clear" w:color="auto" w:fill="auto"/>
            <w:vAlign w:val="center"/>
          </w:tcPr>
          <w:p w14:paraId="03EE12D3" w14:textId="77B14322" w:rsidR="00B42E45" w:rsidRPr="00B6690F" w:rsidRDefault="00B42E45" w:rsidP="00B42E45">
            <w:pPr>
              <w:jc w:val="center"/>
              <w:rPr>
                <w:rFonts w:ascii="GHEA Grapalat" w:hAnsi="GHEA Grapalat" w:cs="Arial LatArm"/>
                <w:lang w:val="pt-BR"/>
              </w:rPr>
            </w:pPr>
            <w:r w:rsidRPr="00CF2697">
              <w:rPr>
                <w:rFonts w:ascii="GHEA Grapalat" w:hAnsi="GHEA Grapalat" w:cs="Arial LatArm"/>
              </w:rPr>
              <w:t>32</w:t>
            </w:r>
          </w:p>
        </w:tc>
        <w:tc>
          <w:tcPr>
            <w:tcW w:w="1710" w:type="dxa"/>
            <w:shd w:val="clear" w:color="auto" w:fill="auto"/>
            <w:vAlign w:val="center"/>
          </w:tcPr>
          <w:p w14:paraId="5F54D695" w14:textId="756AF205"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color w:val="333333"/>
                <w:sz w:val="16"/>
                <w:szCs w:val="16"/>
                <w:lang w:val="pt-BR"/>
              </w:rPr>
              <w:t>33691176/</w:t>
            </w:r>
            <w:r w:rsidRPr="00CF2697">
              <w:rPr>
                <w:rFonts w:ascii="GHEA Grapalat" w:hAnsi="GHEA Grapalat"/>
                <w:color w:val="333333"/>
                <w:sz w:val="16"/>
                <w:szCs w:val="16"/>
                <w:lang w:val="hy-AM"/>
              </w:rPr>
              <w:t>25</w:t>
            </w:r>
          </w:p>
        </w:tc>
        <w:tc>
          <w:tcPr>
            <w:tcW w:w="2970" w:type="dxa"/>
            <w:shd w:val="clear" w:color="auto" w:fill="auto"/>
          </w:tcPr>
          <w:p w14:paraId="54B8F93B" w14:textId="2C95FA7E" w:rsidR="00B42E45" w:rsidRPr="00B6690F" w:rsidRDefault="00B42E45" w:rsidP="00B42E45">
            <w:pPr>
              <w:rPr>
                <w:rFonts w:ascii="GHEA Grapalat" w:hAnsi="GHEA Grapalat" w:cs="Sylfaen"/>
              </w:rPr>
            </w:pPr>
            <w:r w:rsidRPr="00CF2697">
              <w:rPr>
                <w:rFonts w:ascii="GHEA Grapalat" w:hAnsi="GHEA Grapalat"/>
                <w:sz w:val="20"/>
                <w:szCs w:val="20"/>
                <w:lang w:val="es-ES"/>
              </w:rPr>
              <w:t>այլ դեղորայք</w:t>
            </w:r>
          </w:p>
        </w:tc>
        <w:tc>
          <w:tcPr>
            <w:tcW w:w="450" w:type="dxa"/>
            <w:shd w:val="clear" w:color="auto" w:fill="auto"/>
          </w:tcPr>
          <w:p w14:paraId="573E23E0" w14:textId="364494F8" w:rsidR="00B42E45" w:rsidRPr="00B6690F" w:rsidRDefault="00B42E45" w:rsidP="00B42E45"/>
        </w:tc>
        <w:tc>
          <w:tcPr>
            <w:tcW w:w="540" w:type="dxa"/>
            <w:shd w:val="clear" w:color="auto" w:fill="auto"/>
          </w:tcPr>
          <w:p w14:paraId="05F3213E" w14:textId="45B11A23" w:rsidR="00B42E45" w:rsidRPr="00B6690F" w:rsidRDefault="00B42E45" w:rsidP="00B42E45"/>
        </w:tc>
        <w:tc>
          <w:tcPr>
            <w:tcW w:w="540" w:type="dxa"/>
            <w:shd w:val="clear" w:color="auto" w:fill="auto"/>
          </w:tcPr>
          <w:p w14:paraId="5B4F0B55" w14:textId="527C6EA7" w:rsidR="00B42E45" w:rsidRPr="00B6690F" w:rsidRDefault="00B42E45" w:rsidP="00B42E45"/>
        </w:tc>
        <w:tc>
          <w:tcPr>
            <w:tcW w:w="540" w:type="dxa"/>
            <w:shd w:val="clear" w:color="auto" w:fill="auto"/>
          </w:tcPr>
          <w:p w14:paraId="0272A47C" w14:textId="64CC3120" w:rsidR="00B42E45" w:rsidRPr="00B6690F" w:rsidRDefault="00B42E45" w:rsidP="00B42E45">
            <w:pPr>
              <w:ind w:left="113" w:right="113"/>
            </w:pPr>
          </w:p>
        </w:tc>
        <w:tc>
          <w:tcPr>
            <w:tcW w:w="540" w:type="dxa"/>
            <w:shd w:val="clear" w:color="auto" w:fill="auto"/>
          </w:tcPr>
          <w:p w14:paraId="031CCC0B" w14:textId="5C4F2F08" w:rsidR="00B42E45" w:rsidRPr="00B6690F" w:rsidRDefault="00B42E45" w:rsidP="00B42E45">
            <w:pPr>
              <w:ind w:left="113" w:right="113"/>
            </w:pPr>
          </w:p>
        </w:tc>
        <w:tc>
          <w:tcPr>
            <w:tcW w:w="540" w:type="dxa"/>
            <w:shd w:val="clear" w:color="auto" w:fill="auto"/>
          </w:tcPr>
          <w:p w14:paraId="02CC6ECF" w14:textId="51F5C338" w:rsidR="00B42E45" w:rsidRPr="00B6690F" w:rsidRDefault="00B42E45" w:rsidP="00B42E45">
            <w:pPr>
              <w:ind w:left="113" w:right="113"/>
            </w:pPr>
          </w:p>
        </w:tc>
        <w:tc>
          <w:tcPr>
            <w:tcW w:w="900" w:type="dxa"/>
            <w:shd w:val="clear" w:color="auto" w:fill="auto"/>
          </w:tcPr>
          <w:p w14:paraId="77C3B722" w14:textId="445F27DD"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A5597EB" w14:textId="578AD7F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0B1D9C7" w14:textId="16F487A2"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31FC851B" w14:textId="3E583624"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3F8B202B" w14:textId="026FDD32"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575DF6C6" w14:textId="5257676B"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4AD0EC03" w14:textId="44F40FC1"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76297F7A" w14:textId="77777777" w:rsidTr="00857E8B">
        <w:trPr>
          <w:cantSplit/>
          <w:trHeight w:val="530"/>
        </w:trPr>
        <w:tc>
          <w:tcPr>
            <w:tcW w:w="1525" w:type="dxa"/>
            <w:shd w:val="clear" w:color="auto" w:fill="auto"/>
            <w:vAlign w:val="center"/>
          </w:tcPr>
          <w:p w14:paraId="2A51E4E2" w14:textId="6D02AEBB" w:rsidR="00B42E45" w:rsidRPr="00B6690F" w:rsidRDefault="00B42E45" w:rsidP="00B42E45">
            <w:pPr>
              <w:jc w:val="center"/>
              <w:rPr>
                <w:rFonts w:ascii="GHEA Grapalat" w:hAnsi="GHEA Grapalat" w:cs="Arial LatArm"/>
              </w:rPr>
            </w:pPr>
            <w:r w:rsidRPr="00CF2697">
              <w:rPr>
                <w:rFonts w:ascii="GHEA Grapalat" w:hAnsi="GHEA Grapalat" w:cs="Arial LatArm"/>
              </w:rPr>
              <w:t>33</w:t>
            </w:r>
          </w:p>
        </w:tc>
        <w:tc>
          <w:tcPr>
            <w:tcW w:w="1710" w:type="dxa"/>
            <w:shd w:val="clear" w:color="auto" w:fill="auto"/>
            <w:vAlign w:val="center"/>
          </w:tcPr>
          <w:p w14:paraId="22C68CFE" w14:textId="70A7DC54" w:rsidR="00B42E45" w:rsidRPr="00B6690F" w:rsidRDefault="00B42E45" w:rsidP="00B42E45">
            <w:pPr>
              <w:jc w:val="center"/>
              <w:rPr>
                <w:rFonts w:ascii="GHEA Grapalat" w:hAnsi="GHEA Grapalat"/>
                <w:color w:val="333333"/>
                <w:sz w:val="16"/>
                <w:szCs w:val="16"/>
                <w:lang w:val="pt-BR"/>
              </w:rPr>
            </w:pPr>
            <w:r w:rsidRPr="00CF2697">
              <w:rPr>
                <w:rFonts w:ascii="GHEA Grapalat" w:hAnsi="GHEA Grapalat"/>
                <w:color w:val="333333"/>
                <w:sz w:val="16"/>
                <w:szCs w:val="16"/>
                <w:lang w:val="pt-BR"/>
              </w:rPr>
              <w:t>33691176/</w:t>
            </w:r>
            <w:r w:rsidRPr="00CF2697">
              <w:rPr>
                <w:rFonts w:ascii="GHEA Grapalat" w:hAnsi="GHEA Grapalat"/>
                <w:color w:val="333333"/>
                <w:sz w:val="16"/>
                <w:szCs w:val="16"/>
                <w:lang w:val="hy-AM"/>
              </w:rPr>
              <w:t>26</w:t>
            </w:r>
          </w:p>
        </w:tc>
        <w:tc>
          <w:tcPr>
            <w:tcW w:w="2970" w:type="dxa"/>
            <w:shd w:val="clear" w:color="auto" w:fill="auto"/>
          </w:tcPr>
          <w:p w14:paraId="361BAC6A" w14:textId="422F5E5A" w:rsidR="00B42E45" w:rsidRPr="008F165B" w:rsidRDefault="00B42E45" w:rsidP="00B42E45">
            <w:pPr>
              <w:rPr>
                <w:rFonts w:ascii="GHEA Grapalat" w:hAnsi="GHEA Grapalat" w:cs="Sylfaen"/>
                <w:lang w:val="pt-BR"/>
              </w:rPr>
            </w:pPr>
            <w:r w:rsidRPr="00CF2697">
              <w:rPr>
                <w:rFonts w:ascii="GHEA Grapalat" w:hAnsi="GHEA Grapalat"/>
                <w:sz w:val="20"/>
                <w:szCs w:val="20"/>
                <w:lang w:val="es-ES"/>
              </w:rPr>
              <w:t>այլ դեղորայք</w:t>
            </w:r>
          </w:p>
        </w:tc>
        <w:tc>
          <w:tcPr>
            <w:tcW w:w="450" w:type="dxa"/>
            <w:shd w:val="clear" w:color="auto" w:fill="auto"/>
          </w:tcPr>
          <w:p w14:paraId="5EB22490" w14:textId="121DAB2C" w:rsidR="00B42E45" w:rsidRPr="00FD2351" w:rsidRDefault="00B42E45" w:rsidP="00B42E45">
            <w:pPr>
              <w:rPr>
                <w:lang w:val="pt-BR"/>
              </w:rPr>
            </w:pPr>
          </w:p>
        </w:tc>
        <w:tc>
          <w:tcPr>
            <w:tcW w:w="540" w:type="dxa"/>
            <w:shd w:val="clear" w:color="auto" w:fill="auto"/>
          </w:tcPr>
          <w:p w14:paraId="7331A225" w14:textId="0013C949" w:rsidR="00B42E45" w:rsidRPr="00FD2351" w:rsidRDefault="00B42E45" w:rsidP="00B42E45">
            <w:pPr>
              <w:rPr>
                <w:lang w:val="pt-BR"/>
              </w:rPr>
            </w:pPr>
          </w:p>
        </w:tc>
        <w:tc>
          <w:tcPr>
            <w:tcW w:w="540" w:type="dxa"/>
            <w:shd w:val="clear" w:color="auto" w:fill="auto"/>
          </w:tcPr>
          <w:p w14:paraId="52264C9E" w14:textId="0AADE054" w:rsidR="00B42E45" w:rsidRPr="00B6690F" w:rsidRDefault="00B42E45" w:rsidP="00B42E45"/>
        </w:tc>
        <w:tc>
          <w:tcPr>
            <w:tcW w:w="540" w:type="dxa"/>
            <w:shd w:val="clear" w:color="auto" w:fill="auto"/>
          </w:tcPr>
          <w:p w14:paraId="225627E3" w14:textId="628CC15F" w:rsidR="00B42E45" w:rsidRPr="00B6690F" w:rsidRDefault="00B42E45" w:rsidP="00B42E45">
            <w:pPr>
              <w:ind w:left="113" w:right="113"/>
            </w:pPr>
          </w:p>
        </w:tc>
        <w:tc>
          <w:tcPr>
            <w:tcW w:w="540" w:type="dxa"/>
            <w:shd w:val="clear" w:color="auto" w:fill="auto"/>
          </w:tcPr>
          <w:p w14:paraId="5E44E4D0" w14:textId="07DA737A" w:rsidR="00B42E45" w:rsidRPr="00B6690F" w:rsidRDefault="00B42E45" w:rsidP="00B42E45">
            <w:pPr>
              <w:ind w:left="113" w:right="113"/>
            </w:pPr>
          </w:p>
        </w:tc>
        <w:tc>
          <w:tcPr>
            <w:tcW w:w="540" w:type="dxa"/>
            <w:shd w:val="clear" w:color="auto" w:fill="auto"/>
          </w:tcPr>
          <w:p w14:paraId="140AE5FE" w14:textId="0885960F" w:rsidR="00B42E45" w:rsidRPr="00B6690F" w:rsidRDefault="00B42E45" w:rsidP="00B42E45">
            <w:pPr>
              <w:ind w:left="113" w:right="113"/>
            </w:pPr>
          </w:p>
        </w:tc>
        <w:tc>
          <w:tcPr>
            <w:tcW w:w="900" w:type="dxa"/>
            <w:shd w:val="clear" w:color="auto" w:fill="auto"/>
          </w:tcPr>
          <w:p w14:paraId="0126005E" w14:textId="6C425438"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9E8C761" w14:textId="3DD7EE3B"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623594AD" w14:textId="36618FE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3C959E48" w14:textId="57626FF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52E601D4" w14:textId="1B395E6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5CE0FB67" w14:textId="1AE23CF2"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3E199302" w14:textId="2A14929F"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44D727F4" w14:textId="77777777" w:rsidTr="00857E8B">
        <w:trPr>
          <w:cantSplit/>
          <w:trHeight w:val="440"/>
        </w:trPr>
        <w:tc>
          <w:tcPr>
            <w:tcW w:w="1525" w:type="dxa"/>
            <w:shd w:val="clear" w:color="auto" w:fill="auto"/>
            <w:vAlign w:val="center"/>
          </w:tcPr>
          <w:p w14:paraId="4E71C63E" w14:textId="6C2A7B2A" w:rsidR="00B42E45" w:rsidRPr="00B6690F" w:rsidRDefault="00B42E45" w:rsidP="00B42E45">
            <w:pPr>
              <w:jc w:val="center"/>
              <w:rPr>
                <w:rFonts w:ascii="GHEA Grapalat" w:hAnsi="GHEA Grapalat" w:cs="Arial LatArm"/>
              </w:rPr>
            </w:pPr>
            <w:r w:rsidRPr="00CF2697">
              <w:rPr>
                <w:rFonts w:ascii="GHEA Grapalat" w:hAnsi="GHEA Grapalat" w:cs="Arial LatArm"/>
              </w:rPr>
              <w:t>34</w:t>
            </w:r>
          </w:p>
        </w:tc>
        <w:tc>
          <w:tcPr>
            <w:tcW w:w="1710" w:type="dxa"/>
            <w:shd w:val="clear" w:color="auto" w:fill="auto"/>
            <w:vAlign w:val="center"/>
          </w:tcPr>
          <w:p w14:paraId="7DCF13EF" w14:textId="5DA01049" w:rsidR="00B42E45" w:rsidRPr="00B6690F" w:rsidRDefault="00B42E45" w:rsidP="00B42E45">
            <w:pPr>
              <w:jc w:val="center"/>
              <w:rPr>
                <w:rFonts w:ascii="GHEA Grapalat" w:hAnsi="GHEA Grapalat"/>
                <w:sz w:val="16"/>
                <w:szCs w:val="16"/>
                <w:lang w:val="hy-AM"/>
              </w:rPr>
            </w:pPr>
            <w:r w:rsidRPr="00CF2697">
              <w:rPr>
                <w:rFonts w:ascii="GHEA Grapalat" w:hAnsi="GHEA Grapalat"/>
                <w:color w:val="333333"/>
                <w:sz w:val="16"/>
                <w:szCs w:val="16"/>
                <w:lang w:val="pt-BR"/>
              </w:rPr>
              <w:t>33691176/</w:t>
            </w:r>
            <w:r w:rsidRPr="00CF2697">
              <w:rPr>
                <w:rFonts w:ascii="GHEA Grapalat" w:hAnsi="GHEA Grapalat"/>
                <w:color w:val="333333"/>
                <w:sz w:val="16"/>
                <w:szCs w:val="16"/>
                <w:lang w:val="hy-AM"/>
              </w:rPr>
              <w:t>27</w:t>
            </w:r>
          </w:p>
        </w:tc>
        <w:tc>
          <w:tcPr>
            <w:tcW w:w="2970" w:type="dxa"/>
            <w:shd w:val="clear" w:color="auto" w:fill="auto"/>
          </w:tcPr>
          <w:p w14:paraId="0C3CA8BF" w14:textId="1A935D73" w:rsidR="00B42E45" w:rsidRPr="00B6690F" w:rsidRDefault="00B42E45" w:rsidP="00B42E45">
            <w:pPr>
              <w:rPr>
                <w:rFonts w:ascii="GHEA Grapalat" w:hAnsi="GHEA Grapalat" w:cs="Sylfaen"/>
                <w:sz w:val="20"/>
                <w:szCs w:val="20"/>
                <w:lang w:val="hy-AM"/>
              </w:rPr>
            </w:pPr>
            <w:r w:rsidRPr="00CF2697">
              <w:rPr>
                <w:rFonts w:ascii="GHEA Grapalat" w:hAnsi="GHEA Grapalat"/>
                <w:sz w:val="20"/>
                <w:szCs w:val="20"/>
                <w:lang w:val="es-ES"/>
              </w:rPr>
              <w:t>այլ դեղորայք</w:t>
            </w:r>
          </w:p>
        </w:tc>
        <w:tc>
          <w:tcPr>
            <w:tcW w:w="450" w:type="dxa"/>
            <w:shd w:val="clear" w:color="auto" w:fill="auto"/>
          </w:tcPr>
          <w:p w14:paraId="0E2250AD" w14:textId="041D8C94" w:rsidR="00B42E45" w:rsidRPr="00B6690F" w:rsidRDefault="00B42E45" w:rsidP="00B42E45">
            <w:pPr>
              <w:rPr>
                <w:lang w:val="hy-AM"/>
              </w:rPr>
            </w:pPr>
          </w:p>
        </w:tc>
        <w:tc>
          <w:tcPr>
            <w:tcW w:w="540" w:type="dxa"/>
            <w:shd w:val="clear" w:color="auto" w:fill="auto"/>
          </w:tcPr>
          <w:p w14:paraId="557DB38B" w14:textId="173C6C90" w:rsidR="00B42E45" w:rsidRPr="00B6690F" w:rsidRDefault="00B42E45" w:rsidP="00B42E45">
            <w:pPr>
              <w:rPr>
                <w:lang w:val="hy-AM"/>
              </w:rPr>
            </w:pPr>
          </w:p>
        </w:tc>
        <w:tc>
          <w:tcPr>
            <w:tcW w:w="540" w:type="dxa"/>
            <w:shd w:val="clear" w:color="auto" w:fill="auto"/>
          </w:tcPr>
          <w:p w14:paraId="525DCC43" w14:textId="4B8399F5" w:rsidR="00B42E45" w:rsidRPr="00B6690F" w:rsidRDefault="00B42E45" w:rsidP="00B42E45">
            <w:pPr>
              <w:rPr>
                <w:lang w:val="hy-AM"/>
              </w:rPr>
            </w:pPr>
          </w:p>
        </w:tc>
        <w:tc>
          <w:tcPr>
            <w:tcW w:w="540" w:type="dxa"/>
            <w:shd w:val="clear" w:color="auto" w:fill="auto"/>
          </w:tcPr>
          <w:p w14:paraId="73720E56" w14:textId="1A9675BC" w:rsidR="00B42E45" w:rsidRPr="00B6690F" w:rsidRDefault="00B42E45" w:rsidP="00B42E45">
            <w:pPr>
              <w:ind w:left="113" w:right="113"/>
              <w:rPr>
                <w:lang w:val="hy-AM"/>
              </w:rPr>
            </w:pPr>
          </w:p>
        </w:tc>
        <w:tc>
          <w:tcPr>
            <w:tcW w:w="540" w:type="dxa"/>
            <w:shd w:val="clear" w:color="auto" w:fill="auto"/>
          </w:tcPr>
          <w:p w14:paraId="799CFDF0" w14:textId="45243F20" w:rsidR="00B42E45" w:rsidRPr="00B6690F" w:rsidRDefault="00B42E45" w:rsidP="00B42E45">
            <w:pPr>
              <w:ind w:left="113" w:right="113"/>
              <w:rPr>
                <w:lang w:val="hy-AM"/>
              </w:rPr>
            </w:pPr>
          </w:p>
        </w:tc>
        <w:tc>
          <w:tcPr>
            <w:tcW w:w="540" w:type="dxa"/>
            <w:shd w:val="clear" w:color="auto" w:fill="auto"/>
          </w:tcPr>
          <w:p w14:paraId="16C6D467" w14:textId="4CE3403D" w:rsidR="00B42E45" w:rsidRPr="00B6690F" w:rsidRDefault="00B42E45" w:rsidP="00B42E45">
            <w:pPr>
              <w:ind w:left="113" w:right="113"/>
              <w:rPr>
                <w:lang w:val="hy-AM"/>
              </w:rPr>
            </w:pPr>
          </w:p>
        </w:tc>
        <w:tc>
          <w:tcPr>
            <w:tcW w:w="900" w:type="dxa"/>
            <w:shd w:val="clear" w:color="auto" w:fill="auto"/>
          </w:tcPr>
          <w:p w14:paraId="64CF42C4" w14:textId="47CAC3C7" w:rsidR="00B42E45" w:rsidRPr="00B6690F" w:rsidRDefault="00B42E45" w:rsidP="00B42E45">
            <w:pPr>
              <w:ind w:left="113" w:right="113"/>
              <w:rPr>
                <w:lang w:val="hy-AM"/>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E4140C0" w14:textId="5B6A0ADA"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285E0701" w14:textId="42D98BDB"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3A3F7194" w14:textId="0D437698"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2EF507CB" w14:textId="7FF4170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0938C619" w14:textId="6520D838"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62146E45" w14:textId="6AB3730A"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73B22D67" w14:textId="77777777" w:rsidTr="00857E8B">
        <w:trPr>
          <w:cantSplit/>
          <w:trHeight w:val="530"/>
        </w:trPr>
        <w:tc>
          <w:tcPr>
            <w:tcW w:w="1525" w:type="dxa"/>
            <w:shd w:val="clear" w:color="auto" w:fill="auto"/>
            <w:vAlign w:val="center"/>
          </w:tcPr>
          <w:p w14:paraId="2EF8AA79" w14:textId="72BF07EE" w:rsidR="00B42E45" w:rsidRPr="00B6690F" w:rsidRDefault="00B42E45" w:rsidP="00B42E45">
            <w:pPr>
              <w:jc w:val="center"/>
              <w:rPr>
                <w:rFonts w:ascii="GHEA Grapalat" w:hAnsi="GHEA Grapalat" w:cs="Arial LatArm"/>
              </w:rPr>
            </w:pPr>
            <w:r w:rsidRPr="00CF2697">
              <w:rPr>
                <w:rFonts w:ascii="GHEA Grapalat" w:hAnsi="GHEA Grapalat" w:cs="Arial LatArm"/>
              </w:rPr>
              <w:t>35</w:t>
            </w:r>
          </w:p>
        </w:tc>
        <w:tc>
          <w:tcPr>
            <w:tcW w:w="1710" w:type="dxa"/>
            <w:shd w:val="clear" w:color="auto" w:fill="auto"/>
            <w:vAlign w:val="center"/>
          </w:tcPr>
          <w:p w14:paraId="14B0A66C" w14:textId="0B7D0BDC" w:rsidR="00B42E45" w:rsidRPr="00B6690F" w:rsidRDefault="00B42E45" w:rsidP="00B42E45">
            <w:pPr>
              <w:jc w:val="center"/>
              <w:rPr>
                <w:rFonts w:ascii="GHEA Grapalat" w:hAnsi="GHEA Grapalat"/>
                <w:sz w:val="16"/>
                <w:szCs w:val="16"/>
              </w:rPr>
            </w:pPr>
            <w:r w:rsidRPr="00CF2697">
              <w:rPr>
                <w:rFonts w:ascii="GHEA Grapalat" w:hAnsi="GHEA Grapalat"/>
                <w:color w:val="333333"/>
                <w:sz w:val="16"/>
                <w:szCs w:val="16"/>
                <w:lang w:val="pt-BR"/>
              </w:rPr>
              <w:t>33691176/</w:t>
            </w:r>
            <w:r w:rsidRPr="00CF2697">
              <w:rPr>
                <w:rFonts w:ascii="GHEA Grapalat" w:hAnsi="GHEA Grapalat"/>
                <w:color w:val="333333"/>
                <w:sz w:val="16"/>
                <w:szCs w:val="16"/>
                <w:lang w:val="hy-AM"/>
              </w:rPr>
              <w:t>2</w:t>
            </w:r>
            <w:r w:rsidRPr="00CF2697">
              <w:rPr>
                <w:rFonts w:ascii="GHEA Grapalat" w:hAnsi="GHEA Grapalat"/>
                <w:color w:val="333333"/>
                <w:sz w:val="16"/>
                <w:szCs w:val="16"/>
              </w:rPr>
              <w:t>9</w:t>
            </w:r>
          </w:p>
        </w:tc>
        <w:tc>
          <w:tcPr>
            <w:tcW w:w="2970" w:type="dxa"/>
            <w:shd w:val="clear" w:color="auto" w:fill="auto"/>
          </w:tcPr>
          <w:p w14:paraId="57ED3521" w14:textId="4DE8F6A6" w:rsidR="00B42E45" w:rsidRPr="00B6690F" w:rsidRDefault="00B42E45" w:rsidP="00B42E45">
            <w:pPr>
              <w:rPr>
                <w:rFonts w:ascii="GHEA Grapalat" w:hAnsi="GHEA Grapalat" w:cs="Sylfaen"/>
                <w:sz w:val="20"/>
                <w:szCs w:val="20"/>
                <w:lang w:val="hy-AM"/>
              </w:rPr>
            </w:pPr>
            <w:r w:rsidRPr="00CF2697">
              <w:rPr>
                <w:rFonts w:ascii="GHEA Grapalat" w:hAnsi="GHEA Grapalat"/>
                <w:sz w:val="20"/>
                <w:szCs w:val="20"/>
                <w:lang w:val="es-ES"/>
              </w:rPr>
              <w:t>այլ դեղորայք</w:t>
            </w:r>
          </w:p>
        </w:tc>
        <w:tc>
          <w:tcPr>
            <w:tcW w:w="450" w:type="dxa"/>
            <w:shd w:val="clear" w:color="auto" w:fill="auto"/>
          </w:tcPr>
          <w:p w14:paraId="421C2029" w14:textId="22C32828" w:rsidR="00B42E45" w:rsidRPr="00B6690F" w:rsidRDefault="00B42E45" w:rsidP="00B42E45"/>
        </w:tc>
        <w:tc>
          <w:tcPr>
            <w:tcW w:w="540" w:type="dxa"/>
            <w:shd w:val="clear" w:color="auto" w:fill="auto"/>
          </w:tcPr>
          <w:p w14:paraId="4C0A9152" w14:textId="7CA6B6E3" w:rsidR="00B42E45" w:rsidRPr="00B6690F" w:rsidRDefault="00B42E45" w:rsidP="00B42E45"/>
        </w:tc>
        <w:tc>
          <w:tcPr>
            <w:tcW w:w="540" w:type="dxa"/>
            <w:shd w:val="clear" w:color="auto" w:fill="auto"/>
          </w:tcPr>
          <w:p w14:paraId="4C75DB1E" w14:textId="12B622A0" w:rsidR="00B42E45" w:rsidRPr="00B6690F" w:rsidRDefault="00B42E45" w:rsidP="00B42E45"/>
        </w:tc>
        <w:tc>
          <w:tcPr>
            <w:tcW w:w="540" w:type="dxa"/>
            <w:shd w:val="clear" w:color="auto" w:fill="auto"/>
          </w:tcPr>
          <w:p w14:paraId="6063F00E" w14:textId="4B498B3B" w:rsidR="00B42E45" w:rsidRPr="00B6690F" w:rsidRDefault="00B42E45" w:rsidP="00B42E45">
            <w:pPr>
              <w:ind w:left="113" w:right="113"/>
            </w:pPr>
          </w:p>
        </w:tc>
        <w:tc>
          <w:tcPr>
            <w:tcW w:w="540" w:type="dxa"/>
            <w:shd w:val="clear" w:color="auto" w:fill="auto"/>
          </w:tcPr>
          <w:p w14:paraId="74FD20F9" w14:textId="4BCB24A4" w:rsidR="00B42E45" w:rsidRPr="00B6690F" w:rsidRDefault="00B42E45" w:rsidP="00B42E45">
            <w:pPr>
              <w:ind w:left="113" w:right="113"/>
            </w:pPr>
          </w:p>
        </w:tc>
        <w:tc>
          <w:tcPr>
            <w:tcW w:w="540" w:type="dxa"/>
            <w:shd w:val="clear" w:color="auto" w:fill="auto"/>
          </w:tcPr>
          <w:p w14:paraId="2DE6F322" w14:textId="192F6F3D" w:rsidR="00B42E45" w:rsidRPr="00B6690F" w:rsidRDefault="00B42E45" w:rsidP="00B42E45">
            <w:pPr>
              <w:ind w:left="113" w:right="113"/>
            </w:pPr>
          </w:p>
        </w:tc>
        <w:tc>
          <w:tcPr>
            <w:tcW w:w="900" w:type="dxa"/>
            <w:shd w:val="clear" w:color="auto" w:fill="auto"/>
          </w:tcPr>
          <w:p w14:paraId="100A30CD" w14:textId="637AC5A5"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1FEECF4" w14:textId="459E53A6"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BD54D97" w14:textId="0D0A0252"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210E8AED" w14:textId="48562EA2"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45F45D3F" w14:textId="3688A70B"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4AAA07BD" w14:textId="64D85A4A"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77F7ACEE" w14:textId="131B333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5DEE8090" w14:textId="77777777" w:rsidTr="00857E8B">
        <w:trPr>
          <w:cantSplit/>
          <w:trHeight w:val="530"/>
        </w:trPr>
        <w:tc>
          <w:tcPr>
            <w:tcW w:w="1525" w:type="dxa"/>
            <w:shd w:val="clear" w:color="auto" w:fill="auto"/>
            <w:vAlign w:val="center"/>
          </w:tcPr>
          <w:p w14:paraId="5B9FEF16" w14:textId="4490F91F" w:rsidR="00B42E45" w:rsidRPr="00B6690F" w:rsidRDefault="00B42E45" w:rsidP="00B42E45">
            <w:pPr>
              <w:jc w:val="center"/>
              <w:rPr>
                <w:rFonts w:ascii="GHEA Grapalat" w:hAnsi="GHEA Grapalat" w:cs="Arial LatArm"/>
              </w:rPr>
            </w:pPr>
            <w:r w:rsidRPr="00CF2697">
              <w:rPr>
                <w:rFonts w:ascii="GHEA Grapalat" w:hAnsi="GHEA Grapalat" w:cs="Arial LatArm"/>
                <w:lang w:val="pt-BR"/>
              </w:rPr>
              <w:t>36</w:t>
            </w:r>
          </w:p>
        </w:tc>
        <w:tc>
          <w:tcPr>
            <w:tcW w:w="1710" w:type="dxa"/>
            <w:shd w:val="clear" w:color="auto" w:fill="auto"/>
            <w:vAlign w:val="center"/>
          </w:tcPr>
          <w:p w14:paraId="21A3F84F" w14:textId="2FC5C5E9" w:rsidR="00B42E45" w:rsidRPr="00B6690F" w:rsidRDefault="00B42E45" w:rsidP="00B42E45">
            <w:pPr>
              <w:jc w:val="center"/>
              <w:rPr>
                <w:rFonts w:ascii="GHEA Grapalat" w:hAnsi="GHEA Grapalat"/>
                <w:sz w:val="16"/>
                <w:szCs w:val="16"/>
              </w:rPr>
            </w:pPr>
            <w:r w:rsidRPr="00CF2697">
              <w:rPr>
                <w:rFonts w:ascii="GHEA Grapalat" w:hAnsi="GHEA Grapalat"/>
                <w:color w:val="333333"/>
                <w:sz w:val="16"/>
                <w:szCs w:val="16"/>
                <w:lang w:val="pt-BR"/>
              </w:rPr>
              <w:t>33691176/</w:t>
            </w:r>
            <w:r w:rsidRPr="00CF2697">
              <w:rPr>
                <w:rFonts w:ascii="GHEA Grapalat" w:hAnsi="GHEA Grapalat"/>
                <w:color w:val="333333"/>
                <w:sz w:val="16"/>
                <w:szCs w:val="16"/>
              </w:rPr>
              <w:t>30</w:t>
            </w:r>
          </w:p>
        </w:tc>
        <w:tc>
          <w:tcPr>
            <w:tcW w:w="2970" w:type="dxa"/>
            <w:shd w:val="clear" w:color="auto" w:fill="auto"/>
          </w:tcPr>
          <w:p w14:paraId="2A79B5F5" w14:textId="0EACB15D" w:rsidR="00B42E45" w:rsidRPr="00B6690F" w:rsidRDefault="00B42E45" w:rsidP="00B42E45">
            <w:pPr>
              <w:rPr>
                <w:rFonts w:ascii="GHEA Grapalat" w:hAnsi="GHEA Grapalat" w:cs="Sylfaen"/>
                <w:sz w:val="20"/>
                <w:szCs w:val="20"/>
                <w:lang w:val="hy-AM"/>
              </w:rPr>
            </w:pPr>
            <w:r w:rsidRPr="00CF2697">
              <w:rPr>
                <w:rFonts w:ascii="GHEA Grapalat" w:hAnsi="GHEA Grapalat"/>
                <w:sz w:val="20"/>
                <w:szCs w:val="20"/>
                <w:lang w:val="es-ES"/>
              </w:rPr>
              <w:t>այլ դեղորայք</w:t>
            </w:r>
          </w:p>
        </w:tc>
        <w:tc>
          <w:tcPr>
            <w:tcW w:w="450" w:type="dxa"/>
            <w:shd w:val="clear" w:color="auto" w:fill="auto"/>
          </w:tcPr>
          <w:p w14:paraId="1A4647E1" w14:textId="73DFF887" w:rsidR="00B42E45" w:rsidRPr="00B6690F" w:rsidRDefault="00B42E45" w:rsidP="00B42E45"/>
        </w:tc>
        <w:tc>
          <w:tcPr>
            <w:tcW w:w="540" w:type="dxa"/>
            <w:shd w:val="clear" w:color="auto" w:fill="auto"/>
          </w:tcPr>
          <w:p w14:paraId="15404E58" w14:textId="33E85A61" w:rsidR="00B42E45" w:rsidRPr="00B6690F" w:rsidRDefault="00B42E45" w:rsidP="00B42E45"/>
        </w:tc>
        <w:tc>
          <w:tcPr>
            <w:tcW w:w="540" w:type="dxa"/>
            <w:shd w:val="clear" w:color="auto" w:fill="auto"/>
          </w:tcPr>
          <w:p w14:paraId="5F0A4402" w14:textId="705B06B3" w:rsidR="00B42E45" w:rsidRPr="00B6690F" w:rsidRDefault="00B42E45" w:rsidP="00B42E45"/>
        </w:tc>
        <w:tc>
          <w:tcPr>
            <w:tcW w:w="540" w:type="dxa"/>
            <w:shd w:val="clear" w:color="auto" w:fill="auto"/>
          </w:tcPr>
          <w:p w14:paraId="27DFE9DA" w14:textId="1AF66541" w:rsidR="00B42E45" w:rsidRPr="00B6690F" w:rsidRDefault="00B42E45" w:rsidP="00B42E45">
            <w:pPr>
              <w:ind w:left="113" w:right="113"/>
            </w:pPr>
          </w:p>
        </w:tc>
        <w:tc>
          <w:tcPr>
            <w:tcW w:w="540" w:type="dxa"/>
            <w:shd w:val="clear" w:color="auto" w:fill="auto"/>
          </w:tcPr>
          <w:p w14:paraId="541B23F7" w14:textId="4AF45890" w:rsidR="00B42E45" w:rsidRPr="00B6690F" w:rsidRDefault="00B42E45" w:rsidP="00B42E45">
            <w:pPr>
              <w:ind w:left="113" w:right="113"/>
            </w:pPr>
          </w:p>
        </w:tc>
        <w:tc>
          <w:tcPr>
            <w:tcW w:w="540" w:type="dxa"/>
            <w:shd w:val="clear" w:color="auto" w:fill="auto"/>
          </w:tcPr>
          <w:p w14:paraId="303F976B" w14:textId="5F6F469A" w:rsidR="00B42E45" w:rsidRPr="00B6690F" w:rsidRDefault="00B42E45" w:rsidP="00B42E45">
            <w:pPr>
              <w:ind w:left="113" w:right="113"/>
            </w:pPr>
          </w:p>
        </w:tc>
        <w:tc>
          <w:tcPr>
            <w:tcW w:w="900" w:type="dxa"/>
            <w:shd w:val="clear" w:color="auto" w:fill="auto"/>
          </w:tcPr>
          <w:p w14:paraId="12A0B1CD" w14:textId="75327CEB"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39D1B55A" w14:textId="6F42CFB4"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D271A28" w14:textId="03575E0A"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20234FEB" w14:textId="4F203DF1"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05BDA69E" w14:textId="349D035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57ADB05F" w14:textId="29106078"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3D541676" w14:textId="79DEA0B4"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2920543F" w14:textId="77777777" w:rsidTr="00857E8B">
        <w:trPr>
          <w:cantSplit/>
          <w:trHeight w:val="530"/>
        </w:trPr>
        <w:tc>
          <w:tcPr>
            <w:tcW w:w="1525" w:type="dxa"/>
            <w:shd w:val="clear" w:color="auto" w:fill="auto"/>
            <w:vAlign w:val="center"/>
          </w:tcPr>
          <w:p w14:paraId="47ABB025" w14:textId="7E8CE5BA"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37</w:t>
            </w:r>
          </w:p>
        </w:tc>
        <w:tc>
          <w:tcPr>
            <w:tcW w:w="1710" w:type="dxa"/>
            <w:shd w:val="clear" w:color="auto" w:fill="auto"/>
            <w:vAlign w:val="center"/>
          </w:tcPr>
          <w:p w14:paraId="20915E80" w14:textId="47E80101" w:rsidR="00B42E45" w:rsidRPr="00B6690F" w:rsidRDefault="00B42E45" w:rsidP="00B42E45">
            <w:pPr>
              <w:jc w:val="center"/>
              <w:rPr>
                <w:rFonts w:ascii="GHEA Grapalat" w:hAnsi="GHEA Grapalat"/>
                <w:sz w:val="16"/>
                <w:szCs w:val="16"/>
                <w:lang w:val="ru-RU"/>
              </w:rPr>
            </w:pPr>
            <w:r w:rsidRPr="00CF2697">
              <w:rPr>
                <w:rFonts w:ascii="GHEA Grapalat" w:hAnsi="GHEA Grapalat"/>
                <w:color w:val="333333"/>
                <w:sz w:val="16"/>
                <w:szCs w:val="16"/>
                <w:lang w:val="pt-BR"/>
              </w:rPr>
              <w:t>33691176/</w:t>
            </w:r>
            <w:r w:rsidRPr="00CF2697">
              <w:rPr>
                <w:rFonts w:ascii="GHEA Grapalat" w:hAnsi="GHEA Grapalat"/>
                <w:color w:val="333333"/>
                <w:sz w:val="16"/>
                <w:szCs w:val="16"/>
              </w:rPr>
              <w:t>31</w:t>
            </w:r>
          </w:p>
        </w:tc>
        <w:tc>
          <w:tcPr>
            <w:tcW w:w="2970" w:type="dxa"/>
            <w:shd w:val="clear" w:color="auto" w:fill="auto"/>
          </w:tcPr>
          <w:p w14:paraId="03E30CED" w14:textId="57A83D19" w:rsidR="00B42E45" w:rsidRPr="00B6690F" w:rsidRDefault="00B42E45" w:rsidP="00B42E45">
            <w:pPr>
              <w:rPr>
                <w:rFonts w:ascii="GHEA Grapalat" w:hAnsi="GHEA Grapalat" w:cs="Arial"/>
                <w:sz w:val="20"/>
                <w:szCs w:val="20"/>
                <w:lang w:val="ru-RU"/>
              </w:rPr>
            </w:pPr>
            <w:r w:rsidRPr="00CF2697">
              <w:rPr>
                <w:rFonts w:ascii="GHEA Grapalat" w:hAnsi="GHEA Grapalat"/>
                <w:sz w:val="20"/>
                <w:szCs w:val="20"/>
                <w:lang w:val="es-ES"/>
              </w:rPr>
              <w:t>այլ դեղորայք</w:t>
            </w:r>
          </w:p>
        </w:tc>
        <w:tc>
          <w:tcPr>
            <w:tcW w:w="450" w:type="dxa"/>
            <w:shd w:val="clear" w:color="auto" w:fill="auto"/>
          </w:tcPr>
          <w:p w14:paraId="38738AF5" w14:textId="3F75454F" w:rsidR="00B42E45" w:rsidRPr="00B6690F" w:rsidRDefault="00B42E45" w:rsidP="00B42E45">
            <w:pPr>
              <w:rPr>
                <w:lang w:val="ru-RU"/>
              </w:rPr>
            </w:pPr>
          </w:p>
        </w:tc>
        <w:tc>
          <w:tcPr>
            <w:tcW w:w="540" w:type="dxa"/>
            <w:shd w:val="clear" w:color="auto" w:fill="auto"/>
          </w:tcPr>
          <w:p w14:paraId="43A6AEF2" w14:textId="724E4335" w:rsidR="00B42E45" w:rsidRPr="00B6690F" w:rsidRDefault="00B42E45" w:rsidP="00B42E45">
            <w:pPr>
              <w:rPr>
                <w:lang w:val="ru-RU"/>
              </w:rPr>
            </w:pPr>
          </w:p>
        </w:tc>
        <w:tc>
          <w:tcPr>
            <w:tcW w:w="540" w:type="dxa"/>
            <w:shd w:val="clear" w:color="auto" w:fill="auto"/>
          </w:tcPr>
          <w:p w14:paraId="6C9260DD" w14:textId="6F1CF22B" w:rsidR="00B42E45" w:rsidRPr="00B6690F" w:rsidRDefault="00B42E45" w:rsidP="00B42E45">
            <w:pPr>
              <w:rPr>
                <w:lang w:val="ru-RU"/>
              </w:rPr>
            </w:pPr>
          </w:p>
        </w:tc>
        <w:tc>
          <w:tcPr>
            <w:tcW w:w="540" w:type="dxa"/>
            <w:shd w:val="clear" w:color="auto" w:fill="auto"/>
          </w:tcPr>
          <w:p w14:paraId="469AEE27" w14:textId="3B5CF001" w:rsidR="00B42E45" w:rsidRPr="00B6690F" w:rsidRDefault="00B42E45" w:rsidP="00B42E45">
            <w:pPr>
              <w:ind w:left="113" w:right="113"/>
              <w:rPr>
                <w:lang w:val="ru-RU"/>
              </w:rPr>
            </w:pPr>
          </w:p>
        </w:tc>
        <w:tc>
          <w:tcPr>
            <w:tcW w:w="540" w:type="dxa"/>
            <w:shd w:val="clear" w:color="auto" w:fill="auto"/>
          </w:tcPr>
          <w:p w14:paraId="40AF2F5A" w14:textId="398195CF" w:rsidR="00B42E45" w:rsidRPr="00B6690F" w:rsidRDefault="00B42E45" w:rsidP="00B42E45">
            <w:pPr>
              <w:ind w:left="113" w:right="113"/>
              <w:rPr>
                <w:lang w:val="ru-RU"/>
              </w:rPr>
            </w:pPr>
          </w:p>
        </w:tc>
        <w:tc>
          <w:tcPr>
            <w:tcW w:w="540" w:type="dxa"/>
            <w:shd w:val="clear" w:color="auto" w:fill="auto"/>
          </w:tcPr>
          <w:p w14:paraId="1BB859BA" w14:textId="79973963" w:rsidR="00B42E45" w:rsidRPr="00B6690F" w:rsidRDefault="00B42E45" w:rsidP="00B42E45">
            <w:pPr>
              <w:ind w:left="113" w:right="113"/>
              <w:rPr>
                <w:lang w:val="ru-RU"/>
              </w:rPr>
            </w:pPr>
          </w:p>
        </w:tc>
        <w:tc>
          <w:tcPr>
            <w:tcW w:w="900" w:type="dxa"/>
            <w:shd w:val="clear" w:color="auto" w:fill="auto"/>
          </w:tcPr>
          <w:p w14:paraId="0A56F9BC" w14:textId="6C7B0EF3" w:rsidR="00B42E45" w:rsidRPr="00B6690F" w:rsidRDefault="00B42E45" w:rsidP="00B42E45">
            <w:pPr>
              <w:ind w:left="113" w:right="113"/>
              <w:rPr>
                <w:lang w:val="ru-RU"/>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5B74783" w14:textId="494725EB"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233F387F" w14:textId="45FC5D4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4B6713B0" w14:textId="1F1EFDE7"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4C6B1F94" w14:textId="14EE80AD"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44A74609" w14:textId="39252780"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603695DE" w14:textId="1831ACD4"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7D7BDC21" w14:textId="77777777" w:rsidTr="00857E8B">
        <w:trPr>
          <w:cantSplit/>
          <w:trHeight w:val="530"/>
        </w:trPr>
        <w:tc>
          <w:tcPr>
            <w:tcW w:w="1525" w:type="dxa"/>
            <w:shd w:val="clear" w:color="auto" w:fill="auto"/>
            <w:vAlign w:val="center"/>
          </w:tcPr>
          <w:p w14:paraId="2241438E" w14:textId="7501A8B6" w:rsidR="00B42E45" w:rsidRPr="00B6690F" w:rsidRDefault="00B42E45" w:rsidP="00B42E45">
            <w:pPr>
              <w:jc w:val="center"/>
              <w:rPr>
                <w:rFonts w:ascii="GHEA Grapalat" w:hAnsi="GHEA Grapalat" w:cs="Arial LatArm"/>
                <w:lang w:val="pt-BR"/>
              </w:rPr>
            </w:pPr>
            <w:r w:rsidRPr="00CF2697">
              <w:rPr>
                <w:rFonts w:ascii="GHEA Grapalat" w:hAnsi="GHEA Grapalat" w:cs="Arial LatArm"/>
              </w:rPr>
              <w:t>38</w:t>
            </w:r>
          </w:p>
        </w:tc>
        <w:tc>
          <w:tcPr>
            <w:tcW w:w="1710" w:type="dxa"/>
            <w:shd w:val="clear" w:color="auto" w:fill="auto"/>
            <w:vAlign w:val="center"/>
          </w:tcPr>
          <w:p w14:paraId="3CC95B34" w14:textId="5EAD9CFD" w:rsidR="00B42E45" w:rsidRPr="00B6690F" w:rsidRDefault="00B42E45" w:rsidP="00B42E45">
            <w:pPr>
              <w:jc w:val="center"/>
              <w:rPr>
                <w:rFonts w:ascii="GHEA Grapalat" w:hAnsi="GHEA Grapalat"/>
                <w:sz w:val="16"/>
                <w:szCs w:val="16"/>
                <w:lang w:val="pt-BR"/>
              </w:rPr>
            </w:pPr>
            <w:r w:rsidRPr="00CF2697">
              <w:rPr>
                <w:rFonts w:ascii="GHEA Grapalat" w:hAnsi="GHEA Grapalat"/>
                <w:sz w:val="16"/>
                <w:szCs w:val="16"/>
                <w:lang w:val="hy-AM"/>
              </w:rPr>
              <w:t>33691176/</w:t>
            </w:r>
            <w:r w:rsidRPr="00CF2697">
              <w:rPr>
                <w:rFonts w:ascii="GHEA Grapalat" w:hAnsi="GHEA Grapalat"/>
                <w:sz w:val="16"/>
                <w:szCs w:val="16"/>
              </w:rPr>
              <w:t>32</w:t>
            </w:r>
          </w:p>
        </w:tc>
        <w:tc>
          <w:tcPr>
            <w:tcW w:w="2970" w:type="dxa"/>
            <w:shd w:val="clear" w:color="auto" w:fill="auto"/>
            <w:vAlign w:val="center"/>
          </w:tcPr>
          <w:p w14:paraId="13BCB1B6" w14:textId="6D8BF8F6" w:rsidR="00B42E45" w:rsidRPr="00B6690F" w:rsidRDefault="00B42E45" w:rsidP="00B42E45">
            <w:pPr>
              <w:rPr>
                <w:rFonts w:ascii="GHEA Grapalat" w:hAnsi="GHEA Grapalat" w:cs="Arial"/>
                <w:sz w:val="20"/>
                <w:szCs w:val="20"/>
                <w:lang w:val="hy-AM"/>
              </w:rPr>
            </w:pPr>
            <w:r w:rsidRPr="00CF2697">
              <w:rPr>
                <w:rFonts w:ascii="GHEA Grapalat" w:hAnsi="GHEA Grapalat"/>
                <w:sz w:val="20"/>
                <w:szCs w:val="20"/>
                <w:lang w:val="hy-AM"/>
              </w:rPr>
              <w:t>այլ դեղորայք</w:t>
            </w:r>
          </w:p>
        </w:tc>
        <w:tc>
          <w:tcPr>
            <w:tcW w:w="450" w:type="dxa"/>
            <w:shd w:val="clear" w:color="auto" w:fill="auto"/>
          </w:tcPr>
          <w:p w14:paraId="48FA4219" w14:textId="00295234" w:rsidR="00B42E45" w:rsidRPr="00B6690F" w:rsidRDefault="00B42E45" w:rsidP="00B42E45">
            <w:pPr>
              <w:rPr>
                <w:lang w:val="pt-BR"/>
              </w:rPr>
            </w:pPr>
          </w:p>
        </w:tc>
        <w:tc>
          <w:tcPr>
            <w:tcW w:w="540" w:type="dxa"/>
            <w:shd w:val="clear" w:color="auto" w:fill="auto"/>
          </w:tcPr>
          <w:p w14:paraId="43C68EA6" w14:textId="10F0C7B0" w:rsidR="00B42E45" w:rsidRPr="00B6690F" w:rsidRDefault="00B42E45" w:rsidP="00B42E45">
            <w:pPr>
              <w:rPr>
                <w:lang w:val="pt-BR"/>
              </w:rPr>
            </w:pPr>
          </w:p>
        </w:tc>
        <w:tc>
          <w:tcPr>
            <w:tcW w:w="540" w:type="dxa"/>
            <w:shd w:val="clear" w:color="auto" w:fill="auto"/>
          </w:tcPr>
          <w:p w14:paraId="335B60C7" w14:textId="44834040" w:rsidR="00B42E45" w:rsidRPr="00B6690F" w:rsidRDefault="00B42E45" w:rsidP="00B42E45">
            <w:pPr>
              <w:rPr>
                <w:lang w:val="pt-BR"/>
              </w:rPr>
            </w:pPr>
          </w:p>
        </w:tc>
        <w:tc>
          <w:tcPr>
            <w:tcW w:w="540" w:type="dxa"/>
            <w:shd w:val="clear" w:color="auto" w:fill="auto"/>
          </w:tcPr>
          <w:p w14:paraId="539C9067" w14:textId="6579007A" w:rsidR="00B42E45" w:rsidRPr="00B6690F" w:rsidRDefault="00B42E45" w:rsidP="00B42E45">
            <w:pPr>
              <w:ind w:left="113" w:right="113"/>
              <w:rPr>
                <w:lang w:val="pt-BR"/>
              </w:rPr>
            </w:pPr>
          </w:p>
        </w:tc>
        <w:tc>
          <w:tcPr>
            <w:tcW w:w="540" w:type="dxa"/>
            <w:shd w:val="clear" w:color="auto" w:fill="auto"/>
          </w:tcPr>
          <w:p w14:paraId="385C9EA7" w14:textId="257A7220" w:rsidR="00B42E45" w:rsidRPr="00B6690F" w:rsidRDefault="00B42E45" w:rsidP="00B42E45">
            <w:pPr>
              <w:ind w:left="113" w:right="113"/>
              <w:rPr>
                <w:lang w:val="pt-BR"/>
              </w:rPr>
            </w:pPr>
          </w:p>
        </w:tc>
        <w:tc>
          <w:tcPr>
            <w:tcW w:w="540" w:type="dxa"/>
            <w:shd w:val="clear" w:color="auto" w:fill="auto"/>
          </w:tcPr>
          <w:p w14:paraId="543F4156" w14:textId="77702CFA" w:rsidR="00B42E45" w:rsidRPr="00B6690F" w:rsidRDefault="00B42E45" w:rsidP="00B42E45">
            <w:pPr>
              <w:ind w:left="113" w:right="113"/>
              <w:rPr>
                <w:lang w:val="pt-BR"/>
              </w:rPr>
            </w:pPr>
          </w:p>
        </w:tc>
        <w:tc>
          <w:tcPr>
            <w:tcW w:w="900" w:type="dxa"/>
            <w:shd w:val="clear" w:color="auto" w:fill="auto"/>
          </w:tcPr>
          <w:p w14:paraId="19BA63D3" w14:textId="449A3CA3" w:rsidR="00B42E45" w:rsidRPr="00B6690F" w:rsidRDefault="00B42E45" w:rsidP="00B42E45">
            <w:pPr>
              <w:ind w:left="113" w:right="113"/>
              <w:rPr>
                <w:lang w:val="pt-BR"/>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1E94587E" w14:textId="7FFEAC74"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C138E26" w14:textId="4D3F4322"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5541205E" w14:textId="72545238"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3E83AAD0" w14:textId="5215DBAD"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5C3CC048" w14:textId="362B1F15"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21A97861" w14:textId="4D30B6A8"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747F718E" w14:textId="77777777" w:rsidTr="00857E8B">
        <w:trPr>
          <w:cantSplit/>
          <w:trHeight w:val="728"/>
        </w:trPr>
        <w:tc>
          <w:tcPr>
            <w:tcW w:w="1525" w:type="dxa"/>
            <w:shd w:val="clear" w:color="auto" w:fill="auto"/>
            <w:vAlign w:val="center"/>
          </w:tcPr>
          <w:p w14:paraId="051C850B" w14:textId="4117B5B9" w:rsidR="00B42E45" w:rsidRPr="00B6690F" w:rsidRDefault="00B42E45" w:rsidP="00B42E45">
            <w:pPr>
              <w:jc w:val="center"/>
              <w:rPr>
                <w:rFonts w:ascii="GHEA Grapalat" w:hAnsi="GHEA Grapalat" w:cs="Arial LatArm"/>
              </w:rPr>
            </w:pPr>
            <w:r w:rsidRPr="00CF2697">
              <w:rPr>
                <w:rFonts w:ascii="GHEA Grapalat" w:hAnsi="GHEA Grapalat" w:cs="Arial LatArm"/>
              </w:rPr>
              <w:t>39</w:t>
            </w:r>
          </w:p>
        </w:tc>
        <w:tc>
          <w:tcPr>
            <w:tcW w:w="1710" w:type="dxa"/>
            <w:shd w:val="clear" w:color="auto" w:fill="auto"/>
            <w:vAlign w:val="center"/>
          </w:tcPr>
          <w:p w14:paraId="3228BA6F" w14:textId="273DB220" w:rsidR="00B42E45" w:rsidRPr="00B6690F" w:rsidRDefault="00B42E45" w:rsidP="00B42E45">
            <w:pPr>
              <w:jc w:val="center"/>
              <w:rPr>
                <w:rFonts w:ascii="GHEA Grapalat" w:hAnsi="GHEA Grapalat"/>
                <w:sz w:val="16"/>
                <w:szCs w:val="16"/>
                <w:lang w:val="pt-BR"/>
              </w:rPr>
            </w:pPr>
            <w:r w:rsidRPr="00CF2697">
              <w:rPr>
                <w:rFonts w:ascii="GHEA Grapalat" w:hAnsi="GHEA Grapalat"/>
                <w:color w:val="333333"/>
                <w:sz w:val="16"/>
                <w:szCs w:val="16"/>
                <w:lang w:val="pt-BR"/>
              </w:rPr>
              <w:t>33691185/</w:t>
            </w:r>
            <w:r w:rsidRPr="00CF2697">
              <w:rPr>
                <w:rFonts w:ascii="GHEA Grapalat" w:hAnsi="GHEA Grapalat"/>
                <w:color w:val="333333"/>
                <w:sz w:val="16"/>
                <w:szCs w:val="16"/>
                <w:lang w:val="hy-AM"/>
              </w:rPr>
              <w:t>2</w:t>
            </w:r>
          </w:p>
        </w:tc>
        <w:tc>
          <w:tcPr>
            <w:tcW w:w="2970" w:type="dxa"/>
            <w:shd w:val="clear" w:color="auto" w:fill="auto"/>
            <w:vAlign w:val="center"/>
          </w:tcPr>
          <w:p w14:paraId="5F84FA15" w14:textId="3795C8C7" w:rsidR="00B42E45" w:rsidRPr="00B6690F" w:rsidRDefault="00B42E45" w:rsidP="00B42E45">
            <w:pPr>
              <w:rPr>
                <w:rFonts w:ascii="GHEA Grapalat" w:hAnsi="GHEA Grapalat" w:cs="Arial"/>
                <w:sz w:val="20"/>
                <w:szCs w:val="20"/>
                <w:lang w:val="hy-AM"/>
              </w:rPr>
            </w:pPr>
            <w:r w:rsidRPr="00CF2697">
              <w:rPr>
                <w:rFonts w:ascii="GHEA Grapalat" w:hAnsi="GHEA Grapalat"/>
                <w:sz w:val="20"/>
                <w:szCs w:val="20"/>
                <w:lang w:val="hy-AM"/>
              </w:rPr>
              <w:t>հորթի</w:t>
            </w:r>
            <w:r w:rsidRPr="00CF2697">
              <w:rPr>
                <w:rFonts w:ascii="GHEA Grapalat" w:hAnsi="GHEA Grapalat"/>
                <w:sz w:val="20"/>
                <w:szCs w:val="20"/>
                <w:lang w:val="pt-BR"/>
              </w:rPr>
              <w:t xml:space="preserve"> </w:t>
            </w:r>
            <w:r w:rsidRPr="00CF2697">
              <w:rPr>
                <w:rFonts w:ascii="GHEA Grapalat" w:hAnsi="GHEA Grapalat"/>
                <w:sz w:val="20"/>
                <w:szCs w:val="20"/>
                <w:lang w:val="hy-AM"/>
              </w:rPr>
              <w:t>արյան</w:t>
            </w:r>
            <w:r w:rsidRPr="00CF2697">
              <w:rPr>
                <w:rFonts w:ascii="GHEA Grapalat" w:hAnsi="GHEA Grapalat"/>
                <w:sz w:val="20"/>
                <w:szCs w:val="20"/>
                <w:lang w:val="pt-BR"/>
              </w:rPr>
              <w:t xml:space="preserve"> </w:t>
            </w:r>
            <w:r w:rsidRPr="00CF2697">
              <w:rPr>
                <w:rFonts w:ascii="GHEA Grapalat" w:hAnsi="GHEA Grapalat"/>
                <w:sz w:val="20"/>
                <w:szCs w:val="20"/>
                <w:lang w:val="hy-AM"/>
              </w:rPr>
              <w:t>սպիտակուցազերծ</w:t>
            </w:r>
            <w:r w:rsidRPr="00CF2697">
              <w:rPr>
                <w:rFonts w:ascii="GHEA Grapalat" w:hAnsi="GHEA Grapalat"/>
                <w:sz w:val="20"/>
                <w:szCs w:val="20"/>
                <w:lang w:val="pt-BR"/>
              </w:rPr>
              <w:t xml:space="preserve"> </w:t>
            </w:r>
            <w:r w:rsidRPr="00CF2697">
              <w:rPr>
                <w:rFonts w:ascii="GHEA Grapalat" w:hAnsi="GHEA Grapalat"/>
                <w:sz w:val="20"/>
                <w:szCs w:val="20"/>
                <w:lang w:val="hy-AM"/>
              </w:rPr>
              <w:t>ածանցյալ</w:t>
            </w:r>
            <w:r w:rsidRPr="00CF2697">
              <w:rPr>
                <w:rFonts w:ascii="GHEA Grapalat" w:hAnsi="GHEA Grapalat"/>
                <w:sz w:val="20"/>
                <w:szCs w:val="20"/>
                <w:lang w:val="pt-BR"/>
              </w:rPr>
              <w:t xml:space="preserve"> B06AB</w:t>
            </w:r>
          </w:p>
        </w:tc>
        <w:tc>
          <w:tcPr>
            <w:tcW w:w="450" w:type="dxa"/>
            <w:shd w:val="clear" w:color="auto" w:fill="auto"/>
          </w:tcPr>
          <w:p w14:paraId="0B7AD598" w14:textId="4D4483EC" w:rsidR="00B42E45" w:rsidRPr="00FD2351" w:rsidRDefault="00B42E45" w:rsidP="00B42E45">
            <w:pPr>
              <w:rPr>
                <w:lang w:val="pt-BR"/>
              </w:rPr>
            </w:pPr>
          </w:p>
        </w:tc>
        <w:tc>
          <w:tcPr>
            <w:tcW w:w="540" w:type="dxa"/>
            <w:shd w:val="clear" w:color="auto" w:fill="auto"/>
          </w:tcPr>
          <w:p w14:paraId="0260D328" w14:textId="4C434F42" w:rsidR="00B42E45" w:rsidRPr="00FD2351" w:rsidRDefault="00B42E45" w:rsidP="00B42E45">
            <w:pPr>
              <w:rPr>
                <w:lang w:val="pt-BR"/>
              </w:rPr>
            </w:pPr>
          </w:p>
        </w:tc>
        <w:tc>
          <w:tcPr>
            <w:tcW w:w="540" w:type="dxa"/>
            <w:shd w:val="clear" w:color="auto" w:fill="auto"/>
          </w:tcPr>
          <w:p w14:paraId="57915C14" w14:textId="7A44AEFD" w:rsidR="00B42E45" w:rsidRPr="002C4F0C" w:rsidRDefault="00B42E45" w:rsidP="00B42E45">
            <w:pPr>
              <w:rPr>
                <w:lang w:val="pt-BR"/>
              </w:rPr>
            </w:pPr>
          </w:p>
        </w:tc>
        <w:tc>
          <w:tcPr>
            <w:tcW w:w="540" w:type="dxa"/>
            <w:shd w:val="clear" w:color="auto" w:fill="auto"/>
          </w:tcPr>
          <w:p w14:paraId="7E864E18" w14:textId="2515D873" w:rsidR="00B42E45" w:rsidRPr="00857E8B" w:rsidRDefault="00B42E45" w:rsidP="00B42E45">
            <w:pPr>
              <w:ind w:left="113" w:right="113"/>
              <w:rPr>
                <w:lang w:val="pt-BR"/>
              </w:rPr>
            </w:pPr>
          </w:p>
        </w:tc>
        <w:tc>
          <w:tcPr>
            <w:tcW w:w="540" w:type="dxa"/>
            <w:shd w:val="clear" w:color="auto" w:fill="auto"/>
          </w:tcPr>
          <w:p w14:paraId="016EF5F8" w14:textId="1812D22D" w:rsidR="00B42E45" w:rsidRPr="00857E8B" w:rsidRDefault="00B42E45" w:rsidP="00B42E45">
            <w:pPr>
              <w:ind w:left="113" w:right="113"/>
              <w:rPr>
                <w:lang w:val="pt-BR"/>
              </w:rPr>
            </w:pPr>
          </w:p>
        </w:tc>
        <w:tc>
          <w:tcPr>
            <w:tcW w:w="540" w:type="dxa"/>
            <w:shd w:val="clear" w:color="auto" w:fill="auto"/>
          </w:tcPr>
          <w:p w14:paraId="18DED954" w14:textId="6E1433C4" w:rsidR="00B42E45" w:rsidRPr="00857E8B" w:rsidRDefault="00B42E45" w:rsidP="00B42E45">
            <w:pPr>
              <w:ind w:left="113" w:right="113"/>
              <w:rPr>
                <w:lang w:val="pt-BR"/>
              </w:rPr>
            </w:pPr>
          </w:p>
        </w:tc>
        <w:tc>
          <w:tcPr>
            <w:tcW w:w="900" w:type="dxa"/>
            <w:shd w:val="clear" w:color="auto" w:fill="auto"/>
          </w:tcPr>
          <w:p w14:paraId="384421C4" w14:textId="2FE149F1"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8D02EAA" w14:textId="1F855A77"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59AF271" w14:textId="56500687"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3453CC37" w14:textId="35AF4445"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0DCE3ACB" w14:textId="2A9AF4D1"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3BB224EF" w14:textId="6E76A31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3C3FBE97" w14:textId="573E4BB8"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6E5359C4" w14:textId="77777777" w:rsidTr="00857E8B">
        <w:trPr>
          <w:cantSplit/>
          <w:trHeight w:val="728"/>
        </w:trPr>
        <w:tc>
          <w:tcPr>
            <w:tcW w:w="1525" w:type="dxa"/>
            <w:shd w:val="clear" w:color="auto" w:fill="auto"/>
            <w:vAlign w:val="center"/>
          </w:tcPr>
          <w:p w14:paraId="23BE3230" w14:textId="3C93B99B" w:rsidR="00B42E45" w:rsidRPr="00B6690F" w:rsidRDefault="00B42E45" w:rsidP="00B42E45">
            <w:pPr>
              <w:jc w:val="center"/>
              <w:rPr>
                <w:rFonts w:ascii="GHEA Grapalat" w:hAnsi="GHEA Grapalat" w:cs="Arial LatArm"/>
              </w:rPr>
            </w:pPr>
            <w:r w:rsidRPr="00CF2697">
              <w:rPr>
                <w:rFonts w:ascii="GHEA Grapalat" w:hAnsi="GHEA Grapalat" w:cs="Arial LatArm"/>
              </w:rPr>
              <w:t>40</w:t>
            </w:r>
          </w:p>
        </w:tc>
        <w:tc>
          <w:tcPr>
            <w:tcW w:w="1710" w:type="dxa"/>
            <w:shd w:val="clear" w:color="auto" w:fill="auto"/>
            <w:vAlign w:val="center"/>
          </w:tcPr>
          <w:p w14:paraId="52981CD9" w14:textId="79CDDBEE" w:rsidR="00B42E45" w:rsidRPr="00B6690F" w:rsidRDefault="00B42E45" w:rsidP="00B42E45">
            <w:pPr>
              <w:jc w:val="center"/>
              <w:rPr>
                <w:rFonts w:ascii="GHEA Grapalat" w:hAnsi="GHEA Grapalat"/>
                <w:sz w:val="16"/>
                <w:szCs w:val="16"/>
                <w:lang w:val="hy-AM"/>
              </w:rPr>
            </w:pPr>
            <w:r w:rsidRPr="00CF2697">
              <w:rPr>
                <w:rFonts w:ascii="GHEA Grapalat" w:hAnsi="GHEA Grapalat"/>
                <w:sz w:val="16"/>
                <w:szCs w:val="16"/>
                <w:lang w:val="pt-BR"/>
              </w:rPr>
              <w:t>33691186/</w:t>
            </w:r>
            <w:r w:rsidRPr="00CF2697">
              <w:rPr>
                <w:rFonts w:ascii="GHEA Grapalat" w:hAnsi="GHEA Grapalat"/>
                <w:sz w:val="16"/>
                <w:szCs w:val="16"/>
                <w:lang w:val="hy-AM"/>
              </w:rPr>
              <w:t>3</w:t>
            </w:r>
          </w:p>
        </w:tc>
        <w:tc>
          <w:tcPr>
            <w:tcW w:w="2970" w:type="dxa"/>
            <w:shd w:val="clear" w:color="auto" w:fill="auto"/>
            <w:vAlign w:val="center"/>
          </w:tcPr>
          <w:p w14:paraId="3097A0A0" w14:textId="34E4BD29" w:rsidR="00B42E45" w:rsidRPr="00B6690F" w:rsidRDefault="00B42E45" w:rsidP="00B42E45">
            <w:pPr>
              <w:rPr>
                <w:rFonts w:ascii="GHEA Grapalat" w:hAnsi="GHEA Grapalat"/>
                <w:sz w:val="20"/>
                <w:szCs w:val="20"/>
                <w:lang w:val="hy-AM"/>
              </w:rPr>
            </w:pPr>
            <w:r w:rsidRPr="00CF2697">
              <w:rPr>
                <w:rFonts w:ascii="GHEA Grapalat" w:hAnsi="GHEA Grapalat"/>
                <w:sz w:val="20"/>
                <w:szCs w:val="20"/>
              </w:rPr>
              <w:t>պիրացետամ  N06BX03</w:t>
            </w:r>
          </w:p>
        </w:tc>
        <w:tc>
          <w:tcPr>
            <w:tcW w:w="450" w:type="dxa"/>
            <w:shd w:val="clear" w:color="auto" w:fill="auto"/>
          </w:tcPr>
          <w:p w14:paraId="43F9F444" w14:textId="2315CF43" w:rsidR="00B42E45" w:rsidRPr="00FD2351" w:rsidRDefault="00B42E45" w:rsidP="00B42E45">
            <w:pPr>
              <w:rPr>
                <w:lang w:val="hy-AM"/>
              </w:rPr>
            </w:pPr>
          </w:p>
        </w:tc>
        <w:tc>
          <w:tcPr>
            <w:tcW w:w="540" w:type="dxa"/>
            <w:shd w:val="clear" w:color="auto" w:fill="auto"/>
          </w:tcPr>
          <w:p w14:paraId="671C9BE2" w14:textId="5885E101" w:rsidR="00B42E45" w:rsidRPr="00FD2351" w:rsidRDefault="00B42E45" w:rsidP="00B42E45">
            <w:pPr>
              <w:rPr>
                <w:lang w:val="hy-AM"/>
              </w:rPr>
            </w:pPr>
          </w:p>
        </w:tc>
        <w:tc>
          <w:tcPr>
            <w:tcW w:w="540" w:type="dxa"/>
            <w:shd w:val="clear" w:color="auto" w:fill="auto"/>
          </w:tcPr>
          <w:p w14:paraId="4F951C5F" w14:textId="37FA14A6" w:rsidR="00B42E45" w:rsidRPr="002C4F0C" w:rsidRDefault="00B42E45" w:rsidP="00B42E45">
            <w:pPr>
              <w:rPr>
                <w:lang w:val="hy-AM"/>
              </w:rPr>
            </w:pPr>
          </w:p>
        </w:tc>
        <w:tc>
          <w:tcPr>
            <w:tcW w:w="540" w:type="dxa"/>
            <w:shd w:val="clear" w:color="auto" w:fill="auto"/>
          </w:tcPr>
          <w:p w14:paraId="266E383D" w14:textId="291F6C2E" w:rsidR="00B42E45" w:rsidRPr="00B6690F" w:rsidRDefault="00B42E45" w:rsidP="00B42E45">
            <w:pPr>
              <w:ind w:left="113" w:right="113"/>
            </w:pPr>
          </w:p>
        </w:tc>
        <w:tc>
          <w:tcPr>
            <w:tcW w:w="540" w:type="dxa"/>
            <w:shd w:val="clear" w:color="auto" w:fill="auto"/>
          </w:tcPr>
          <w:p w14:paraId="6D7039D3" w14:textId="4E0ECEC6" w:rsidR="00B42E45" w:rsidRPr="00B6690F" w:rsidRDefault="00B42E45" w:rsidP="00B42E45">
            <w:pPr>
              <w:ind w:left="113" w:right="113"/>
            </w:pPr>
          </w:p>
        </w:tc>
        <w:tc>
          <w:tcPr>
            <w:tcW w:w="540" w:type="dxa"/>
            <w:shd w:val="clear" w:color="auto" w:fill="auto"/>
          </w:tcPr>
          <w:p w14:paraId="0567404D" w14:textId="521D6DEC" w:rsidR="00B42E45" w:rsidRPr="00B6690F" w:rsidRDefault="00B42E45" w:rsidP="00B42E45">
            <w:pPr>
              <w:ind w:left="113" w:right="113"/>
            </w:pPr>
          </w:p>
        </w:tc>
        <w:tc>
          <w:tcPr>
            <w:tcW w:w="900" w:type="dxa"/>
            <w:shd w:val="clear" w:color="auto" w:fill="auto"/>
          </w:tcPr>
          <w:p w14:paraId="651A8C22" w14:textId="71CEE54E"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67EDD1A" w14:textId="1185CADA"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BF505BE" w14:textId="7373074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51E9EE96" w14:textId="4869B73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1672E2E9" w14:textId="223F1030"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5077C622" w14:textId="4A4A078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1DF8D6C1" w14:textId="7D09150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191D0E39" w14:textId="77777777" w:rsidTr="00857E8B">
        <w:trPr>
          <w:cantSplit/>
          <w:trHeight w:val="620"/>
        </w:trPr>
        <w:tc>
          <w:tcPr>
            <w:tcW w:w="1525" w:type="dxa"/>
            <w:shd w:val="clear" w:color="auto" w:fill="auto"/>
            <w:vAlign w:val="center"/>
          </w:tcPr>
          <w:p w14:paraId="4DFEAD29" w14:textId="2D6BC2E4" w:rsidR="00B42E45" w:rsidRPr="00B6690F" w:rsidRDefault="00B42E45" w:rsidP="00B42E45">
            <w:pPr>
              <w:jc w:val="center"/>
              <w:rPr>
                <w:rFonts w:ascii="GHEA Grapalat" w:hAnsi="GHEA Grapalat" w:cs="Arial LatArm"/>
              </w:rPr>
            </w:pPr>
            <w:r w:rsidRPr="003F0752">
              <w:rPr>
                <w:rFonts w:ascii="GHEA Grapalat" w:hAnsi="GHEA Grapalat" w:cs="Arial LatArm"/>
                <w:lang w:val="pt-BR"/>
              </w:rPr>
              <w:lastRenderedPageBreak/>
              <w:t>41</w:t>
            </w:r>
          </w:p>
        </w:tc>
        <w:tc>
          <w:tcPr>
            <w:tcW w:w="1710" w:type="dxa"/>
            <w:shd w:val="clear" w:color="auto" w:fill="auto"/>
            <w:vAlign w:val="center"/>
          </w:tcPr>
          <w:p w14:paraId="3E45E705" w14:textId="6B4F1BCD" w:rsidR="00B42E45" w:rsidRPr="00B6690F" w:rsidRDefault="00B42E45" w:rsidP="00B42E45">
            <w:pPr>
              <w:jc w:val="center"/>
              <w:rPr>
                <w:rFonts w:ascii="GHEA Grapalat" w:hAnsi="GHEA Grapalat"/>
                <w:sz w:val="16"/>
                <w:szCs w:val="16"/>
                <w:lang w:val="hy-AM"/>
              </w:rPr>
            </w:pPr>
            <w:r w:rsidRPr="003F0752">
              <w:rPr>
                <w:rFonts w:ascii="GHEA Grapalat" w:hAnsi="GHEA Grapalat"/>
                <w:sz w:val="16"/>
                <w:szCs w:val="16"/>
                <w:lang w:val="pt-BR"/>
              </w:rPr>
              <w:t>33691186/</w:t>
            </w:r>
            <w:r w:rsidRPr="003F0752">
              <w:rPr>
                <w:rFonts w:ascii="GHEA Grapalat" w:hAnsi="GHEA Grapalat"/>
                <w:sz w:val="16"/>
                <w:szCs w:val="16"/>
                <w:lang w:val="hy-AM"/>
              </w:rPr>
              <w:t>4</w:t>
            </w:r>
          </w:p>
        </w:tc>
        <w:tc>
          <w:tcPr>
            <w:tcW w:w="2970" w:type="dxa"/>
            <w:shd w:val="clear" w:color="auto" w:fill="auto"/>
            <w:vAlign w:val="center"/>
          </w:tcPr>
          <w:p w14:paraId="1ABC7E97" w14:textId="407896CE" w:rsidR="00B42E45" w:rsidRPr="00B6690F" w:rsidRDefault="00B42E45" w:rsidP="00B42E45">
            <w:pPr>
              <w:rPr>
                <w:rFonts w:ascii="GHEA Grapalat" w:hAnsi="GHEA Grapalat" w:cs="Arial"/>
                <w:sz w:val="20"/>
                <w:szCs w:val="20"/>
                <w:lang w:val="hy-AM"/>
              </w:rPr>
            </w:pPr>
            <w:r w:rsidRPr="00CF2697">
              <w:rPr>
                <w:rFonts w:ascii="GHEA Grapalat" w:hAnsi="GHEA Grapalat"/>
                <w:sz w:val="20"/>
                <w:szCs w:val="20"/>
              </w:rPr>
              <w:t>պիրացետամ  N06BX03</w:t>
            </w:r>
          </w:p>
        </w:tc>
        <w:tc>
          <w:tcPr>
            <w:tcW w:w="450" w:type="dxa"/>
            <w:shd w:val="clear" w:color="auto" w:fill="auto"/>
          </w:tcPr>
          <w:p w14:paraId="4C511D2E" w14:textId="6CAB2E59" w:rsidR="00B42E45" w:rsidRPr="00641596" w:rsidRDefault="00B42E45" w:rsidP="00B42E45">
            <w:pPr>
              <w:rPr>
                <w:lang w:val="hy-AM"/>
              </w:rPr>
            </w:pPr>
          </w:p>
        </w:tc>
        <w:tc>
          <w:tcPr>
            <w:tcW w:w="540" w:type="dxa"/>
            <w:shd w:val="clear" w:color="auto" w:fill="auto"/>
          </w:tcPr>
          <w:p w14:paraId="5ED93BA3" w14:textId="16BD0666" w:rsidR="00B42E45" w:rsidRPr="00641596" w:rsidRDefault="00B42E45" w:rsidP="00B42E45">
            <w:pPr>
              <w:rPr>
                <w:lang w:val="hy-AM"/>
              </w:rPr>
            </w:pPr>
          </w:p>
        </w:tc>
        <w:tc>
          <w:tcPr>
            <w:tcW w:w="540" w:type="dxa"/>
            <w:shd w:val="clear" w:color="auto" w:fill="auto"/>
          </w:tcPr>
          <w:p w14:paraId="4ED1B275" w14:textId="0FF6FE26" w:rsidR="00B42E45" w:rsidRPr="00B6690F" w:rsidRDefault="00B42E45" w:rsidP="00B42E45"/>
        </w:tc>
        <w:tc>
          <w:tcPr>
            <w:tcW w:w="540" w:type="dxa"/>
            <w:shd w:val="clear" w:color="auto" w:fill="auto"/>
          </w:tcPr>
          <w:p w14:paraId="5DB80EF7" w14:textId="55238ADA" w:rsidR="00B42E45" w:rsidRPr="00B6690F" w:rsidRDefault="00B42E45" w:rsidP="00B42E45">
            <w:pPr>
              <w:ind w:left="113" w:right="113"/>
            </w:pPr>
          </w:p>
        </w:tc>
        <w:tc>
          <w:tcPr>
            <w:tcW w:w="540" w:type="dxa"/>
            <w:shd w:val="clear" w:color="auto" w:fill="auto"/>
          </w:tcPr>
          <w:p w14:paraId="7922F91C" w14:textId="6D6BA19A" w:rsidR="00B42E45" w:rsidRPr="00B6690F" w:rsidRDefault="00B42E45" w:rsidP="00B42E45">
            <w:pPr>
              <w:ind w:left="113" w:right="113"/>
            </w:pPr>
          </w:p>
        </w:tc>
        <w:tc>
          <w:tcPr>
            <w:tcW w:w="540" w:type="dxa"/>
            <w:shd w:val="clear" w:color="auto" w:fill="auto"/>
          </w:tcPr>
          <w:p w14:paraId="4DBBB024" w14:textId="3585E9EB" w:rsidR="00B42E45" w:rsidRPr="00B6690F" w:rsidRDefault="00B42E45" w:rsidP="00B42E45">
            <w:pPr>
              <w:ind w:left="113" w:right="113"/>
            </w:pPr>
          </w:p>
        </w:tc>
        <w:tc>
          <w:tcPr>
            <w:tcW w:w="900" w:type="dxa"/>
            <w:shd w:val="clear" w:color="auto" w:fill="auto"/>
          </w:tcPr>
          <w:p w14:paraId="3461306B" w14:textId="09CE35CE"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F8B3C76" w14:textId="6E6D610A"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6B9B2832" w14:textId="68A3FCAE"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3A62023F" w14:textId="7DEB70DB"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5CFCFCEF" w14:textId="06CA6E51"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708032B0" w14:textId="7BB83BC1"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0125904A" w14:textId="5B358AC4"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114E3406" w14:textId="77777777" w:rsidTr="00857E8B">
        <w:trPr>
          <w:cantSplit/>
          <w:trHeight w:val="440"/>
        </w:trPr>
        <w:tc>
          <w:tcPr>
            <w:tcW w:w="1525" w:type="dxa"/>
            <w:shd w:val="clear" w:color="auto" w:fill="auto"/>
            <w:vAlign w:val="center"/>
          </w:tcPr>
          <w:p w14:paraId="47123D3D" w14:textId="05DB8700"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pt-BR"/>
              </w:rPr>
              <w:t>42</w:t>
            </w:r>
          </w:p>
        </w:tc>
        <w:tc>
          <w:tcPr>
            <w:tcW w:w="1710" w:type="dxa"/>
            <w:shd w:val="clear" w:color="auto" w:fill="auto"/>
            <w:vAlign w:val="center"/>
          </w:tcPr>
          <w:p w14:paraId="21C417CA" w14:textId="348FF46D" w:rsidR="00B42E45" w:rsidRPr="00B6690F" w:rsidRDefault="00B42E45" w:rsidP="00B42E45">
            <w:pPr>
              <w:jc w:val="center"/>
              <w:rPr>
                <w:rFonts w:ascii="GHEA Grapalat" w:hAnsi="GHEA Grapalat"/>
                <w:sz w:val="16"/>
                <w:szCs w:val="16"/>
              </w:rPr>
            </w:pPr>
            <w:r w:rsidRPr="00A52A71">
              <w:rPr>
                <w:rFonts w:ascii="GHEA Grapalat" w:hAnsi="GHEA Grapalat"/>
                <w:color w:val="333333"/>
                <w:sz w:val="16"/>
                <w:szCs w:val="16"/>
                <w:lang w:val="pt-BR"/>
              </w:rPr>
              <w:t>33691193/</w:t>
            </w:r>
            <w:r w:rsidRPr="00A52A71">
              <w:rPr>
                <w:rFonts w:ascii="GHEA Grapalat" w:hAnsi="GHEA Grapalat"/>
                <w:color w:val="333333"/>
                <w:sz w:val="16"/>
                <w:szCs w:val="16"/>
              </w:rPr>
              <w:t>1</w:t>
            </w:r>
          </w:p>
        </w:tc>
        <w:tc>
          <w:tcPr>
            <w:tcW w:w="2970" w:type="dxa"/>
            <w:shd w:val="clear" w:color="auto" w:fill="auto"/>
            <w:vAlign w:val="center"/>
          </w:tcPr>
          <w:p w14:paraId="7AD176EC" w14:textId="61A2C3F2" w:rsidR="00B42E45" w:rsidRPr="00B6690F" w:rsidRDefault="00B42E45" w:rsidP="00B42E45">
            <w:pPr>
              <w:rPr>
                <w:rFonts w:ascii="GHEA Grapalat" w:hAnsi="GHEA Grapalat" w:cs="Sylfaen"/>
                <w:sz w:val="20"/>
                <w:szCs w:val="20"/>
              </w:rPr>
            </w:pPr>
            <w:r w:rsidRPr="00CF2697">
              <w:rPr>
                <w:rFonts w:ascii="GHEA Grapalat" w:hAnsi="GHEA Grapalat"/>
                <w:sz w:val="20"/>
                <w:szCs w:val="20"/>
                <w:lang w:val="hy-AM"/>
              </w:rPr>
              <w:t>արտիկային</w:t>
            </w:r>
            <w:r w:rsidRPr="00CF2697">
              <w:rPr>
                <w:rFonts w:ascii="GHEA Grapalat" w:hAnsi="GHEA Grapalat"/>
                <w:sz w:val="20"/>
                <w:szCs w:val="20"/>
                <w:lang w:val="pt-BR"/>
              </w:rPr>
              <w:t xml:space="preserve"> (</w:t>
            </w:r>
            <w:r w:rsidRPr="00CF2697">
              <w:rPr>
                <w:rFonts w:ascii="GHEA Grapalat" w:hAnsi="GHEA Grapalat"/>
                <w:sz w:val="20"/>
                <w:szCs w:val="20"/>
                <w:lang w:val="hy-AM"/>
              </w:rPr>
              <w:t>արտիկայինի</w:t>
            </w:r>
            <w:r w:rsidRPr="00CF2697">
              <w:rPr>
                <w:rFonts w:ascii="GHEA Grapalat" w:hAnsi="GHEA Grapalat"/>
                <w:sz w:val="20"/>
                <w:szCs w:val="20"/>
                <w:lang w:val="pt-BR"/>
              </w:rPr>
              <w:t xml:space="preserve"> </w:t>
            </w:r>
            <w:r w:rsidRPr="00CF2697">
              <w:rPr>
                <w:rFonts w:ascii="GHEA Grapalat" w:hAnsi="GHEA Grapalat"/>
                <w:sz w:val="20"/>
                <w:szCs w:val="20"/>
                <w:lang w:val="hy-AM"/>
              </w:rPr>
              <w:t>հիդրոքլորիդ</w:t>
            </w:r>
            <w:r w:rsidRPr="00CF2697">
              <w:rPr>
                <w:rFonts w:ascii="GHEA Grapalat" w:hAnsi="GHEA Grapalat"/>
                <w:sz w:val="20"/>
                <w:szCs w:val="20"/>
                <w:lang w:val="pt-BR"/>
              </w:rPr>
              <w:t xml:space="preserve">), </w:t>
            </w:r>
            <w:r w:rsidRPr="00CF2697">
              <w:rPr>
                <w:rFonts w:ascii="GHEA Grapalat" w:hAnsi="GHEA Grapalat"/>
                <w:sz w:val="20"/>
                <w:szCs w:val="20"/>
                <w:lang w:val="hy-AM"/>
              </w:rPr>
              <w:t>էպինեֆրին</w:t>
            </w:r>
            <w:r w:rsidRPr="00CF2697">
              <w:rPr>
                <w:rFonts w:ascii="GHEA Grapalat" w:hAnsi="GHEA Grapalat"/>
                <w:sz w:val="20"/>
                <w:szCs w:val="20"/>
                <w:lang w:val="pt-BR"/>
              </w:rPr>
              <w:t xml:space="preserve">( </w:t>
            </w:r>
            <w:r w:rsidRPr="00CF2697">
              <w:rPr>
                <w:rFonts w:ascii="GHEA Grapalat" w:hAnsi="GHEA Grapalat"/>
                <w:sz w:val="20"/>
                <w:szCs w:val="20"/>
                <w:lang w:val="hy-AM"/>
              </w:rPr>
              <w:t>էպինեֆրինի</w:t>
            </w:r>
            <w:r w:rsidRPr="00CF2697">
              <w:rPr>
                <w:rFonts w:ascii="GHEA Grapalat" w:hAnsi="GHEA Grapalat"/>
                <w:sz w:val="20"/>
                <w:szCs w:val="20"/>
                <w:lang w:val="pt-BR"/>
              </w:rPr>
              <w:t xml:space="preserve"> </w:t>
            </w:r>
            <w:r w:rsidRPr="00CF2697">
              <w:rPr>
                <w:rFonts w:ascii="GHEA Grapalat" w:hAnsi="GHEA Grapalat"/>
                <w:sz w:val="20"/>
                <w:szCs w:val="20"/>
                <w:lang w:val="hy-AM"/>
              </w:rPr>
              <w:t>հիդրոքլորիդ</w:t>
            </w:r>
            <w:r w:rsidRPr="00CF2697">
              <w:rPr>
                <w:rFonts w:ascii="GHEA Grapalat" w:hAnsi="GHEA Grapalat"/>
                <w:sz w:val="20"/>
                <w:szCs w:val="20"/>
                <w:lang w:val="pt-BR"/>
              </w:rPr>
              <w:t>)  N01BB58</w:t>
            </w:r>
          </w:p>
        </w:tc>
        <w:tc>
          <w:tcPr>
            <w:tcW w:w="450" w:type="dxa"/>
            <w:shd w:val="clear" w:color="auto" w:fill="auto"/>
          </w:tcPr>
          <w:p w14:paraId="50CC3412" w14:textId="621E7227" w:rsidR="00B42E45" w:rsidRPr="00B6690F" w:rsidRDefault="00B42E45" w:rsidP="00B42E45"/>
        </w:tc>
        <w:tc>
          <w:tcPr>
            <w:tcW w:w="540" w:type="dxa"/>
            <w:shd w:val="clear" w:color="auto" w:fill="auto"/>
          </w:tcPr>
          <w:p w14:paraId="44F66597" w14:textId="7E1E0E7B" w:rsidR="00B42E45" w:rsidRPr="00B6690F" w:rsidRDefault="00B42E45" w:rsidP="00B42E45"/>
        </w:tc>
        <w:tc>
          <w:tcPr>
            <w:tcW w:w="540" w:type="dxa"/>
            <w:shd w:val="clear" w:color="auto" w:fill="auto"/>
          </w:tcPr>
          <w:p w14:paraId="3BA41D89" w14:textId="1180A31E" w:rsidR="00B42E45" w:rsidRPr="00B6690F" w:rsidRDefault="00B42E45" w:rsidP="00B42E45"/>
        </w:tc>
        <w:tc>
          <w:tcPr>
            <w:tcW w:w="540" w:type="dxa"/>
            <w:shd w:val="clear" w:color="auto" w:fill="auto"/>
          </w:tcPr>
          <w:p w14:paraId="220DD5C8" w14:textId="0CD2DA34" w:rsidR="00B42E45" w:rsidRPr="00B6690F" w:rsidRDefault="00B42E45" w:rsidP="00B42E45">
            <w:pPr>
              <w:ind w:left="113" w:right="113"/>
            </w:pPr>
          </w:p>
        </w:tc>
        <w:tc>
          <w:tcPr>
            <w:tcW w:w="540" w:type="dxa"/>
            <w:shd w:val="clear" w:color="auto" w:fill="auto"/>
          </w:tcPr>
          <w:p w14:paraId="07CF184D" w14:textId="4B2CB2C4" w:rsidR="00B42E45" w:rsidRPr="00B6690F" w:rsidRDefault="00B42E45" w:rsidP="00B42E45">
            <w:pPr>
              <w:ind w:left="113" w:right="113"/>
            </w:pPr>
          </w:p>
        </w:tc>
        <w:tc>
          <w:tcPr>
            <w:tcW w:w="540" w:type="dxa"/>
            <w:shd w:val="clear" w:color="auto" w:fill="auto"/>
          </w:tcPr>
          <w:p w14:paraId="2EE3EFC1" w14:textId="4F92BB6A" w:rsidR="00B42E45" w:rsidRPr="00B6690F" w:rsidRDefault="00B42E45" w:rsidP="00B42E45">
            <w:pPr>
              <w:ind w:left="113" w:right="113"/>
            </w:pPr>
          </w:p>
        </w:tc>
        <w:tc>
          <w:tcPr>
            <w:tcW w:w="900" w:type="dxa"/>
            <w:shd w:val="clear" w:color="auto" w:fill="auto"/>
          </w:tcPr>
          <w:p w14:paraId="79719846" w14:textId="14CC8F66"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15EBBB7B" w14:textId="2ADC984C"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F840F84" w14:textId="772C1108"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5853E669" w14:textId="54C0DA9B"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25BB3179" w14:textId="6706D481"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1965B4F1" w14:textId="5CDF77C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6DDB4E0D" w14:textId="67D2593A"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01873020" w14:textId="77777777" w:rsidTr="00857E8B">
        <w:trPr>
          <w:cantSplit/>
          <w:trHeight w:val="440"/>
        </w:trPr>
        <w:tc>
          <w:tcPr>
            <w:tcW w:w="1525" w:type="dxa"/>
            <w:shd w:val="clear" w:color="auto" w:fill="auto"/>
            <w:vAlign w:val="center"/>
          </w:tcPr>
          <w:p w14:paraId="7ADE5EE7" w14:textId="16DA98BC" w:rsidR="00B42E45" w:rsidRPr="00B6690F" w:rsidRDefault="00B42E45" w:rsidP="00B42E45">
            <w:pPr>
              <w:jc w:val="center"/>
              <w:rPr>
                <w:rFonts w:ascii="GHEA Grapalat" w:hAnsi="GHEA Grapalat" w:cs="Arial LatArm"/>
                <w:lang w:val="pt-BR"/>
              </w:rPr>
            </w:pPr>
            <w:r w:rsidRPr="00CF2697">
              <w:rPr>
                <w:rFonts w:ascii="GHEA Grapalat" w:hAnsi="GHEA Grapalat" w:cs="Arial LatArm"/>
                <w:lang w:val="hy-AM"/>
              </w:rPr>
              <w:t>43</w:t>
            </w:r>
          </w:p>
        </w:tc>
        <w:tc>
          <w:tcPr>
            <w:tcW w:w="1710" w:type="dxa"/>
            <w:shd w:val="clear" w:color="auto" w:fill="auto"/>
            <w:vAlign w:val="center"/>
          </w:tcPr>
          <w:p w14:paraId="3FEBB2F6" w14:textId="48A8B990" w:rsidR="00B42E45" w:rsidRPr="00B6690F" w:rsidRDefault="00B42E45" w:rsidP="00B42E45">
            <w:pPr>
              <w:jc w:val="center"/>
              <w:rPr>
                <w:rFonts w:ascii="GHEA Grapalat" w:hAnsi="GHEA Grapalat"/>
                <w:sz w:val="16"/>
                <w:szCs w:val="16"/>
                <w:lang w:val="hy-AM"/>
              </w:rPr>
            </w:pPr>
            <w:r w:rsidRPr="00CF2697">
              <w:rPr>
                <w:rFonts w:ascii="GHEA Grapalat" w:hAnsi="GHEA Grapalat"/>
                <w:color w:val="333333"/>
                <w:sz w:val="16"/>
                <w:szCs w:val="16"/>
                <w:lang w:val="pt-BR"/>
              </w:rPr>
              <w:t>33691193/</w:t>
            </w:r>
            <w:r w:rsidRPr="00CF2697">
              <w:rPr>
                <w:rFonts w:ascii="GHEA Grapalat" w:hAnsi="GHEA Grapalat"/>
                <w:color w:val="333333"/>
                <w:sz w:val="16"/>
                <w:szCs w:val="16"/>
              </w:rPr>
              <w:t>2</w:t>
            </w:r>
          </w:p>
        </w:tc>
        <w:tc>
          <w:tcPr>
            <w:tcW w:w="2970" w:type="dxa"/>
            <w:shd w:val="clear" w:color="auto" w:fill="auto"/>
            <w:vAlign w:val="center"/>
          </w:tcPr>
          <w:p w14:paraId="503D68B3" w14:textId="38279322" w:rsidR="00B42E45" w:rsidRPr="00B42E45" w:rsidRDefault="00B42E45" w:rsidP="00B42E45">
            <w:pPr>
              <w:rPr>
                <w:rFonts w:ascii="GHEA Grapalat" w:hAnsi="GHEA Grapalat" w:cs="Arial"/>
                <w:sz w:val="20"/>
                <w:szCs w:val="20"/>
                <w:lang w:val="hy-AM"/>
              </w:rPr>
            </w:pPr>
            <w:r w:rsidRPr="00CF2697">
              <w:rPr>
                <w:rFonts w:ascii="GHEA Grapalat" w:hAnsi="GHEA Grapalat"/>
                <w:sz w:val="20"/>
                <w:szCs w:val="20"/>
                <w:lang w:val="hy-AM"/>
              </w:rPr>
              <w:t>արտիկային</w:t>
            </w:r>
            <w:r w:rsidRPr="00CF2697">
              <w:rPr>
                <w:rFonts w:ascii="GHEA Grapalat" w:hAnsi="GHEA Grapalat"/>
                <w:sz w:val="20"/>
                <w:szCs w:val="20"/>
                <w:lang w:val="pt-BR"/>
              </w:rPr>
              <w:t xml:space="preserve"> (</w:t>
            </w:r>
            <w:r w:rsidRPr="00CF2697">
              <w:rPr>
                <w:rFonts w:ascii="GHEA Grapalat" w:hAnsi="GHEA Grapalat"/>
                <w:sz w:val="20"/>
                <w:szCs w:val="20"/>
                <w:lang w:val="hy-AM"/>
              </w:rPr>
              <w:t>արտիկայինի</w:t>
            </w:r>
            <w:r w:rsidRPr="00CF2697">
              <w:rPr>
                <w:rFonts w:ascii="GHEA Grapalat" w:hAnsi="GHEA Grapalat"/>
                <w:sz w:val="20"/>
                <w:szCs w:val="20"/>
                <w:lang w:val="pt-BR"/>
              </w:rPr>
              <w:t xml:space="preserve"> </w:t>
            </w:r>
            <w:r w:rsidRPr="00CF2697">
              <w:rPr>
                <w:rFonts w:ascii="GHEA Grapalat" w:hAnsi="GHEA Grapalat"/>
                <w:sz w:val="20"/>
                <w:szCs w:val="20"/>
                <w:lang w:val="hy-AM"/>
              </w:rPr>
              <w:t>հիդրոքլորիդ</w:t>
            </w:r>
            <w:r w:rsidRPr="00CF2697">
              <w:rPr>
                <w:rFonts w:ascii="GHEA Grapalat" w:hAnsi="GHEA Grapalat"/>
                <w:sz w:val="20"/>
                <w:szCs w:val="20"/>
                <w:lang w:val="pt-BR"/>
              </w:rPr>
              <w:t xml:space="preserve">), </w:t>
            </w:r>
            <w:r w:rsidRPr="00CF2697">
              <w:rPr>
                <w:rFonts w:ascii="GHEA Grapalat" w:hAnsi="GHEA Grapalat"/>
                <w:sz w:val="20"/>
                <w:szCs w:val="20"/>
                <w:lang w:val="hy-AM"/>
              </w:rPr>
              <w:t>էպինեֆրին</w:t>
            </w:r>
            <w:r w:rsidRPr="00CF2697">
              <w:rPr>
                <w:rFonts w:ascii="GHEA Grapalat" w:hAnsi="GHEA Grapalat"/>
                <w:sz w:val="20"/>
                <w:szCs w:val="20"/>
                <w:lang w:val="pt-BR"/>
              </w:rPr>
              <w:t xml:space="preserve">( </w:t>
            </w:r>
            <w:r w:rsidRPr="00CF2697">
              <w:rPr>
                <w:rFonts w:ascii="GHEA Grapalat" w:hAnsi="GHEA Grapalat"/>
                <w:sz w:val="20"/>
                <w:szCs w:val="20"/>
                <w:lang w:val="hy-AM"/>
              </w:rPr>
              <w:t>էպինեֆրինի</w:t>
            </w:r>
            <w:r w:rsidRPr="00CF2697">
              <w:rPr>
                <w:rFonts w:ascii="GHEA Grapalat" w:hAnsi="GHEA Grapalat"/>
                <w:sz w:val="20"/>
                <w:szCs w:val="20"/>
                <w:lang w:val="pt-BR"/>
              </w:rPr>
              <w:t xml:space="preserve"> </w:t>
            </w:r>
            <w:r w:rsidRPr="00CF2697">
              <w:rPr>
                <w:rFonts w:ascii="GHEA Grapalat" w:hAnsi="GHEA Grapalat"/>
                <w:sz w:val="20"/>
                <w:szCs w:val="20"/>
                <w:lang w:val="hy-AM"/>
              </w:rPr>
              <w:t>հիդրոքլորիդ</w:t>
            </w:r>
            <w:r w:rsidRPr="00CF2697">
              <w:rPr>
                <w:rFonts w:ascii="GHEA Grapalat" w:hAnsi="GHEA Grapalat"/>
                <w:sz w:val="20"/>
                <w:szCs w:val="20"/>
                <w:lang w:val="pt-BR"/>
              </w:rPr>
              <w:t>)  N01BB58</w:t>
            </w:r>
          </w:p>
        </w:tc>
        <w:tc>
          <w:tcPr>
            <w:tcW w:w="450" w:type="dxa"/>
            <w:shd w:val="clear" w:color="auto" w:fill="auto"/>
          </w:tcPr>
          <w:p w14:paraId="5EE672FE" w14:textId="4B82F14F" w:rsidR="00B42E45" w:rsidRPr="00B42E45" w:rsidRDefault="00B42E45" w:rsidP="00B42E45">
            <w:pPr>
              <w:rPr>
                <w:lang w:val="hy-AM"/>
              </w:rPr>
            </w:pPr>
          </w:p>
        </w:tc>
        <w:tc>
          <w:tcPr>
            <w:tcW w:w="540" w:type="dxa"/>
            <w:shd w:val="clear" w:color="auto" w:fill="auto"/>
          </w:tcPr>
          <w:p w14:paraId="49D65D8E" w14:textId="450E2A8B" w:rsidR="00B42E45" w:rsidRPr="00B42E45" w:rsidRDefault="00B42E45" w:rsidP="00B42E45">
            <w:pPr>
              <w:rPr>
                <w:lang w:val="hy-AM"/>
              </w:rPr>
            </w:pPr>
          </w:p>
        </w:tc>
        <w:tc>
          <w:tcPr>
            <w:tcW w:w="540" w:type="dxa"/>
            <w:shd w:val="clear" w:color="auto" w:fill="auto"/>
          </w:tcPr>
          <w:p w14:paraId="3FCFDDEA" w14:textId="0EFE68EE" w:rsidR="00B42E45" w:rsidRPr="00B42E45" w:rsidRDefault="00B42E45" w:rsidP="00B42E45">
            <w:pPr>
              <w:rPr>
                <w:lang w:val="hy-AM"/>
              </w:rPr>
            </w:pPr>
          </w:p>
        </w:tc>
        <w:tc>
          <w:tcPr>
            <w:tcW w:w="540" w:type="dxa"/>
            <w:shd w:val="clear" w:color="auto" w:fill="auto"/>
          </w:tcPr>
          <w:p w14:paraId="24811EDE" w14:textId="78904AE3" w:rsidR="00B42E45" w:rsidRPr="00B6690F" w:rsidRDefault="00B42E45" w:rsidP="00B42E45">
            <w:pPr>
              <w:ind w:left="113" w:right="113"/>
            </w:pPr>
          </w:p>
        </w:tc>
        <w:tc>
          <w:tcPr>
            <w:tcW w:w="540" w:type="dxa"/>
            <w:shd w:val="clear" w:color="auto" w:fill="auto"/>
          </w:tcPr>
          <w:p w14:paraId="088A01B8" w14:textId="60C82069" w:rsidR="00B42E45" w:rsidRPr="00B6690F" w:rsidRDefault="00B42E45" w:rsidP="00B42E45">
            <w:pPr>
              <w:ind w:left="113" w:right="113"/>
            </w:pPr>
          </w:p>
        </w:tc>
        <w:tc>
          <w:tcPr>
            <w:tcW w:w="540" w:type="dxa"/>
            <w:shd w:val="clear" w:color="auto" w:fill="auto"/>
          </w:tcPr>
          <w:p w14:paraId="3170A5DE" w14:textId="1009BDEE" w:rsidR="00B42E45" w:rsidRPr="00B6690F" w:rsidRDefault="00B42E45" w:rsidP="00B42E45">
            <w:pPr>
              <w:ind w:left="113" w:right="113"/>
            </w:pPr>
          </w:p>
        </w:tc>
        <w:tc>
          <w:tcPr>
            <w:tcW w:w="900" w:type="dxa"/>
            <w:shd w:val="clear" w:color="auto" w:fill="auto"/>
          </w:tcPr>
          <w:p w14:paraId="49980E10" w14:textId="077E5E4B" w:rsidR="00B42E45" w:rsidRPr="00B6690F" w:rsidRDefault="00B42E45" w:rsidP="00B42E4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69606289" w14:textId="5123DCDA"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1B12319" w14:textId="0EE6581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739C3D30" w14:textId="28E92893"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4BE442BD" w14:textId="3C2AF36E"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0EE12082" w14:textId="10578D39"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6DA8D884" w14:textId="47261198" w:rsidR="00B42E45" w:rsidRPr="00B6690F"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B42E45" w:rsidRPr="00B6690F" w14:paraId="27CEE54E" w14:textId="77777777" w:rsidTr="00857E8B">
        <w:trPr>
          <w:cantSplit/>
          <w:trHeight w:val="440"/>
        </w:trPr>
        <w:tc>
          <w:tcPr>
            <w:tcW w:w="1525" w:type="dxa"/>
            <w:shd w:val="clear" w:color="auto" w:fill="auto"/>
            <w:vAlign w:val="center"/>
          </w:tcPr>
          <w:p w14:paraId="4B151B19" w14:textId="13D418DC" w:rsidR="00B42E45" w:rsidRDefault="00B42E45" w:rsidP="00B42E45">
            <w:pPr>
              <w:jc w:val="center"/>
              <w:rPr>
                <w:rFonts w:ascii="GHEA Grapalat" w:hAnsi="GHEA Grapalat" w:cs="Arial LatArm"/>
                <w:lang w:val="pt-BR"/>
              </w:rPr>
            </w:pPr>
            <w:r w:rsidRPr="00CF2697">
              <w:rPr>
                <w:rFonts w:ascii="GHEA Grapalat" w:hAnsi="GHEA Grapalat" w:cs="Arial LatArm"/>
                <w:lang w:val="hy-AM"/>
              </w:rPr>
              <w:t>44</w:t>
            </w:r>
          </w:p>
        </w:tc>
        <w:tc>
          <w:tcPr>
            <w:tcW w:w="1710" w:type="dxa"/>
            <w:shd w:val="clear" w:color="auto" w:fill="auto"/>
            <w:vAlign w:val="center"/>
          </w:tcPr>
          <w:p w14:paraId="03BD6B72" w14:textId="50C45831" w:rsidR="00B42E45" w:rsidRDefault="00B42E45" w:rsidP="00B42E45">
            <w:pPr>
              <w:jc w:val="center"/>
              <w:rPr>
                <w:rFonts w:ascii="GHEA Grapalat" w:hAnsi="GHEA Grapalat"/>
                <w:sz w:val="16"/>
                <w:szCs w:val="16"/>
                <w:lang w:val="hy-AM"/>
              </w:rPr>
            </w:pPr>
            <w:r w:rsidRPr="00CF2697">
              <w:rPr>
                <w:rFonts w:ascii="GHEA Grapalat" w:hAnsi="GHEA Grapalat"/>
                <w:sz w:val="18"/>
                <w:szCs w:val="18"/>
                <w:lang w:val="hy-AM"/>
              </w:rPr>
              <w:t>33691226/2</w:t>
            </w:r>
          </w:p>
        </w:tc>
        <w:tc>
          <w:tcPr>
            <w:tcW w:w="2970" w:type="dxa"/>
            <w:shd w:val="clear" w:color="auto" w:fill="auto"/>
            <w:vAlign w:val="center"/>
          </w:tcPr>
          <w:p w14:paraId="14CFB455" w14:textId="79F33273" w:rsidR="00B42E45" w:rsidRDefault="00B42E45" w:rsidP="00B42E45">
            <w:pPr>
              <w:rPr>
                <w:rFonts w:ascii="GHEA Grapalat" w:hAnsi="GHEA Grapalat"/>
                <w:sz w:val="20"/>
                <w:szCs w:val="20"/>
                <w:lang w:val="hy-AM"/>
              </w:rPr>
            </w:pPr>
            <w:r w:rsidRPr="00CF2697">
              <w:rPr>
                <w:rFonts w:ascii="GHEA Grapalat" w:hAnsi="GHEA Grapalat"/>
                <w:sz w:val="18"/>
                <w:szCs w:val="18"/>
                <w:lang w:val="hy-AM"/>
              </w:rPr>
              <w:t>Տրամադոլ</w:t>
            </w:r>
          </w:p>
        </w:tc>
        <w:tc>
          <w:tcPr>
            <w:tcW w:w="450" w:type="dxa"/>
            <w:shd w:val="clear" w:color="auto" w:fill="auto"/>
          </w:tcPr>
          <w:p w14:paraId="7F45D207" w14:textId="77777777" w:rsidR="00B42E45" w:rsidRPr="00B6690F" w:rsidRDefault="00B42E45" w:rsidP="00B42E45"/>
        </w:tc>
        <w:tc>
          <w:tcPr>
            <w:tcW w:w="540" w:type="dxa"/>
            <w:shd w:val="clear" w:color="auto" w:fill="auto"/>
          </w:tcPr>
          <w:p w14:paraId="34975CBE" w14:textId="77777777" w:rsidR="00B42E45" w:rsidRPr="00B6690F" w:rsidRDefault="00B42E45" w:rsidP="00B42E45"/>
        </w:tc>
        <w:tc>
          <w:tcPr>
            <w:tcW w:w="540" w:type="dxa"/>
            <w:shd w:val="clear" w:color="auto" w:fill="auto"/>
          </w:tcPr>
          <w:p w14:paraId="2DCDA4CA" w14:textId="77777777" w:rsidR="00B42E45" w:rsidRDefault="00B42E45" w:rsidP="00B42E45">
            <w:pPr>
              <w:rPr>
                <w:rFonts w:ascii="GHEA Grapalat" w:hAnsi="GHEA Grapalat" w:cs="Arial"/>
                <w:sz w:val="18"/>
                <w:szCs w:val="18"/>
                <w:lang w:val="hy-AM"/>
              </w:rPr>
            </w:pPr>
          </w:p>
        </w:tc>
        <w:tc>
          <w:tcPr>
            <w:tcW w:w="540" w:type="dxa"/>
            <w:shd w:val="clear" w:color="auto" w:fill="auto"/>
          </w:tcPr>
          <w:p w14:paraId="4537A2F6" w14:textId="420D71F7" w:rsidR="00B42E45" w:rsidRDefault="00B42E45" w:rsidP="00B42E45">
            <w:pPr>
              <w:ind w:left="113" w:right="113"/>
              <w:rPr>
                <w:rFonts w:ascii="GHEA Grapalat" w:hAnsi="GHEA Grapalat" w:cs="Arial"/>
                <w:sz w:val="18"/>
                <w:szCs w:val="18"/>
                <w:lang w:val="hy-AM"/>
              </w:rPr>
            </w:pPr>
          </w:p>
        </w:tc>
        <w:tc>
          <w:tcPr>
            <w:tcW w:w="540" w:type="dxa"/>
            <w:shd w:val="clear" w:color="auto" w:fill="auto"/>
          </w:tcPr>
          <w:p w14:paraId="02739F72" w14:textId="58AB634D" w:rsidR="00B42E45" w:rsidRDefault="00B42E45" w:rsidP="00B42E45">
            <w:pPr>
              <w:ind w:left="113" w:right="113"/>
              <w:rPr>
                <w:rFonts w:ascii="GHEA Grapalat" w:hAnsi="GHEA Grapalat" w:cs="Arial"/>
                <w:sz w:val="18"/>
                <w:szCs w:val="18"/>
                <w:lang w:val="hy-AM"/>
              </w:rPr>
            </w:pPr>
          </w:p>
        </w:tc>
        <w:tc>
          <w:tcPr>
            <w:tcW w:w="540" w:type="dxa"/>
            <w:shd w:val="clear" w:color="auto" w:fill="auto"/>
          </w:tcPr>
          <w:p w14:paraId="28B8975B" w14:textId="5295D223" w:rsidR="00B42E45" w:rsidRDefault="00B42E45" w:rsidP="00B42E45">
            <w:pPr>
              <w:ind w:left="113" w:right="113"/>
              <w:rPr>
                <w:rFonts w:ascii="GHEA Grapalat" w:hAnsi="GHEA Grapalat" w:cs="Arial"/>
                <w:sz w:val="18"/>
                <w:szCs w:val="18"/>
                <w:lang w:val="hy-AM"/>
              </w:rPr>
            </w:pPr>
          </w:p>
        </w:tc>
        <w:tc>
          <w:tcPr>
            <w:tcW w:w="900" w:type="dxa"/>
            <w:shd w:val="clear" w:color="auto" w:fill="auto"/>
          </w:tcPr>
          <w:p w14:paraId="4C9347B7" w14:textId="24D3C6DC" w:rsidR="00B42E45"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933172A" w14:textId="6B80A7DB" w:rsidR="00B42E45"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80C7E60" w14:textId="41B476C4" w:rsidR="00B42E45"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900" w:type="dxa"/>
            <w:shd w:val="clear" w:color="auto" w:fill="auto"/>
          </w:tcPr>
          <w:p w14:paraId="2258F3BB" w14:textId="433D20EF" w:rsidR="00B42E45"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900" w:type="dxa"/>
            <w:shd w:val="clear" w:color="auto" w:fill="auto"/>
          </w:tcPr>
          <w:p w14:paraId="498B1204" w14:textId="1B254199" w:rsidR="00B42E45"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1080" w:type="dxa"/>
            <w:shd w:val="clear" w:color="auto" w:fill="auto"/>
          </w:tcPr>
          <w:p w14:paraId="773F0F6C" w14:textId="7F525D13" w:rsidR="00B42E45"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1103" w:type="dxa"/>
            <w:shd w:val="clear" w:color="auto" w:fill="auto"/>
          </w:tcPr>
          <w:p w14:paraId="493F989F" w14:textId="15C9A195" w:rsidR="00B42E45" w:rsidRDefault="00B42E45" w:rsidP="00B42E45">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bl>
    <w:p w14:paraId="3F96D4D1" w14:textId="77777777" w:rsidR="00D379AC" w:rsidRPr="004D44BF" w:rsidRDefault="00D379AC" w:rsidP="00D379AC">
      <w:pPr>
        <w:jc w:val="both"/>
        <w:rPr>
          <w:rFonts w:ascii="GHEA Grapalat" w:hAnsi="GHEA Grapalat"/>
          <w:i/>
          <w:sz w:val="16"/>
          <w:szCs w:val="16"/>
          <w:lang w:val="pt-BR"/>
        </w:rPr>
      </w:pPr>
      <w:r w:rsidRPr="004D44BF">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731A0D54" w14:textId="77777777" w:rsidR="009565A7" w:rsidRPr="00D379AC" w:rsidRDefault="009565A7"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DB282E" w:rsidRDefault="00071D1C" w:rsidP="00EF3662">
            <w:pPr>
              <w:rPr>
                <w:rFonts w:ascii="GHEA Grapalat" w:hAnsi="GHEA Grapalat"/>
                <w:sz w:val="22"/>
                <w:szCs w:val="22"/>
                <w:lang w:val="es-ES"/>
              </w:rPr>
            </w:pPr>
          </w:p>
          <w:p w14:paraId="47B0122B" w14:textId="77777777" w:rsidR="00DB282E" w:rsidRPr="00CA4418" w:rsidRDefault="00DB282E" w:rsidP="00DB282E">
            <w:pPr>
              <w:jc w:val="center"/>
              <w:rPr>
                <w:rFonts w:ascii="GHEA Grapalat" w:hAnsi="GHEA Grapalat"/>
                <w:sz w:val="20"/>
                <w:lang w:val="pt-BR"/>
              </w:rPr>
            </w:pPr>
            <w:r w:rsidRPr="00CA4418">
              <w:rPr>
                <w:rFonts w:ascii="GHEA Grapalat" w:hAnsi="GHEA Grapalat"/>
                <w:sz w:val="20"/>
                <w:lang w:val="pt-BR"/>
              </w:rPr>
              <w:t>«Քրեակատարողական բժշկության կենտրոն» ՊՈԱԿ</w:t>
            </w:r>
          </w:p>
          <w:p w14:paraId="48B5CE91" w14:textId="77777777" w:rsidR="00DB282E" w:rsidRPr="00621778" w:rsidRDefault="00DB282E" w:rsidP="00DB282E">
            <w:pPr>
              <w:jc w:val="center"/>
              <w:rPr>
                <w:rFonts w:ascii="GHEA Grapalat" w:hAnsi="GHEA Grapalat"/>
                <w:sz w:val="20"/>
                <w:lang w:val="hy-AM"/>
              </w:rPr>
            </w:pPr>
            <w:r w:rsidRPr="00CA4418">
              <w:rPr>
                <w:rFonts w:ascii="GHEA Grapalat" w:hAnsi="GHEA Grapalat"/>
                <w:sz w:val="20"/>
                <w:lang w:val="pt-BR"/>
              </w:rPr>
              <w:t xml:space="preserve">ք. Երևան, </w:t>
            </w:r>
            <w:r>
              <w:rPr>
                <w:rFonts w:ascii="GHEA Grapalat" w:hAnsi="GHEA Grapalat"/>
                <w:sz w:val="20"/>
                <w:lang w:val="hy-AM"/>
              </w:rPr>
              <w:t>Կոմիտաս 54 բ</w:t>
            </w:r>
          </w:p>
          <w:p w14:paraId="01C26D71" w14:textId="77777777" w:rsidR="00DB282E" w:rsidRPr="00CA4418" w:rsidRDefault="00DB282E" w:rsidP="00DB282E">
            <w:pPr>
              <w:jc w:val="center"/>
              <w:rPr>
                <w:rFonts w:ascii="GHEA Grapalat" w:hAnsi="GHEA Grapalat"/>
                <w:sz w:val="20"/>
                <w:lang w:val="pt-BR"/>
              </w:rPr>
            </w:pPr>
            <w:r w:rsidRPr="00CA4418">
              <w:rPr>
                <w:rFonts w:ascii="GHEA Grapalat" w:hAnsi="GHEA Grapalat"/>
                <w:sz w:val="20"/>
                <w:lang w:val="pt-BR"/>
              </w:rPr>
              <w:t>ՀՎՀՀ 02675763</w:t>
            </w:r>
          </w:p>
          <w:p w14:paraId="1AED3695" w14:textId="77777777" w:rsidR="00DB282E" w:rsidRPr="00CA4418" w:rsidRDefault="00DB282E" w:rsidP="00DB282E">
            <w:pPr>
              <w:jc w:val="center"/>
              <w:rPr>
                <w:rFonts w:ascii="GHEA Grapalat" w:hAnsi="GHEA Grapalat"/>
                <w:sz w:val="20"/>
                <w:lang w:val="pt-BR"/>
              </w:rPr>
            </w:pPr>
            <w:r w:rsidRPr="00CA4418">
              <w:rPr>
                <w:rFonts w:ascii="GHEA Grapalat" w:hAnsi="GHEA Grapalat"/>
                <w:sz w:val="20"/>
                <w:lang w:val="pt-BR"/>
              </w:rPr>
              <w:t>ՀՀ ՖՆ կենտրոնական գանձապետարանի գործառնական վարչություն</w:t>
            </w:r>
          </w:p>
          <w:p w14:paraId="1953C441" w14:textId="77777777" w:rsidR="00DB282E" w:rsidRPr="003D78E6" w:rsidRDefault="00DB282E" w:rsidP="00DB282E">
            <w:pPr>
              <w:jc w:val="center"/>
              <w:rPr>
                <w:rFonts w:ascii="GHEA Grapalat" w:hAnsi="GHEA Grapalat"/>
                <w:sz w:val="20"/>
                <w:lang w:val="hy-AM"/>
              </w:rPr>
            </w:pPr>
            <w:r>
              <w:rPr>
                <w:rFonts w:ascii="GHEA Grapalat" w:hAnsi="GHEA Grapalat"/>
                <w:sz w:val="20"/>
                <w:lang w:val="pt-BR"/>
              </w:rPr>
              <w:t xml:space="preserve">ՀՀ </w:t>
            </w:r>
            <w:r>
              <w:rPr>
                <w:rFonts w:ascii="GHEA Grapalat" w:hAnsi="GHEA Grapalat"/>
                <w:sz w:val="20"/>
                <w:lang w:val="hy-AM"/>
              </w:rPr>
              <w:t>900018007345</w:t>
            </w:r>
          </w:p>
          <w:p w14:paraId="5042FF4F" w14:textId="77777777" w:rsidR="00471FB0" w:rsidRPr="00CA4418" w:rsidRDefault="00DB282E" w:rsidP="00471FB0">
            <w:pPr>
              <w:jc w:val="center"/>
              <w:rPr>
                <w:rFonts w:ascii="GHEA Grapalat" w:hAnsi="GHEA Grapalat"/>
                <w:sz w:val="20"/>
                <w:lang w:val="pt-BR"/>
              </w:rPr>
            </w:pPr>
            <w:r w:rsidRPr="00CA4418">
              <w:rPr>
                <w:rFonts w:ascii="GHEA Grapalat" w:hAnsi="GHEA Grapalat"/>
                <w:sz w:val="20"/>
                <w:lang w:val="pt-BR"/>
              </w:rPr>
              <w:t xml:space="preserve">էլ. հասցե </w:t>
            </w:r>
            <w:hyperlink r:id="rId11" w:history="1">
              <w:r w:rsidR="00471FB0" w:rsidRPr="00671EF2">
                <w:rPr>
                  <w:rStyle w:val="Hyperlink"/>
                  <w:rFonts w:ascii="GHEA Grapalat" w:hAnsi="GHEA Grapalat"/>
                  <w:sz w:val="20"/>
                  <w:lang w:val="pt-BR"/>
                </w:rPr>
                <w:t>pmc@moh.am</w:t>
              </w:r>
            </w:hyperlink>
            <w:r w:rsidR="00471FB0">
              <w:rPr>
                <w:rFonts w:ascii="GHEA Grapalat" w:hAnsi="GHEA Grapalat"/>
                <w:sz w:val="20"/>
                <w:lang w:val="pt-BR"/>
              </w:rPr>
              <w:t xml:space="preserve"> </w:t>
            </w:r>
          </w:p>
          <w:p w14:paraId="099C236A" w14:textId="77777777" w:rsidR="00DB282E" w:rsidRPr="006B7378" w:rsidRDefault="00DB282E" w:rsidP="00DB282E">
            <w:pPr>
              <w:jc w:val="center"/>
              <w:rPr>
                <w:rFonts w:ascii="GHEA Grapalat" w:hAnsi="GHEA Grapalat"/>
                <w:lang w:val="pt-BR"/>
              </w:rPr>
            </w:pPr>
            <w:r w:rsidRPr="006B7378">
              <w:rPr>
                <w:rFonts w:ascii="GHEA Grapalat" w:hAnsi="GHEA Grapalat"/>
                <w:lang w:val="pt-BR"/>
              </w:rPr>
              <w:t>---------------------------------</w:t>
            </w:r>
          </w:p>
          <w:p w14:paraId="46074497" w14:textId="77777777" w:rsidR="00DB282E" w:rsidRPr="006B7378" w:rsidRDefault="00DB282E" w:rsidP="00DB282E">
            <w:pPr>
              <w:jc w:val="center"/>
              <w:rPr>
                <w:rFonts w:ascii="GHEA Grapalat" w:hAnsi="GHEA Grapalat"/>
                <w:sz w:val="20"/>
                <w:lang w:val="pt-BR"/>
              </w:rPr>
            </w:pPr>
            <w:r>
              <w:rPr>
                <w:rFonts w:ascii="GHEA Grapalat" w:hAnsi="GHEA Grapalat"/>
                <w:sz w:val="18"/>
                <w:szCs w:val="18"/>
                <w:lang w:val="hy-AM"/>
              </w:rPr>
              <w:t>Կ</w:t>
            </w:r>
            <w:r w:rsidRPr="006B7378">
              <w:rPr>
                <w:rFonts w:ascii="Cambria Math" w:hAnsi="Cambria Math" w:cs="Cambria Math"/>
                <w:sz w:val="20"/>
                <w:lang w:val="pt-BR"/>
              </w:rPr>
              <w:t>․</w:t>
            </w:r>
            <w:r w:rsidRPr="006B7378">
              <w:rPr>
                <w:rFonts w:ascii="GHEA Grapalat" w:hAnsi="GHEA Grapalat"/>
                <w:sz w:val="20"/>
                <w:lang w:val="pt-BR"/>
              </w:rPr>
              <w:t xml:space="preserve"> </w:t>
            </w:r>
            <w:r w:rsidRPr="006B7378">
              <w:rPr>
                <w:rFonts w:ascii="GHEA Grapalat" w:hAnsi="GHEA Grapalat" w:cs="GHEA Grapalat"/>
                <w:sz w:val="20"/>
                <w:lang w:val="pt-BR"/>
              </w:rPr>
              <w:t>Մանուկյան</w:t>
            </w:r>
          </w:p>
          <w:p w14:paraId="1FDF3FB5" w14:textId="77777777" w:rsidR="00DB282E" w:rsidRPr="006B7378" w:rsidRDefault="00DB282E" w:rsidP="00DB282E">
            <w:pPr>
              <w:jc w:val="center"/>
              <w:rPr>
                <w:rFonts w:ascii="GHEA Grapalat" w:hAnsi="GHEA Grapalat"/>
                <w:sz w:val="18"/>
                <w:szCs w:val="18"/>
                <w:lang w:val="pt-BR"/>
              </w:rPr>
            </w:pPr>
            <w:r w:rsidRPr="006B7378">
              <w:rPr>
                <w:rFonts w:ascii="GHEA Grapalat" w:hAnsi="GHEA Grapalat"/>
                <w:sz w:val="18"/>
                <w:szCs w:val="18"/>
                <w:lang w:val="pt-BR"/>
              </w:rPr>
              <w:t>/</w:t>
            </w:r>
            <w:r w:rsidRPr="00A71D81">
              <w:rPr>
                <w:rFonts w:ascii="GHEA Grapalat" w:hAnsi="GHEA Grapalat" w:cs="Sylfaen"/>
                <w:sz w:val="18"/>
                <w:szCs w:val="18"/>
                <w:lang w:val="ru-RU"/>
              </w:rPr>
              <w:t>ստորագրություն</w:t>
            </w:r>
            <w:r w:rsidRPr="006B7378">
              <w:rPr>
                <w:rFonts w:ascii="GHEA Grapalat" w:hAnsi="GHEA Grapalat"/>
                <w:sz w:val="18"/>
                <w:szCs w:val="18"/>
                <w:lang w:val="pt-BR"/>
              </w:rPr>
              <w:t>/</w:t>
            </w:r>
          </w:p>
          <w:p w14:paraId="5D5E3C8B" w14:textId="1A49B449" w:rsidR="00071D1C" w:rsidRPr="00DB282E" w:rsidRDefault="00DB282E" w:rsidP="00DB282E">
            <w:pPr>
              <w:rPr>
                <w:rFonts w:ascii="GHEA Grapalat" w:hAnsi="GHEA Grapalat"/>
                <w:lang w:val="pt-BR"/>
              </w:rPr>
            </w:pPr>
            <w:r>
              <w:rPr>
                <w:rFonts w:ascii="GHEA Grapalat" w:hAnsi="GHEA Grapalat" w:cs="Sylfaen"/>
                <w:sz w:val="18"/>
                <w:szCs w:val="18"/>
                <w:lang w:val="hy-AM"/>
              </w:rPr>
              <w:t xml:space="preserve">                                      </w:t>
            </w:r>
            <w:r w:rsidRPr="00A71D81">
              <w:rPr>
                <w:rFonts w:ascii="GHEA Grapalat" w:hAnsi="GHEA Grapalat" w:cs="Sylfaen"/>
                <w:sz w:val="18"/>
                <w:szCs w:val="18"/>
                <w:lang w:val="ru-RU"/>
              </w:rPr>
              <w:t>Կ</w:t>
            </w:r>
            <w:r w:rsidRPr="006B7378">
              <w:rPr>
                <w:rFonts w:ascii="GHEA Grapalat" w:hAnsi="GHEA Grapalat"/>
                <w:sz w:val="18"/>
                <w:szCs w:val="18"/>
                <w:lang w:val="pt-BR"/>
              </w:rPr>
              <w:t>.</w:t>
            </w:r>
            <w:r w:rsidRPr="00A71D81">
              <w:rPr>
                <w:rFonts w:ascii="GHEA Grapalat" w:hAnsi="GHEA Grapalat" w:cs="Sylfaen"/>
                <w:sz w:val="18"/>
                <w:szCs w:val="18"/>
                <w:lang w:val="ru-RU"/>
              </w:rPr>
              <w:t>Տ</w:t>
            </w:r>
          </w:p>
        </w:tc>
        <w:tc>
          <w:tcPr>
            <w:tcW w:w="760" w:type="dxa"/>
          </w:tcPr>
          <w:p w14:paraId="034575EB" w14:textId="77777777" w:rsidR="00071D1C" w:rsidRPr="00DB282E" w:rsidRDefault="00071D1C" w:rsidP="00EF3662">
            <w:pPr>
              <w:jc w:val="center"/>
              <w:rPr>
                <w:rFonts w:ascii="GHEA Grapalat" w:hAnsi="GHEA Grapalat"/>
                <w:lang w:val="pt-BR"/>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321CB">
          <w:footnotePr>
            <w:pos w:val="beneathText"/>
          </w:footnotePr>
          <w:pgSz w:w="16838" w:h="11906" w:orient="landscape" w:code="9"/>
          <w:pgMar w:top="270" w:right="533" w:bottom="630" w:left="720" w:header="562" w:footer="562" w:gutter="0"/>
          <w:cols w:space="720"/>
        </w:sect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14:paraId="67817CD0" w14:textId="77777777" w:rsidR="002D7FF3" w:rsidRPr="007569E5" w:rsidRDefault="002D7FF3" w:rsidP="002D7FF3">
      <w:pPr>
        <w:jc w:val="right"/>
        <w:rPr>
          <w:rFonts w:ascii="GHEA Grapalat" w:hAnsi="GHEA Grapalat"/>
          <w:i/>
          <w:sz w:val="18"/>
          <w:lang w:val="hy-AM"/>
        </w:rPr>
      </w:pPr>
      <w:r>
        <w:rPr>
          <w:rFonts w:ascii="GHEA Grapalat" w:hAnsi="GHEA Grapalat"/>
          <w:i/>
          <w:sz w:val="18"/>
          <w:lang w:val="hy-AM"/>
        </w:rPr>
        <w:t xml:space="preserve">«       »   հուլիսի </w:t>
      </w:r>
      <w:r w:rsidRPr="007569E5">
        <w:rPr>
          <w:rFonts w:ascii="GHEA Grapalat" w:hAnsi="GHEA Grapalat"/>
          <w:i/>
          <w:sz w:val="18"/>
          <w:lang w:val="hy-AM"/>
        </w:rPr>
        <w:t xml:space="preserve"> 202</w:t>
      </w:r>
      <w:r>
        <w:rPr>
          <w:rFonts w:ascii="GHEA Grapalat" w:hAnsi="GHEA Grapalat"/>
          <w:i/>
          <w:sz w:val="18"/>
          <w:lang w:val="hy-AM"/>
        </w:rPr>
        <w:t>6</w:t>
      </w:r>
      <w:r w:rsidRPr="007569E5">
        <w:rPr>
          <w:rFonts w:ascii="GHEA Grapalat" w:hAnsi="GHEA Grapalat"/>
          <w:i/>
          <w:sz w:val="18"/>
          <w:lang w:val="hy-AM"/>
        </w:rPr>
        <w:t xml:space="preserve">  թ. կնքված </w:t>
      </w:r>
    </w:p>
    <w:p w14:paraId="6D9E1525" w14:textId="77777777" w:rsidR="002D7FF3" w:rsidRPr="007569E5" w:rsidRDefault="002D7FF3" w:rsidP="002D7FF3">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28</w:t>
      </w:r>
      <w:r w:rsidRPr="007569E5">
        <w:rPr>
          <w:rFonts w:ascii="GHEA Grapalat" w:hAnsi="GHEA Grapalat"/>
          <w:i/>
          <w:sz w:val="18"/>
          <w:lang w:val="hy-AM"/>
        </w:rPr>
        <w:t>»   ծածկագրով պայմանագրի</w:t>
      </w:r>
    </w:p>
    <w:p w14:paraId="61EF5504" w14:textId="362A25F2" w:rsidR="0047277E" w:rsidRPr="007569E5" w:rsidRDefault="0047277E" w:rsidP="0047277E">
      <w:pPr>
        <w:tabs>
          <w:tab w:val="left" w:pos="360"/>
          <w:tab w:val="left" w:pos="540"/>
        </w:tabs>
        <w:jc w:val="right"/>
        <w:rPr>
          <w:rFonts w:ascii="Sylfaen" w:hAnsi="Sylfaen" w:cs="Sylfaen"/>
          <w:b/>
          <w:bCs/>
          <w:lang w:val="pt-BR"/>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C4F0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5129E981" w:rsidR="0038400D" w:rsidRDefault="0038400D" w:rsidP="00EF3662">
      <w:pPr>
        <w:ind w:left="-142" w:firstLine="142"/>
        <w:jc w:val="center"/>
        <w:rPr>
          <w:rFonts w:ascii="GHEA Grapalat" w:hAnsi="GHEA Grapalat" w:cs="Sylfaen"/>
          <w:b/>
        </w:rPr>
      </w:pPr>
    </w:p>
    <w:p w14:paraId="4FEFDE57" w14:textId="111D5CEC" w:rsidR="00471FB0" w:rsidRDefault="00471FB0" w:rsidP="00EF3662">
      <w:pPr>
        <w:ind w:left="-142" w:firstLine="142"/>
        <w:jc w:val="center"/>
        <w:rPr>
          <w:rFonts w:ascii="GHEA Grapalat" w:hAnsi="GHEA Grapalat" w:cs="Sylfaen"/>
          <w:b/>
        </w:rPr>
      </w:pPr>
    </w:p>
    <w:p w14:paraId="2E829530" w14:textId="77777777" w:rsidR="00003A9B" w:rsidRDefault="00003A9B" w:rsidP="00EF3662">
      <w:pPr>
        <w:ind w:left="-142" w:firstLine="142"/>
        <w:jc w:val="center"/>
        <w:rPr>
          <w:rFonts w:ascii="GHEA Grapalat" w:hAnsi="GHEA Grapalat" w:cs="Sylfaen"/>
          <w:b/>
        </w:rPr>
      </w:pPr>
    </w:p>
    <w:p w14:paraId="4AC865AD" w14:textId="04F17AEA" w:rsidR="00471FB0" w:rsidRDefault="00471FB0" w:rsidP="00EF3662">
      <w:pPr>
        <w:ind w:left="-142" w:firstLine="142"/>
        <w:jc w:val="center"/>
        <w:rPr>
          <w:rFonts w:ascii="GHEA Grapalat" w:hAnsi="GHEA Grapalat" w:cs="Sylfaen"/>
          <w:b/>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649E279F" w14:textId="77777777" w:rsidR="002D7FF3" w:rsidRPr="007569E5" w:rsidRDefault="002D7FF3" w:rsidP="002D7FF3">
      <w:pPr>
        <w:jc w:val="right"/>
        <w:rPr>
          <w:rFonts w:ascii="GHEA Grapalat" w:hAnsi="GHEA Grapalat"/>
          <w:i/>
          <w:sz w:val="18"/>
          <w:lang w:val="hy-AM"/>
        </w:rPr>
      </w:pPr>
      <w:r>
        <w:rPr>
          <w:rFonts w:ascii="GHEA Grapalat" w:hAnsi="GHEA Grapalat"/>
          <w:i/>
          <w:sz w:val="18"/>
          <w:lang w:val="hy-AM"/>
        </w:rPr>
        <w:t xml:space="preserve">«       »   հուլիսի </w:t>
      </w:r>
      <w:r w:rsidRPr="007569E5">
        <w:rPr>
          <w:rFonts w:ascii="GHEA Grapalat" w:hAnsi="GHEA Grapalat"/>
          <w:i/>
          <w:sz w:val="18"/>
          <w:lang w:val="hy-AM"/>
        </w:rPr>
        <w:t xml:space="preserve"> 202</w:t>
      </w:r>
      <w:r>
        <w:rPr>
          <w:rFonts w:ascii="GHEA Grapalat" w:hAnsi="GHEA Grapalat"/>
          <w:i/>
          <w:sz w:val="18"/>
          <w:lang w:val="hy-AM"/>
        </w:rPr>
        <w:t>6</w:t>
      </w:r>
      <w:r w:rsidRPr="007569E5">
        <w:rPr>
          <w:rFonts w:ascii="GHEA Grapalat" w:hAnsi="GHEA Grapalat"/>
          <w:i/>
          <w:sz w:val="18"/>
          <w:lang w:val="hy-AM"/>
        </w:rPr>
        <w:t xml:space="preserve">  թ. կնքված </w:t>
      </w:r>
    </w:p>
    <w:p w14:paraId="2262F048" w14:textId="77777777" w:rsidR="002D7FF3" w:rsidRPr="007569E5" w:rsidRDefault="002D7FF3" w:rsidP="002D7FF3">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28</w:t>
      </w:r>
      <w:r w:rsidRPr="007569E5">
        <w:rPr>
          <w:rFonts w:ascii="GHEA Grapalat" w:hAnsi="GHEA Grapalat"/>
          <w:i/>
          <w:sz w:val="18"/>
          <w:lang w:val="hy-AM"/>
        </w:rPr>
        <w:t>»   ծածկագրով պայմանագրի</w:t>
      </w:r>
    </w:p>
    <w:p w14:paraId="74971ACA" w14:textId="5D1D37D5" w:rsidR="0047277E" w:rsidRPr="007569E5" w:rsidRDefault="0047277E" w:rsidP="0047277E">
      <w:pPr>
        <w:tabs>
          <w:tab w:val="left" w:pos="360"/>
          <w:tab w:val="left" w:pos="540"/>
        </w:tabs>
        <w:jc w:val="right"/>
        <w:rPr>
          <w:rFonts w:ascii="Sylfaen" w:hAnsi="Sylfaen" w:cs="Sylfaen"/>
          <w:b/>
          <w:bCs/>
          <w:lang w:val="pt-BR"/>
        </w:rPr>
      </w:pPr>
    </w:p>
    <w:p w14:paraId="0215E59D" w14:textId="3E954BD1" w:rsidR="00491485" w:rsidRPr="007569E5" w:rsidRDefault="00491485" w:rsidP="00471FB0">
      <w:pPr>
        <w:jc w:val="right"/>
        <w:rPr>
          <w:rFonts w:ascii="GHEA Grapalat" w:hAnsi="GHEA Grapalat"/>
          <w:i/>
          <w:sz w:val="18"/>
        </w:rPr>
      </w:pPr>
    </w:p>
    <w:p w14:paraId="40356A3B" w14:textId="2AEDB0FB" w:rsidR="00366A91" w:rsidRPr="00A71D81" w:rsidRDefault="00366A91" w:rsidP="00366A91">
      <w:pPr>
        <w:jc w:val="right"/>
        <w:rPr>
          <w:rFonts w:ascii="GHEA Grapalat" w:hAnsi="GHEA Grapalat"/>
          <w:i/>
          <w:sz w:val="18"/>
          <w:lang w:val="hy-AM"/>
        </w:rPr>
      </w:pP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E216600" w:rsidR="00E456FF" w:rsidRDefault="00E456FF" w:rsidP="00140600">
      <w:pPr>
        <w:tabs>
          <w:tab w:val="left" w:pos="8640"/>
        </w:tabs>
        <w:rPr>
          <w:rFonts w:ascii="GHEA Grapalat" w:hAnsi="GHEA Grapalat" w:cs="Sylfaen"/>
        </w:rPr>
      </w:pPr>
    </w:p>
    <w:p w14:paraId="5252CC31" w14:textId="77777777" w:rsidR="00834419" w:rsidRDefault="00834419"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4A985F7A" w14:textId="77777777" w:rsidR="00E456FF" w:rsidRPr="007569E5" w:rsidRDefault="00E456FF" w:rsidP="00E456FF">
      <w:pPr>
        <w:jc w:val="right"/>
        <w:rPr>
          <w:rFonts w:ascii="GHEA Grapalat" w:hAnsi="GHEA Grapalat"/>
          <w:i/>
          <w:sz w:val="18"/>
        </w:rPr>
      </w:pPr>
      <w:bookmarkStart w:id="13" w:name="_Hlk187704942"/>
      <w:r w:rsidRPr="007569E5">
        <w:rPr>
          <w:rFonts w:ascii="GHEA Grapalat" w:hAnsi="GHEA Grapalat"/>
          <w:i/>
          <w:sz w:val="18"/>
          <w:lang w:val="hy-AM"/>
        </w:rPr>
        <w:t xml:space="preserve">Հավելված N </w:t>
      </w:r>
      <w:r w:rsidRPr="007569E5">
        <w:rPr>
          <w:rFonts w:ascii="GHEA Grapalat" w:hAnsi="GHEA Grapalat"/>
          <w:i/>
          <w:sz w:val="18"/>
        </w:rPr>
        <w:t>4</w:t>
      </w:r>
    </w:p>
    <w:p w14:paraId="48A8B4C0" w14:textId="77777777" w:rsidR="002D7FF3" w:rsidRPr="007569E5" w:rsidRDefault="002D7FF3" w:rsidP="002D7FF3">
      <w:pPr>
        <w:jc w:val="right"/>
        <w:rPr>
          <w:rFonts w:ascii="GHEA Grapalat" w:hAnsi="GHEA Grapalat"/>
          <w:i/>
          <w:sz w:val="18"/>
          <w:lang w:val="hy-AM"/>
        </w:rPr>
      </w:pPr>
      <w:r>
        <w:rPr>
          <w:rFonts w:ascii="GHEA Grapalat" w:hAnsi="GHEA Grapalat"/>
          <w:i/>
          <w:sz w:val="18"/>
          <w:lang w:val="hy-AM"/>
        </w:rPr>
        <w:t xml:space="preserve">«       »   հուլիսի </w:t>
      </w:r>
      <w:r w:rsidRPr="007569E5">
        <w:rPr>
          <w:rFonts w:ascii="GHEA Grapalat" w:hAnsi="GHEA Grapalat"/>
          <w:i/>
          <w:sz w:val="18"/>
          <w:lang w:val="hy-AM"/>
        </w:rPr>
        <w:t xml:space="preserve"> 202</w:t>
      </w:r>
      <w:r>
        <w:rPr>
          <w:rFonts w:ascii="GHEA Grapalat" w:hAnsi="GHEA Grapalat"/>
          <w:i/>
          <w:sz w:val="18"/>
          <w:lang w:val="hy-AM"/>
        </w:rPr>
        <w:t>6</w:t>
      </w:r>
      <w:r w:rsidRPr="007569E5">
        <w:rPr>
          <w:rFonts w:ascii="GHEA Grapalat" w:hAnsi="GHEA Grapalat"/>
          <w:i/>
          <w:sz w:val="18"/>
          <w:lang w:val="hy-AM"/>
        </w:rPr>
        <w:t xml:space="preserve">  թ. կնքված </w:t>
      </w:r>
    </w:p>
    <w:p w14:paraId="0B2B053E" w14:textId="77777777" w:rsidR="002D7FF3" w:rsidRPr="007569E5" w:rsidRDefault="002D7FF3" w:rsidP="002D7FF3">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28</w:t>
      </w:r>
      <w:r w:rsidRPr="007569E5">
        <w:rPr>
          <w:rFonts w:ascii="GHEA Grapalat" w:hAnsi="GHEA Grapalat"/>
          <w:i/>
          <w:sz w:val="18"/>
          <w:lang w:val="hy-AM"/>
        </w:rPr>
        <w:t>»   ծածկագրով պայմանագրի</w:t>
      </w:r>
    </w:p>
    <w:p w14:paraId="20FDB7E8" w14:textId="77777777" w:rsidR="00E456FF" w:rsidRPr="007569E5" w:rsidRDefault="00E456FF" w:rsidP="00E456FF">
      <w:pPr>
        <w:rPr>
          <w:rFonts w:ascii="GHEA Grapalat" w:hAnsi="GHEA Grapalat" w:cs="GHEA Grapalat"/>
          <w:sz w:val="22"/>
          <w:szCs w:val="22"/>
          <w:lang w:val="hy-AM"/>
        </w:rPr>
      </w:pPr>
    </w:p>
    <w:p w14:paraId="4084FCA6" w14:textId="77777777" w:rsidR="00E456FF" w:rsidRPr="007569E5" w:rsidRDefault="00E456FF" w:rsidP="00E456FF">
      <w:pPr>
        <w:rPr>
          <w:rFonts w:ascii="GHEA Grapalat" w:hAnsi="GHEA Grapalat" w:cs="GHEA Grapalat"/>
          <w:sz w:val="22"/>
          <w:szCs w:val="22"/>
          <w:lang w:val="hy-AM"/>
        </w:rPr>
      </w:pPr>
    </w:p>
    <w:p w14:paraId="48DD3D14" w14:textId="77777777" w:rsidR="00E456FF" w:rsidRPr="007569E5" w:rsidRDefault="00E456FF" w:rsidP="00E456FF">
      <w:pPr>
        <w:rPr>
          <w:rFonts w:ascii="GHEA Grapalat" w:hAnsi="GHEA Grapalat" w:cs="GHEA Grapalat"/>
          <w:sz w:val="22"/>
          <w:szCs w:val="22"/>
          <w:lang w:val="hy-AM"/>
        </w:rPr>
      </w:pPr>
    </w:p>
    <w:p w14:paraId="6A7CFAC2" w14:textId="77777777" w:rsidR="00E456FF" w:rsidRPr="007569E5" w:rsidRDefault="00E456FF" w:rsidP="00E456FF">
      <w:pPr>
        <w:jc w:val="center"/>
        <w:rPr>
          <w:rFonts w:ascii="GHEA Grapalat" w:hAnsi="GHEA Grapalat" w:cs="GHEA Grapalat"/>
          <w:sz w:val="22"/>
          <w:szCs w:val="22"/>
          <w:lang w:val="hy-AM"/>
        </w:rPr>
      </w:pPr>
      <w:r w:rsidRPr="007569E5">
        <w:rPr>
          <w:rFonts w:ascii="GHEA Grapalat" w:hAnsi="GHEA Grapalat" w:cs="GHEA Grapalat"/>
          <w:sz w:val="22"/>
          <w:szCs w:val="22"/>
          <w:lang w:val="hy-AM"/>
        </w:rPr>
        <w:t>ԾԱՆՈՒՑՈՒՄ</w:t>
      </w:r>
    </w:p>
    <w:p w14:paraId="57ACE427" w14:textId="77777777" w:rsidR="00E456FF" w:rsidRPr="007569E5" w:rsidRDefault="00E456FF" w:rsidP="00E456FF">
      <w:pPr>
        <w:jc w:val="center"/>
        <w:rPr>
          <w:rFonts w:ascii="GHEA Grapalat" w:hAnsi="GHEA Grapalat" w:cs="GHEA Grapalat"/>
          <w:sz w:val="22"/>
          <w:szCs w:val="22"/>
          <w:lang w:val="hy-AM"/>
        </w:rPr>
      </w:pPr>
    </w:p>
    <w:p w14:paraId="1EB999CA" w14:textId="77777777" w:rsidR="00E456FF" w:rsidRPr="007569E5" w:rsidRDefault="00E456FF" w:rsidP="00E456FF">
      <w:pPr>
        <w:jc w:val="both"/>
        <w:rPr>
          <w:rFonts w:ascii="GHEA Grapalat" w:hAnsi="GHEA Grapalat" w:cs="Arial"/>
          <w:sz w:val="20"/>
          <w:szCs w:val="20"/>
          <w:lang w:val="es-ES"/>
        </w:rPr>
      </w:pPr>
      <w:r w:rsidRPr="007569E5">
        <w:rPr>
          <w:rFonts w:ascii="GHEA Grapalat" w:hAnsi="GHEA Grapalat"/>
          <w:sz w:val="22"/>
          <w:szCs w:val="22"/>
          <w:u w:val="single"/>
          <w:lang w:val="es-ES"/>
        </w:rPr>
        <w:t xml:space="preserve">                                                             </w:t>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t xml:space="preserve">       </w:t>
      </w:r>
      <w:r w:rsidRPr="007569E5">
        <w:rPr>
          <w:rFonts w:ascii="GHEA Grapalat" w:hAnsi="GHEA Grapalat"/>
          <w:sz w:val="22"/>
          <w:szCs w:val="22"/>
          <w:lang w:val="es-ES"/>
        </w:rPr>
        <w:t xml:space="preserve"> </w:t>
      </w:r>
      <w:r w:rsidRPr="007569E5">
        <w:rPr>
          <w:rFonts w:ascii="GHEA Grapalat" w:hAnsi="GHEA Grapalat" w:cs="Sylfaen"/>
          <w:sz w:val="20"/>
          <w:szCs w:val="20"/>
          <w:lang w:val="es-ES"/>
        </w:rPr>
        <w:t>հայտնում</w:t>
      </w:r>
      <w:r w:rsidRPr="007569E5">
        <w:rPr>
          <w:rFonts w:ascii="GHEA Grapalat" w:hAnsi="GHEA Grapalat" w:cs="Arial"/>
          <w:sz w:val="20"/>
          <w:szCs w:val="20"/>
          <w:lang w:val="es-ES"/>
        </w:rPr>
        <w:t xml:space="preserve"> </w:t>
      </w:r>
      <w:r w:rsidRPr="007569E5">
        <w:rPr>
          <w:rFonts w:ascii="GHEA Grapalat" w:hAnsi="GHEA Grapalat" w:cs="Sylfaen"/>
          <w:sz w:val="20"/>
          <w:szCs w:val="20"/>
          <w:lang w:val="es-ES"/>
        </w:rPr>
        <w:t>է</w:t>
      </w:r>
      <w:r w:rsidRPr="007569E5">
        <w:rPr>
          <w:rFonts w:ascii="GHEA Grapalat" w:hAnsi="GHEA Grapalat" w:cs="Arial"/>
          <w:sz w:val="20"/>
          <w:szCs w:val="20"/>
          <w:lang w:val="es-ES"/>
        </w:rPr>
        <w:t xml:space="preserve">, </w:t>
      </w:r>
      <w:r w:rsidRPr="007569E5">
        <w:rPr>
          <w:rFonts w:ascii="GHEA Grapalat" w:hAnsi="GHEA Grapalat" w:cs="Sylfaen"/>
          <w:sz w:val="20"/>
          <w:szCs w:val="20"/>
          <w:lang w:val="es-ES"/>
        </w:rPr>
        <w:t>որ</w:t>
      </w:r>
      <w:r w:rsidRPr="007569E5">
        <w:rPr>
          <w:rFonts w:ascii="GHEA Grapalat" w:hAnsi="GHEA Grapalat" w:cs="Arial"/>
          <w:sz w:val="20"/>
          <w:szCs w:val="20"/>
          <w:lang w:val="es-ES"/>
        </w:rPr>
        <w:t xml:space="preserve"> .  </w:t>
      </w:r>
    </w:p>
    <w:p w14:paraId="514DAA41" w14:textId="77777777" w:rsidR="00E456FF" w:rsidRPr="007569E5" w:rsidRDefault="00E456FF" w:rsidP="00E456FF">
      <w:pPr>
        <w:jc w:val="both"/>
        <w:rPr>
          <w:rFonts w:ascii="GHEA Grapalat" w:hAnsi="GHEA Grapalat" w:cs="Arial"/>
          <w:vertAlign w:val="superscript"/>
          <w:lang w:val="es-ES"/>
        </w:rPr>
      </w:pPr>
      <w:r w:rsidRPr="007569E5">
        <w:rPr>
          <w:rFonts w:ascii="GHEA Grapalat" w:hAnsi="GHEA Grapalat"/>
          <w:vertAlign w:val="superscript"/>
          <w:lang w:val="es-ES"/>
        </w:rPr>
        <w:t xml:space="preserve">               </w:t>
      </w:r>
      <w:r w:rsidRPr="007569E5">
        <w:rPr>
          <w:rFonts w:ascii="GHEA Grapalat" w:hAnsi="GHEA Grapalat"/>
          <w:lang w:val="es-ES"/>
        </w:rPr>
        <w:t xml:space="preserve">            </w:t>
      </w:r>
      <w:r w:rsidRPr="007569E5">
        <w:rPr>
          <w:rFonts w:ascii="GHEA Grapalat" w:hAnsi="GHEA Grapalat" w:cs="Sylfaen"/>
          <w:vertAlign w:val="superscript"/>
          <w:lang w:val="es-ES"/>
        </w:rPr>
        <w:t>ֆինանսական գործակալի</w:t>
      </w:r>
      <w:r w:rsidRPr="007569E5">
        <w:rPr>
          <w:rFonts w:ascii="GHEA Grapalat" w:hAnsi="GHEA Grapalat" w:cs="Arial"/>
          <w:vertAlign w:val="superscript"/>
          <w:lang w:val="es-ES"/>
        </w:rPr>
        <w:t xml:space="preserve"> </w:t>
      </w:r>
      <w:r w:rsidRPr="007569E5">
        <w:rPr>
          <w:rFonts w:ascii="GHEA Grapalat" w:hAnsi="GHEA Grapalat" w:cs="Sylfaen"/>
          <w:vertAlign w:val="superscript"/>
          <w:lang w:val="es-ES"/>
        </w:rPr>
        <w:t>անվանումը</w:t>
      </w:r>
      <w:r w:rsidRPr="007569E5">
        <w:rPr>
          <w:rFonts w:ascii="GHEA Grapalat" w:hAnsi="GHEA Grapalat" w:cs="Arial"/>
          <w:vertAlign w:val="superscript"/>
          <w:lang w:val="es-ES"/>
        </w:rPr>
        <w:t xml:space="preserve"> </w:t>
      </w:r>
    </w:p>
    <w:p w14:paraId="2B897195" w14:textId="77777777" w:rsidR="00E456FF" w:rsidRPr="007569E5" w:rsidRDefault="00E456FF" w:rsidP="00E456FF">
      <w:pPr>
        <w:jc w:val="both"/>
        <w:rPr>
          <w:rFonts w:ascii="GHEA Grapalat" w:hAnsi="GHEA Grapalat"/>
          <w:sz w:val="22"/>
          <w:szCs w:val="22"/>
          <w:vertAlign w:val="superscript"/>
          <w:lang w:val="es-ES"/>
        </w:rPr>
      </w:pPr>
    </w:p>
    <w:p w14:paraId="52D71F2B" w14:textId="77777777" w:rsidR="00E456FF" w:rsidRPr="007569E5" w:rsidRDefault="00E456FF" w:rsidP="00E456FF">
      <w:pPr>
        <w:pStyle w:val="ListParagraph"/>
        <w:numPr>
          <w:ilvl w:val="0"/>
          <w:numId w:val="31"/>
        </w:numPr>
        <w:contextualSpacing/>
        <w:jc w:val="both"/>
        <w:rPr>
          <w:rFonts w:ascii="GHEA Grapalat" w:hAnsi="GHEA Grapalat"/>
          <w:sz w:val="22"/>
          <w:szCs w:val="22"/>
          <w:u w:val="single"/>
          <w:lang w:val="es-ES"/>
        </w:rPr>
      </w:pP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lang w:val="es-ES"/>
        </w:rPr>
        <w:t>-</w:t>
      </w:r>
      <w:r w:rsidRPr="007569E5">
        <w:rPr>
          <w:rFonts w:ascii="GHEA Grapalat" w:hAnsi="GHEA Grapalat" w:cs="Sylfaen"/>
          <w:sz w:val="20"/>
          <w:szCs w:val="20"/>
          <w:lang w:val="es-ES"/>
        </w:rPr>
        <w:t xml:space="preserve">ի և  </w:t>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lang w:val="es-ES"/>
        </w:rPr>
        <w:t>-</w:t>
      </w:r>
      <w:r w:rsidRPr="007569E5">
        <w:rPr>
          <w:rFonts w:ascii="GHEA Grapalat" w:hAnsi="GHEA Grapalat" w:cs="Sylfaen"/>
          <w:sz w:val="20"/>
          <w:szCs w:val="20"/>
          <w:lang w:val="es-ES"/>
        </w:rPr>
        <w:t>ի միջև «--»         20  թ. կնքված</w:t>
      </w:r>
    </w:p>
    <w:p w14:paraId="21D39DBF" w14:textId="77777777" w:rsidR="00E456FF" w:rsidRPr="007569E5" w:rsidRDefault="00E456FF" w:rsidP="00E456FF">
      <w:pPr>
        <w:jc w:val="both"/>
        <w:rPr>
          <w:rFonts w:ascii="GHEA Grapalat" w:hAnsi="GHEA Grapalat" w:cs="Sylfaen"/>
          <w:vertAlign w:val="superscript"/>
          <w:lang w:val="es-ES"/>
        </w:rPr>
      </w:pPr>
      <w:r w:rsidRPr="007569E5">
        <w:rPr>
          <w:rFonts w:ascii="GHEA Grapalat" w:hAnsi="GHEA Grapalat" w:cs="Sylfaen"/>
          <w:vertAlign w:val="superscript"/>
          <w:lang w:val="es-ES"/>
        </w:rPr>
        <w:t xml:space="preserve">                              գնորդի անվանումը                                                   վաճառողի անվանումը </w:t>
      </w:r>
    </w:p>
    <w:p w14:paraId="4E577C28" w14:textId="77777777" w:rsidR="00E456FF" w:rsidRPr="007569E5" w:rsidRDefault="00E456FF" w:rsidP="00E456FF">
      <w:pPr>
        <w:jc w:val="both"/>
        <w:rPr>
          <w:rFonts w:ascii="GHEA Grapalat" w:hAnsi="GHEA Grapalat" w:cs="Sylfaen"/>
          <w:vertAlign w:val="superscript"/>
          <w:lang w:val="es-ES"/>
        </w:rPr>
      </w:pPr>
    </w:p>
    <w:p w14:paraId="0D42E739" w14:textId="77777777" w:rsidR="00E456FF" w:rsidRPr="007569E5" w:rsidRDefault="00E456FF" w:rsidP="00E456FF">
      <w:pPr>
        <w:jc w:val="both"/>
        <w:rPr>
          <w:rFonts w:ascii="GHEA Grapalat" w:hAnsi="GHEA Grapalat"/>
          <w:sz w:val="22"/>
          <w:szCs w:val="22"/>
          <w:u w:val="single"/>
          <w:lang w:val="es-ES"/>
        </w:rPr>
      </w:pPr>
    </w:p>
    <w:p w14:paraId="5AAD1D45" w14:textId="76F6F306" w:rsidR="00E456FF" w:rsidRPr="007569E5" w:rsidRDefault="007569E5" w:rsidP="00E456FF">
      <w:pPr>
        <w:jc w:val="both"/>
        <w:rPr>
          <w:rFonts w:ascii="GHEA Grapalat" w:hAnsi="GHEA Grapalat" w:cs="Sylfaen"/>
          <w:sz w:val="20"/>
          <w:szCs w:val="20"/>
          <w:lang w:val="es-ES"/>
        </w:rPr>
      </w:pPr>
      <w:r w:rsidRPr="007569E5">
        <w:rPr>
          <w:rFonts w:ascii="GHEA Grapalat" w:hAnsi="GHEA Grapalat"/>
          <w:i/>
          <w:sz w:val="18"/>
          <w:lang w:val="hy-AM"/>
        </w:rPr>
        <w:t xml:space="preserve">« </w:t>
      </w:r>
      <w:r w:rsidR="001B3042">
        <w:rPr>
          <w:rFonts w:ascii="GHEA Grapalat" w:hAnsi="GHEA Grapalat"/>
          <w:i/>
          <w:sz w:val="18"/>
          <w:lang w:val="hy-AM"/>
        </w:rPr>
        <w:t xml:space="preserve"> </w:t>
      </w:r>
      <w:r w:rsidRPr="007569E5">
        <w:rPr>
          <w:rFonts w:ascii="GHEA Grapalat" w:hAnsi="GHEA Grapalat"/>
          <w:i/>
          <w:sz w:val="18"/>
          <w:lang w:val="hy-AM"/>
        </w:rPr>
        <w:t>-ԳՀԱՊՁԲ-2</w:t>
      </w:r>
      <w:r w:rsidR="005A0400">
        <w:rPr>
          <w:rFonts w:ascii="GHEA Grapalat" w:hAnsi="GHEA Grapalat"/>
          <w:i/>
          <w:sz w:val="18"/>
          <w:lang w:val="hy-AM"/>
        </w:rPr>
        <w:t>6</w:t>
      </w:r>
      <w:r w:rsidRPr="007569E5">
        <w:rPr>
          <w:rFonts w:ascii="GHEA Grapalat" w:hAnsi="GHEA Grapalat"/>
          <w:i/>
          <w:sz w:val="18"/>
          <w:lang w:val="hy-AM"/>
        </w:rPr>
        <w:t>/</w:t>
      </w:r>
      <w:r w:rsidR="005A0400">
        <w:rPr>
          <w:rFonts w:ascii="GHEA Grapalat" w:hAnsi="GHEA Grapalat"/>
          <w:i/>
          <w:sz w:val="18"/>
          <w:lang w:val="hy-AM"/>
        </w:rPr>
        <w:t>2</w:t>
      </w:r>
      <w:r w:rsidR="002D7FF3">
        <w:rPr>
          <w:rFonts w:ascii="GHEA Grapalat" w:hAnsi="GHEA Grapalat"/>
          <w:i/>
          <w:sz w:val="18"/>
          <w:lang w:val="hy-AM"/>
        </w:rPr>
        <w:t>8</w:t>
      </w:r>
      <w:r w:rsidRPr="007569E5">
        <w:rPr>
          <w:rFonts w:ascii="GHEA Grapalat" w:hAnsi="GHEA Grapalat"/>
          <w:i/>
          <w:sz w:val="18"/>
          <w:lang w:val="hy-AM"/>
        </w:rPr>
        <w:t xml:space="preserve"> </w:t>
      </w:r>
      <w:r w:rsidRPr="007569E5">
        <w:rPr>
          <w:rFonts w:ascii="GHEA Grapalat" w:hAnsi="GHEA Grapalat"/>
          <w:i/>
          <w:sz w:val="18"/>
          <w:lang w:val="es-ES"/>
        </w:rPr>
        <w:t xml:space="preserve"> </w:t>
      </w:r>
      <w:r w:rsidR="00E456FF" w:rsidRPr="007569E5">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7569E5" w:rsidRDefault="008C6ADB" w:rsidP="00E456FF">
      <w:pPr>
        <w:jc w:val="both"/>
        <w:rPr>
          <w:rFonts w:ascii="GHEA Grapalat" w:hAnsi="GHEA Grapalat" w:cs="Sylfaen"/>
          <w:sz w:val="20"/>
          <w:szCs w:val="20"/>
          <w:lang w:val="es-ES"/>
        </w:rPr>
      </w:pPr>
    </w:p>
    <w:p w14:paraId="3E48B64F" w14:textId="77777777" w:rsidR="00E456FF" w:rsidRPr="007569E5" w:rsidRDefault="00E456FF" w:rsidP="00E456FF">
      <w:pPr>
        <w:jc w:val="both"/>
        <w:rPr>
          <w:rFonts w:ascii="GHEA Grapalat" w:hAnsi="GHEA Grapalat" w:cs="Sylfaen"/>
          <w:sz w:val="20"/>
          <w:szCs w:val="20"/>
          <w:lang w:val="es-ES"/>
        </w:rPr>
      </w:pPr>
      <w:r w:rsidRPr="007569E5">
        <w:rPr>
          <w:rFonts w:ascii="GHEA Grapalat" w:hAnsi="GHEA Grapalat" w:cs="Sylfaen"/>
          <w:sz w:val="20"/>
          <w:szCs w:val="20"/>
          <w:lang w:val="es-ES"/>
        </w:rPr>
        <w:t xml:space="preserve"> </w:t>
      </w:r>
      <w:r w:rsidRPr="007569E5">
        <w:rPr>
          <w:rFonts w:ascii="GHEA Grapalat" w:hAnsi="GHEA Grapalat"/>
          <w:sz w:val="22"/>
          <w:szCs w:val="22"/>
          <w:u w:val="single"/>
          <w:lang w:val="es-ES"/>
        </w:rPr>
        <w:tab/>
        <w:t xml:space="preserve">                     </w:t>
      </w:r>
      <w:r w:rsidRPr="007569E5">
        <w:rPr>
          <w:rFonts w:ascii="GHEA Grapalat" w:hAnsi="GHEA Grapalat"/>
          <w:sz w:val="22"/>
          <w:szCs w:val="22"/>
          <w:lang w:val="es-ES"/>
        </w:rPr>
        <w:t>-</w:t>
      </w:r>
      <w:r w:rsidRPr="007569E5">
        <w:rPr>
          <w:rFonts w:ascii="GHEA Grapalat" w:hAnsi="GHEA Grapalat" w:cs="Sylfaen"/>
          <w:sz w:val="20"/>
          <w:szCs w:val="20"/>
          <w:lang w:val="es-ES"/>
        </w:rPr>
        <w:t xml:space="preserve">ի     միջև  «--»   20  թ-ին կնքվել է </w:t>
      </w:r>
      <w:r w:rsidRPr="007569E5">
        <w:rPr>
          <w:rFonts w:ascii="GHEA Grapalat" w:hAnsi="GHEA Grapalat"/>
          <w:lang w:val="es-ES"/>
        </w:rPr>
        <w:t>«</w:t>
      </w:r>
      <w:r w:rsidRPr="007569E5">
        <w:rPr>
          <w:rFonts w:ascii="GHEA Grapalat" w:hAnsi="GHEA Grapalat"/>
          <w:sz w:val="20"/>
          <w:szCs w:val="20"/>
          <w:lang w:val="es-ES"/>
        </w:rPr>
        <w:t>---</w:t>
      </w:r>
      <w:r w:rsidRPr="007569E5">
        <w:rPr>
          <w:rFonts w:ascii="GHEA Grapalat" w:hAnsi="GHEA Grapalat" w:cs="Sylfaen"/>
          <w:sz w:val="20"/>
          <w:szCs w:val="20"/>
          <w:lang w:val="es-ES"/>
        </w:rPr>
        <w:t>------------------</w:t>
      </w:r>
      <w:r w:rsidRPr="007569E5">
        <w:rPr>
          <w:rFonts w:ascii="GHEA Grapalat" w:hAnsi="GHEA Grapalat"/>
          <w:lang w:val="es-ES"/>
        </w:rPr>
        <w:t>»</w:t>
      </w:r>
      <w:r w:rsidRPr="007569E5">
        <w:rPr>
          <w:rFonts w:ascii="GHEA Grapalat" w:hAnsi="GHEA Grapalat" w:cs="Sylfaen"/>
          <w:sz w:val="20"/>
          <w:szCs w:val="20"/>
          <w:lang w:val="es-ES"/>
        </w:rPr>
        <w:t xml:space="preserve"> ծածկագրով ֆակտորինգի </w:t>
      </w:r>
    </w:p>
    <w:p w14:paraId="0686D12A" w14:textId="77777777" w:rsidR="00E456FF" w:rsidRPr="007569E5" w:rsidRDefault="00E456FF" w:rsidP="00E456FF">
      <w:pPr>
        <w:jc w:val="both"/>
        <w:rPr>
          <w:rFonts w:ascii="GHEA Grapalat" w:hAnsi="GHEA Grapalat" w:cs="Sylfaen"/>
          <w:sz w:val="20"/>
          <w:szCs w:val="20"/>
          <w:lang w:val="es-ES"/>
        </w:rPr>
      </w:pPr>
      <w:r w:rsidRPr="007569E5">
        <w:rPr>
          <w:rFonts w:ascii="GHEA Grapalat" w:hAnsi="GHEA Grapalat" w:cs="Sylfaen"/>
          <w:vertAlign w:val="superscript"/>
          <w:lang w:val="es-ES"/>
        </w:rPr>
        <w:t xml:space="preserve">      վաճառողի անվանումը</w:t>
      </w:r>
    </w:p>
    <w:p w14:paraId="7D12F146" w14:textId="77777777" w:rsidR="00E456FF" w:rsidRPr="007569E5" w:rsidRDefault="00E456FF" w:rsidP="00E456FF">
      <w:pPr>
        <w:jc w:val="both"/>
        <w:rPr>
          <w:rFonts w:ascii="GHEA Grapalat" w:hAnsi="GHEA Grapalat" w:cs="Sylfaen"/>
          <w:sz w:val="20"/>
          <w:szCs w:val="20"/>
          <w:lang w:val="es-ES"/>
        </w:rPr>
      </w:pPr>
      <w:r w:rsidRPr="007569E5">
        <w:rPr>
          <w:rFonts w:ascii="GHEA Grapalat" w:hAnsi="GHEA Grapalat" w:cs="Sylfaen"/>
          <w:sz w:val="20"/>
          <w:szCs w:val="20"/>
          <w:lang w:val="es-ES"/>
        </w:rPr>
        <w:t>պայմանագիրը,</w:t>
      </w:r>
    </w:p>
    <w:p w14:paraId="5ABF1366" w14:textId="77777777" w:rsidR="00E456FF" w:rsidRPr="007569E5" w:rsidRDefault="00E456FF" w:rsidP="00E456FF">
      <w:pPr>
        <w:jc w:val="both"/>
        <w:rPr>
          <w:rFonts w:ascii="GHEA Grapalat" w:hAnsi="GHEA Grapalat" w:cs="Sylfaen"/>
          <w:sz w:val="20"/>
          <w:szCs w:val="20"/>
          <w:lang w:val="es-ES"/>
        </w:rPr>
      </w:pPr>
    </w:p>
    <w:p w14:paraId="6F580B64" w14:textId="77777777" w:rsidR="00E456FF" w:rsidRPr="007569E5" w:rsidRDefault="00E456FF" w:rsidP="00E456FF">
      <w:pPr>
        <w:pStyle w:val="ListParagraph"/>
        <w:numPr>
          <w:ilvl w:val="0"/>
          <w:numId w:val="31"/>
        </w:numPr>
        <w:contextualSpacing/>
        <w:jc w:val="both"/>
        <w:rPr>
          <w:rFonts w:ascii="GHEA Grapalat" w:hAnsi="GHEA Grapalat" w:cs="Sylfaen"/>
          <w:sz w:val="20"/>
          <w:szCs w:val="20"/>
          <w:lang w:val="es-ES"/>
        </w:rPr>
      </w:pPr>
      <w:r w:rsidRPr="007569E5">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7569E5" w:rsidRDefault="00E456FF" w:rsidP="00E456FF">
      <w:pPr>
        <w:jc w:val="center"/>
        <w:rPr>
          <w:rFonts w:ascii="GHEA Grapalat" w:hAnsi="GHEA Grapalat" w:cs="GHEA Grapalat"/>
          <w:sz w:val="22"/>
          <w:szCs w:val="22"/>
          <w:lang w:val="es-ES"/>
        </w:rPr>
      </w:pPr>
    </w:p>
    <w:p w14:paraId="399DA8A3" w14:textId="77777777" w:rsidR="00E456FF" w:rsidRPr="007569E5" w:rsidRDefault="00E456FF" w:rsidP="00E456FF">
      <w:pPr>
        <w:ind w:firstLine="709"/>
        <w:jc w:val="both"/>
        <w:rPr>
          <w:lang w:val="es-ES"/>
        </w:rPr>
      </w:pPr>
    </w:p>
    <w:p w14:paraId="705B58DE" w14:textId="77777777" w:rsidR="00E456FF" w:rsidRPr="007569E5" w:rsidRDefault="00E456FF" w:rsidP="00E456FF">
      <w:pPr>
        <w:ind w:firstLine="709"/>
        <w:jc w:val="both"/>
        <w:rPr>
          <w:lang w:val="es-ES"/>
        </w:rPr>
      </w:pPr>
    </w:p>
    <w:p w14:paraId="7B6D2CD0" w14:textId="77777777" w:rsidR="00E456FF" w:rsidRPr="007569E5" w:rsidRDefault="00E456FF" w:rsidP="00E456FF">
      <w:pPr>
        <w:ind w:firstLine="709"/>
        <w:jc w:val="both"/>
        <w:rPr>
          <w:lang w:val="es-ES"/>
        </w:rPr>
      </w:pPr>
    </w:p>
    <w:p w14:paraId="265D249F" w14:textId="77777777" w:rsidR="00E456FF" w:rsidRPr="007569E5" w:rsidRDefault="00E456FF" w:rsidP="00E456FF">
      <w:pPr>
        <w:ind w:firstLine="709"/>
        <w:jc w:val="both"/>
        <w:rPr>
          <w:lang w:val="es-ES"/>
        </w:rPr>
      </w:pPr>
    </w:p>
    <w:p w14:paraId="5E52A161" w14:textId="77777777" w:rsidR="00E456FF" w:rsidRPr="007569E5" w:rsidRDefault="00E456FF" w:rsidP="00E456FF">
      <w:pPr>
        <w:ind w:left="720" w:firstLine="720"/>
        <w:jc w:val="both"/>
        <w:rPr>
          <w:rFonts w:ascii="GHEA Grapalat" w:hAnsi="GHEA Grapalat"/>
          <w:sz w:val="20"/>
          <w:lang w:val="hy-AM"/>
        </w:rPr>
      </w:pPr>
      <w:r w:rsidRPr="007569E5">
        <w:rPr>
          <w:rFonts w:ascii="GHEA Grapalat" w:hAnsi="GHEA Grapalat"/>
          <w:sz w:val="20"/>
          <w:lang w:val="es-ES"/>
        </w:rPr>
        <w:t xml:space="preserve">     </w:t>
      </w:r>
      <w:r w:rsidRPr="007569E5">
        <w:rPr>
          <w:rFonts w:ascii="GHEA Grapalat" w:hAnsi="GHEA Grapalat"/>
          <w:sz w:val="20"/>
          <w:lang w:val="hy-AM"/>
        </w:rPr>
        <w:t xml:space="preserve">___________________________________________ </w:t>
      </w:r>
      <w:r w:rsidRPr="007569E5">
        <w:rPr>
          <w:rFonts w:ascii="GHEA Grapalat" w:hAnsi="GHEA Grapalat"/>
          <w:sz w:val="20"/>
          <w:lang w:val="hy-AM"/>
        </w:rPr>
        <w:tab/>
        <w:t xml:space="preserve">                </w:t>
      </w:r>
      <w:r w:rsidRPr="007569E5">
        <w:rPr>
          <w:rFonts w:ascii="GHEA Grapalat" w:hAnsi="GHEA Grapalat"/>
          <w:sz w:val="20"/>
          <w:lang w:val="es-ES"/>
        </w:rPr>
        <w:t xml:space="preserve">       </w:t>
      </w:r>
      <w:r w:rsidRPr="007569E5">
        <w:rPr>
          <w:rFonts w:ascii="GHEA Grapalat" w:hAnsi="GHEA Grapalat"/>
          <w:sz w:val="20"/>
          <w:lang w:val="hy-AM"/>
        </w:rPr>
        <w:t xml:space="preserve">_____________ </w:t>
      </w:r>
    </w:p>
    <w:p w14:paraId="2305FA3B" w14:textId="77777777" w:rsidR="00E456FF" w:rsidRPr="007569E5" w:rsidRDefault="00E456FF" w:rsidP="00E456FF">
      <w:pPr>
        <w:jc w:val="both"/>
        <w:rPr>
          <w:rFonts w:ascii="GHEA Grapalat" w:hAnsi="GHEA Grapalat"/>
          <w:sz w:val="20"/>
          <w:vertAlign w:val="superscript"/>
          <w:lang w:val="hy-AM"/>
        </w:rPr>
      </w:pPr>
      <w:r w:rsidRPr="007569E5">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7569E5" w:rsidRDefault="00E456FF" w:rsidP="00E456FF">
      <w:pPr>
        <w:jc w:val="both"/>
        <w:rPr>
          <w:rFonts w:ascii="GHEA Grapalat" w:hAnsi="GHEA Grapalat"/>
          <w:sz w:val="20"/>
          <w:vertAlign w:val="superscript"/>
          <w:lang w:val="hy-AM"/>
        </w:rPr>
      </w:pPr>
      <w:r w:rsidRPr="007569E5">
        <w:rPr>
          <w:rFonts w:ascii="GHEA Grapalat" w:hAnsi="GHEA Grapalat"/>
          <w:sz w:val="20"/>
          <w:vertAlign w:val="superscript"/>
          <w:lang w:val="hy-AM"/>
        </w:rPr>
        <w:t xml:space="preserve">                                                                                                                                                                                                                        ստորագրությունը</w:t>
      </w:r>
      <w:r w:rsidRPr="007569E5">
        <w:rPr>
          <w:rFonts w:ascii="GHEA Grapalat" w:hAnsi="GHEA Grapalat"/>
          <w:sz w:val="20"/>
          <w:vertAlign w:val="superscript"/>
          <w:lang w:val="hy-AM"/>
        </w:rPr>
        <w:tab/>
      </w:r>
    </w:p>
    <w:p w14:paraId="14CA9C6C" w14:textId="77777777" w:rsidR="00E456FF" w:rsidRPr="007569E5" w:rsidRDefault="00E456FF" w:rsidP="00E456FF">
      <w:pPr>
        <w:jc w:val="right"/>
        <w:rPr>
          <w:rFonts w:ascii="GHEA Grapalat" w:hAnsi="GHEA Grapalat"/>
          <w:sz w:val="20"/>
          <w:lang w:val="hy-AM"/>
        </w:rPr>
      </w:pPr>
      <w:r w:rsidRPr="007569E5">
        <w:rPr>
          <w:rFonts w:ascii="GHEA Grapalat" w:hAnsi="GHEA Grapalat"/>
          <w:sz w:val="20"/>
          <w:lang w:val="hy-AM"/>
        </w:rPr>
        <w:t xml:space="preserve">    </w:t>
      </w:r>
    </w:p>
    <w:p w14:paraId="3BDF92C2" w14:textId="77777777" w:rsidR="00E456FF" w:rsidRPr="007569E5" w:rsidRDefault="00E456FF" w:rsidP="00E456FF">
      <w:pPr>
        <w:jc w:val="center"/>
        <w:rPr>
          <w:rFonts w:ascii="GHEA Grapalat" w:hAnsi="GHEA Grapalat" w:cs="Sylfaen"/>
          <w:sz w:val="16"/>
          <w:szCs w:val="16"/>
          <w:lang w:val="es-ES"/>
        </w:rPr>
      </w:pPr>
      <w:r w:rsidRPr="007569E5">
        <w:rPr>
          <w:rFonts w:ascii="GHEA Grapalat" w:hAnsi="GHEA Grapalat"/>
          <w:sz w:val="20"/>
        </w:rPr>
        <w:t xml:space="preserve">                                                                                                      </w:t>
      </w:r>
      <w:r w:rsidRPr="007569E5">
        <w:rPr>
          <w:rFonts w:ascii="GHEA Grapalat" w:hAnsi="GHEA Grapalat"/>
          <w:sz w:val="20"/>
          <w:lang w:val="hy-AM"/>
        </w:rPr>
        <w:t>Կ. Տ.</w:t>
      </w:r>
      <w:r w:rsidRPr="007569E5">
        <w:rPr>
          <w:rFonts w:ascii="GHEA Grapalat" w:hAnsi="GHEA Grapalat" w:cs="Sylfaen"/>
          <w:sz w:val="20"/>
          <w:szCs w:val="20"/>
          <w:lang w:val="es-ES"/>
        </w:rPr>
        <w:t xml:space="preserve"> </w:t>
      </w:r>
      <w:r w:rsidRPr="007569E5">
        <w:rPr>
          <w:rFonts w:ascii="GHEA Grapalat" w:hAnsi="GHEA Grapalat" w:cs="Sylfaen"/>
          <w:sz w:val="16"/>
          <w:szCs w:val="16"/>
          <w:lang w:val="es-ES"/>
        </w:rPr>
        <w:t>(առկայության դեպքում)</w:t>
      </w:r>
    </w:p>
    <w:p w14:paraId="0B0DE6CF" w14:textId="77777777" w:rsidR="00E456FF" w:rsidRPr="007569E5" w:rsidRDefault="00E456FF" w:rsidP="00E456FF">
      <w:pPr>
        <w:jc w:val="center"/>
        <w:rPr>
          <w:rFonts w:ascii="GHEA Grapalat" w:hAnsi="GHEA Grapalat" w:cs="Sylfaen"/>
          <w:sz w:val="16"/>
          <w:szCs w:val="16"/>
          <w:lang w:val="es-ES"/>
        </w:rPr>
      </w:pPr>
      <w:r w:rsidRPr="007569E5">
        <w:rPr>
          <w:rFonts w:ascii="GHEA Grapalat" w:hAnsi="GHEA Grapalat" w:cs="Sylfaen"/>
          <w:sz w:val="16"/>
          <w:szCs w:val="16"/>
          <w:lang w:val="es-ES"/>
        </w:rPr>
        <w:t xml:space="preserve">                                               </w:t>
      </w:r>
    </w:p>
    <w:p w14:paraId="2F5C4DDF" w14:textId="77777777" w:rsidR="00E456FF" w:rsidRPr="007569E5"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7569E5">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0C0B80">
      <w:pgSz w:w="11906" w:h="16838" w:code="9"/>
      <w:pgMar w:top="36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B9879" w14:textId="77777777" w:rsidR="006F4995" w:rsidRDefault="006F4995">
      <w:r>
        <w:separator/>
      </w:r>
    </w:p>
  </w:endnote>
  <w:endnote w:type="continuationSeparator" w:id="0">
    <w:p w14:paraId="5AC499CC" w14:textId="77777777" w:rsidR="006F4995" w:rsidRDefault="006F4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70259" w14:textId="77777777" w:rsidR="006F4995" w:rsidRDefault="006F4995">
      <w:r>
        <w:separator/>
      </w:r>
    </w:p>
  </w:footnote>
  <w:footnote w:type="continuationSeparator" w:id="0">
    <w:p w14:paraId="4E8B8CB5" w14:textId="77777777" w:rsidR="006F4995" w:rsidRDefault="006F4995">
      <w:r>
        <w:continuationSeparator/>
      </w:r>
    </w:p>
  </w:footnote>
  <w:footnote w:id="1">
    <w:p w14:paraId="25D7C28F" w14:textId="77777777" w:rsidR="008A5A91" w:rsidRPr="006D2E03" w:rsidRDefault="008A5A91"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8A5A91" w:rsidRPr="008C7473" w:rsidRDefault="008A5A91"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8A5A91" w:rsidRPr="008C7473" w:rsidRDefault="008A5A91"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8A5A91" w:rsidRPr="008C7473" w:rsidRDefault="008A5A91"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8A5A91" w:rsidRPr="008C7473" w:rsidRDefault="008A5A91"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7C583B5B" w14:textId="3604386F" w:rsidR="008A5A91" w:rsidRPr="004F5893" w:rsidRDefault="008A5A91">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3">
    <w:p w14:paraId="72158172" w14:textId="655C7285" w:rsidR="008A5A91" w:rsidRPr="004F5893" w:rsidRDefault="008A5A91"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4">
    <w:p w14:paraId="6521600A" w14:textId="1C70D41C" w:rsidR="008A5A91" w:rsidRPr="004B72E3" w:rsidRDefault="008A5A91"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8A5A91" w:rsidRPr="004B72E3" w:rsidRDefault="008A5A91"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8A5A91" w:rsidRPr="00084034" w:rsidRDefault="008A5A91"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645C99E3" w14:textId="77777777" w:rsidR="008A5A91" w:rsidRPr="000B7538" w:rsidRDefault="008A5A91"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A5A91" w:rsidRPr="000B7538" w:rsidRDefault="008A5A91"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A5A91" w:rsidRPr="000B7538" w:rsidRDefault="008A5A91"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A5A91" w:rsidRPr="006F2A6C" w:rsidRDefault="008A5A9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49D2588E" w14:textId="1B608D7D" w:rsidR="008A5A91" w:rsidRPr="000B7538" w:rsidRDefault="008A5A91"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8A5A91" w:rsidRPr="00F913EC" w:rsidRDefault="008A5A91"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8A5A91" w:rsidRPr="006F2A6C" w:rsidRDefault="008A5A91"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12F6E0EF" w14:textId="7498EA06" w:rsidR="008A5A91" w:rsidRPr="00084034" w:rsidRDefault="008A5A91"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A5A91" w:rsidRPr="00084034" w:rsidRDefault="008A5A91">
      <w:pPr>
        <w:pStyle w:val="FootnoteText"/>
        <w:rPr>
          <w:rFonts w:asciiTheme="minorHAnsi" w:hAnsiTheme="minorHAnsi"/>
          <w:lang w:val="hy-AM"/>
        </w:rPr>
      </w:pPr>
    </w:p>
  </w:footnote>
  <w:footnote w:id="8">
    <w:p w14:paraId="422AF998" w14:textId="0DB20754" w:rsidR="008A5A91" w:rsidRPr="00FD4E69" w:rsidRDefault="008A5A91"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8A5A91" w:rsidRPr="00FD4E69" w:rsidRDefault="008A5A91"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1B9B5481" w14:textId="34CB356E" w:rsidR="008A5A91" w:rsidRPr="00AB6289" w:rsidRDefault="008A5A91"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8A5A91" w:rsidRPr="00FD4E69" w:rsidRDefault="008A5A91">
      <w:pPr>
        <w:pStyle w:val="FootnoteText"/>
        <w:rPr>
          <w:rFonts w:asciiTheme="minorHAnsi" w:hAnsiTheme="minorHAnsi"/>
          <w:lang w:val="af-ZA"/>
        </w:rPr>
      </w:pPr>
    </w:p>
  </w:footnote>
  <w:footnote w:id="11">
    <w:p w14:paraId="40326818" w14:textId="77777777" w:rsidR="008A5A91" w:rsidRPr="000B7538" w:rsidRDefault="008A5A9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A5A91" w:rsidRPr="000B7538" w:rsidRDefault="008A5A91"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A5A91" w:rsidRPr="00523B4A" w:rsidRDefault="008A5A91">
      <w:pPr>
        <w:pStyle w:val="FootnoteText"/>
        <w:rPr>
          <w:rFonts w:asciiTheme="minorHAnsi" w:hAnsiTheme="minorHAnsi"/>
        </w:rPr>
      </w:pPr>
    </w:p>
  </w:footnote>
  <w:footnote w:id="12">
    <w:p w14:paraId="60BFBF72" w14:textId="77777777" w:rsidR="008A5A91" w:rsidRPr="00C65A05" w:rsidRDefault="008A5A91" w:rsidP="00044D90">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72072C6" w14:textId="77777777" w:rsidR="008A5A91" w:rsidRPr="006265F4" w:rsidDel="007942E8" w:rsidRDefault="008A5A91" w:rsidP="00044D90">
      <w:pPr>
        <w:pStyle w:val="FootnoteText"/>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p w14:paraId="72DFE128" w14:textId="77777777" w:rsidR="008A5A91" w:rsidRPr="006265F4" w:rsidRDefault="008A5A91" w:rsidP="00044D90">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1CDA376" w14:textId="77777777" w:rsidR="008A5A91" w:rsidRPr="006265F4" w:rsidDel="007942E8" w:rsidRDefault="008A5A91" w:rsidP="00044D90">
      <w:pPr>
        <w:pStyle w:val="FootnoteText"/>
        <w:rPr>
          <w:del w:id="9" w:author="User" w:date="2019-05-26T10:01:00Z"/>
          <w:rFonts w:ascii="GHEA Grapalat" w:hAnsi="GHEA Grapalat"/>
          <w:i/>
          <w:sz w:val="16"/>
          <w:szCs w:val="24"/>
          <w:lang w:val="af-ZA" w:eastAsia="en-US"/>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190496F3" w14:textId="77777777" w:rsidR="008A5A91" w:rsidRPr="006265F4" w:rsidRDefault="008A5A91" w:rsidP="00044D90">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01F9AC7" w14:textId="77777777" w:rsidR="008A5A91" w:rsidRPr="006265F4" w:rsidDel="007942E8" w:rsidRDefault="008A5A91" w:rsidP="00044D90">
      <w:pPr>
        <w:pStyle w:val="FootnoteText"/>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65FB471" w14:textId="5F0649F8" w:rsidR="008A5A91" w:rsidRPr="00151EB5" w:rsidRDefault="008A5A91">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8A5A91" w:rsidRPr="00151EB5" w:rsidRDefault="008A5A91"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8A5A91" w:rsidRPr="00151EB5" w:rsidRDefault="008A5A91">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D1274"/>
    <w:multiLevelType w:val="hybridMultilevel"/>
    <w:tmpl w:val="8BE43FB6"/>
    <w:lvl w:ilvl="0" w:tplc="A970CC8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582B7C"/>
    <w:multiLevelType w:val="hybridMultilevel"/>
    <w:tmpl w:val="E8602C24"/>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3"/>
  </w:num>
  <w:num w:numId="32">
    <w:abstractNumId w:val="9"/>
  </w:num>
  <w:num w:numId="33">
    <w:abstractNumId w:val="23"/>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A9B"/>
    <w:rsid w:val="00003DF0"/>
    <w:rsid w:val="000058CF"/>
    <w:rsid w:val="00005D30"/>
    <w:rsid w:val="000076A1"/>
    <w:rsid w:val="0000776B"/>
    <w:rsid w:val="00012347"/>
    <w:rsid w:val="00012E2C"/>
    <w:rsid w:val="00013093"/>
    <w:rsid w:val="000132F3"/>
    <w:rsid w:val="00013C24"/>
    <w:rsid w:val="000149F3"/>
    <w:rsid w:val="00014B97"/>
    <w:rsid w:val="00014D2F"/>
    <w:rsid w:val="000166D9"/>
    <w:rsid w:val="00017484"/>
    <w:rsid w:val="0002026F"/>
    <w:rsid w:val="000206DA"/>
    <w:rsid w:val="00020C83"/>
    <w:rsid w:val="00021831"/>
    <w:rsid w:val="00021C2E"/>
    <w:rsid w:val="00022E84"/>
    <w:rsid w:val="00023384"/>
    <w:rsid w:val="000238FE"/>
    <w:rsid w:val="000246E6"/>
    <w:rsid w:val="00025353"/>
    <w:rsid w:val="00025882"/>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D90"/>
    <w:rsid w:val="00045B10"/>
    <w:rsid w:val="000465FA"/>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CE4"/>
    <w:rsid w:val="000911CA"/>
    <w:rsid w:val="000917B9"/>
    <w:rsid w:val="00091EBC"/>
    <w:rsid w:val="00092D0A"/>
    <w:rsid w:val="0009380C"/>
    <w:rsid w:val="0009449B"/>
    <w:rsid w:val="000946A3"/>
    <w:rsid w:val="000952D8"/>
    <w:rsid w:val="00095388"/>
    <w:rsid w:val="00095EB1"/>
    <w:rsid w:val="00096865"/>
    <w:rsid w:val="00097DE8"/>
    <w:rsid w:val="000A02A8"/>
    <w:rsid w:val="000A2C77"/>
    <w:rsid w:val="000A37CE"/>
    <w:rsid w:val="000A5B16"/>
    <w:rsid w:val="000A6B75"/>
    <w:rsid w:val="000A72AD"/>
    <w:rsid w:val="000A7528"/>
    <w:rsid w:val="000B033F"/>
    <w:rsid w:val="000B1088"/>
    <w:rsid w:val="000B213B"/>
    <w:rsid w:val="000B259E"/>
    <w:rsid w:val="000B5AE5"/>
    <w:rsid w:val="000B700B"/>
    <w:rsid w:val="000B7538"/>
    <w:rsid w:val="000B7641"/>
    <w:rsid w:val="000B776E"/>
    <w:rsid w:val="000B7C54"/>
    <w:rsid w:val="000C0396"/>
    <w:rsid w:val="000C062F"/>
    <w:rsid w:val="000C0A9D"/>
    <w:rsid w:val="000C0B80"/>
    <w:rsid w:val="000C165F"/>
    <w:rsid w:val="000C36C6"/>
    <w:rsid w:val="000C5A09"/>
    <w:rsid w:val="000C6F81"/>
    <w:rsid w:val="000C78C9"/>
    <w:rsid w:val="000D07E4"/>
    <w:rsid w:val="000D091F"/>
    <w:rsid w:val="000D0E73"/>
    <w:rsid w:val="000D10F1"/>
    <w:rsid w:val="000D16B6"/>
    <w:rsid w:val="000D1858"/>
    <w:rsid w:val="000D2054"/>
    <w:rsid w:val="000D2527"/>
    <w:rsid w:val="000D3188"/>
    <w:rsid w:val="000D34C8"/>
    <w:rsid w:val="000D3B6D"/>
    <w:rsid w:val="000D4471"/>
    <w:rsid w:val="000D4B8A"/>
    <w:rsid w:val="000D5032"/>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26F"/>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336"/>
    <w:rsid w:val="00103BEC"/>
    <w:rsid w:val="00104861"/>
    <w:rsid w:val="00106365"/>
    <w:rsid w:val="00106A66"/>
    <w:rsid w:val="00106D44"/>
    <w:rsid w:val="00106DEE"/>
    <w:rsid w:val="00106F3B"/>
    <w:rsid w:val="00110D13"/>
    <w:rsid w:val="0011131D"/>
    <w:rsid w:val="00113CD1"/>
    <w:rsid w:val="00113F0D"/>
    <w:rsid w:val="00115905"/>
    <w:rsid w:val="001159FA"/>
    <w:rsid w:val="0011611E"/>
    <w:rsid w:val="00116E47"/>
    <w:rsid w:val="00117020"/>
    <w:rsid w:val="00117964"/>
    <w:rsid w:val="00117DAA"/>
    <w:rsid w:val="00121ED0"/>
    <w:rsid w:val="00122684"/>
    <w:rsid w:val="001241F6"/>
    <w:rsid w:val="001242C4"/>
    <w:rsid w:val="00124461"/>
    <w:rsid w:val="001258CE"/>
    <w:rsid w:val="001276C9"/>
    <w:rsid w:val="00130202"/>
    <w:rsid w:val="001305C6"/>
    <w:rsid w:val="0013139F"/>
    <w:rsid w:val="00131C04"/>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457"/>
    <w:rsid w:val="00142496"/>
    <w:rsid w:val="00143BD7"/>
    <w:rsid w:val="00143C2A"/>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470"/>
    <w:rsid w:val="00191D5F"/>
    <w:rsid w:val="00192092"/>
    <w:rsid w:val="00192606"/>
    <w:rsid w:val="00192A1F"/>
    <w:rsid w:val="001932A7"/>
    <w:rsid w:val="00193871"/>
    <w:rsid w:val="0019397E"/>
    <w:rsid w:val="00194598"/>
    <w:rsid w:val="00194DBD"/>
    <w:rsid w:val="00195835"/>
    <w:rsid w:val="00195F24"/>
    <w:rsid w:val="00196487"/>
    <w:rsid w:val="00197D76"/>
    <w:rsid w:val="001A23A6"/>
    <w:rsid w:val="001A2579"/>
    <w:rsid w:val="001A2F72"/>
    <w:rsid w:val="001A3A47"/>
    <w:rsid w:val="001A3FEC"/>
    <w:rsid w:val="001A43A4"/>
    <w:rsid w:val="001A4EF7"/>
    <w:rsid w:val="001A5BC8"/>
    <w:rsid w:val="001A5C02"/>
    <w:rsid w:val="001A5E16"/>
    <w:rsid w:val="001B0555"/>
    <w:rsid w:val="001B0D9A"/>
    <w:rsid w:val="001B1370"/>
    <w:rsid w:val="001B1FC4"/>
    <w:rsid w:val="001B21A3"/>
    <w:rsid w:val="001B3042"/>
    <w:rsid w:val="001B37D2"/>
    <w:rsid w:val="001B45A9"/>
    <w:rsid w:val="001B4616"/>
    <w:rsid w:val="001B478E"/>
    <w:rsid w:val="001B6FCF"/>
    <w:rsid w:val="001B7698"/>
    <w:rsid w:val="001C07C6"/>
    <w:rsid w:val="001C0849"/>
    <w:rsid w:val="001C0B2D"/>
    <w:rsid w:val="001C3D83"/>
    <w:rsid w:val="001C3F6C"/>
    <w:rsid w:val="001C5ED0"/>
    <w:rsid w:val="001C76F7"/>
    <w:rsid w:val="001C7C1A"/>
    <w:rsid w:val="001D1139"/>
    <w:rsid w:val="001D1D00"/>
    <w:rsid w:val="001D2D62"/>
    <w:rsid w:val="001D4429"/>
    <w:rsid w:val="001D5FF7"/>
    <w:rsid w:val="001D6531"/>
    <w:rsid w:val="001D6942"/>
    <w:rsid w:val="001D718C"/>
    <w:rsid w:val="001D7228"/>
    <w:rsid w:val="001D74FA"/>
    <w:rsid w:val="001D78C5"/>
    <w:rsid w:val="001E0216"/>
    <w:rsid w:val="001E17BA"/>
    <w:rsid w:val="001E2794"/>
    <w:rsid w:val="001E2814"/>
    <w:rsid w:val="001E2BF4"/>
    <w:rsid w:val="001E55B2"/>
    <w:rsid w:val="001E5866"/>
    <w:rsid w:val="001E7733"/>
    <w:rsid w:val="001F0335"/>
    <w:rsid w:val="001F0371"/>
    <w:rsid w:val="001F1DF0"/>
    <w:rsid w:val="001F222A"/>
    <w:rsid w:val="001F3094"/>
    <w:rsid w:val="001F3237"/>
    <w:rsid w:val="001F386B"/>
    <w:rsid w:val="001F5699"/>
    <w:rsid w:val="001F5FDE"/>
    <w:rsid w:val="001F6578"/>
    <w:rsid w:val="001F760C"/>
    <w:rsid w:val="0020069A"/>
    <w:rsid w:val="00201683"/>
    <w:rsid w:val="002017CB"/>
    <w:rsid w:val="00201CD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6E1"/>
    <w:rsid w:val="002218FE"/>
    <w:rsid w:val="00222819"/>
    <w:rsid w:val="002240AB"/>
    <w:rsid w:val="00224A68"/>
    <w:rsid w:val="00224EDD"/>
    <w:rsid w:val="002250D8"/>
    <w:rsid w:val="0022515E"/>
    <w:rsid w:val="002252CD"/>
    <w:rsid w:val="00226412"/>
    <w:rsid w:val="002273AD"/>
    <w:rsid w:val="0022770A"/>
    <w:rsid w:val="00227C9F"/>
    <w:rsid w:val="00230B12"/>
    <w:rsid w:val="00230C8F"/>
    <w:rsid w:val="0023354E"/>
    <w:rsid w:val="00234149"/>
    <w:rsid w:val="002345F2"/>
    <w:rsid w:val="0023571C"/>
    <w:rsid w:val="00236B75"/>
    <w:rsid w:val="00237957"/>
    <w:rsid w:val="0024027D"/>
    <w:rsid w:val="00240289"/>
    <w:rsid w:val="0024041A"/>
    <w:rsid w:val="0024186B"/>
    <w:rsid w:val="0024205E"/>
    <w:rsid w:val="00244642"/>
    <w:rsid w:val="00244B38"/>
    <w:rsid w:val="00246C06"/>
    <w:rsid w:val="00246F46"/>
    <w:rsid w:val="0025145E"/>
    <w:rsid w:val="00251E84"/>
    <w:rsid w:val="00252C72"/>
    <w:rsid w:val="00252C9C"/>
    <w:rsid w:val="00253B17"/>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2D27"/>
    <w:rsid w:val="00293A25"/>
    <w:rsid w:val="00293A76"/>
    <w:rsid w:val="002941F2"/>
    <w:rsid w:val="00294BD5"/>
    <w:rsid w:val="00294FFF"/>
    <w:rsid w:val="0029515A"/>
    <w:rsid w:val="00296466"/>
    <w:rsid w:val="00296A9F"/>
    <w:rsid w:val="00296F9E"/>
    <w:rsid w:val="00297A2A"/>
    <w:rsid w:val="002A051C"/>
    <w:rsid w:val="002A058F"/>
    <w:rsid w:val="002A10B2"/>
    <w:rsid w:val="002A1FAC"/>
    <w:rsid w:val="002A26AE"/>
    <w:rsid w:val="002A2C2E"/>
    <w:rsid w:val="002A3785"/>
    <w:rsid w:val="002A381D"/>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4F0C"/>
    <w:rsid w:val="002C565E"/>
    <w:rsid w:val="002C5EA7"/>
    <w:rsid w:val="002C6CF7"/>
    <w:rsid w:val="002C7037"/>
    <w:rsid w:val="002D02FE"/>
    <w:rsid w:val="002D1AAA"/>
    <w:rsid w:val="002D20E8"/>
    <w:rsid w:val="002D236D"/>
    <w:rsid w:val="002D3C61"/>
    <w:rsid w:val="002D4250"/>
    <w:rsid w:val="002D4575"/>
    <w:rsid w:val="002D5CF0"/>
    <w:rsid w:val="002D601F"/>
    <w:rsid w:val="002D61A8"/>
    <w:rsid w:val="002D73F9"/>
    <w:rsid w:val="002D7FF3"/>
    <w:rsid w:val="002E0768"/>
    <w:rsid w:val="002E0877"/>
    <w:rsid w:val="002E0966"/>
    <w:rsid w:val="002E2FF7"/>
    <w:rsid w:val="002E3165"/>
    <w:rsid w:val="002E33D8"/>
    <w:rsid w:val="002E4305"/>
    <w:rsid w:val="002E530A"/>
    <w:rsid w:val="002E531D"/>
    <w:rsid w:val="002E67D3"/>
    <w:rsid w:val="002E7EE1"/>
    <w:rsid w:val="002F1AB3"/>
    <w:rsid w:val="002F2B23"/>
    <w:rsid w:val="002F2C5F"/>
    <w:rsid w:val="002F2CE0"/>
    <w:rsid w:val="002F35FE"/>
    <w:rsid w:val="002F4444"/>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C2"/>
    <w:rsid w:val="003141B6"/>
    <w:rsid w:val="00316381"/>
    <w:rsid w:val="003169A4"/>
    <w:rsid w:val="0032071C"/>
    <w:rsid w:val="00321A56"/>
    <w:rsid w:val="00321B20"/>
    <w:rsid w:val="00323053"/>
    <w:rsid w:val="00323B33"/>
    <w:rsid w:val="00324445"/>
    <w:rsid w:val="00324DB4"/>
    <w:rsid w:val="00325382"/>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0FC"/>
    <w:rsid w:val="00345909"/>
    <w:rsid w:val="003465D8"/>
    <w:rsid w:val="003468B8"/>
    <w:rsid w:val="00347499"/>
    <w:rsid w:val="0034769E"/>
    <w:rsid w:val="0034777A"/>
    <w:rsid w:val="00350018"/>
    <w:rsid w:val="003500D1"/>
    <w:rsid w:val="00350C85"/>
    <w:rsid w:val="00352DB8"/>
    <w:rsid w:val="00353890"/>
    <w:rsid w:val="00355533"/>
    <w:rsid w:val="0035555B"/>
    <w:rsid w:val="003566FD"/>
    <w:rsid w:val="003572A0"/>
    <w:rsid w:val="003579C1"/>
    <w:rsid w:val="00357A33"/>
    <w:rsid w:val="00357AA2"/>
    <w:rsid w:val="00357D48"/>
    <w:rsid w:val="00357E1B"/>
    <w:rsid w:val="00361308"/>
    <w:rsid w:val="00362238"/>
    <w:rsid w:val="0036230B"/>
    <w:rsid w:val="00362394"/>
    <w:rsid w:val="00363298"/>
    <w:rsid w:val="00363335"/>
    <w:rsid w:val="00363627"/>
    <w:rsid w:val="00363E98"/>
    <w:rsid w:val="003640A8"/>
    <w:rsid w:val="00364E7A"/>
    <w:rsid w:val="003650C5"/>
    <w:rsid w:val="00365FCC"/>
    <w:rsid w:val="00366A91"/>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924"/>
    <w:rsid w:val="00381658"/>
    <w:rsid w:val="0038317B"/>
    <w:rsid w:val="00383BC3"/>
    <w:rsid w:val="0038400D"/>
    <w:rsid w:val="0038438D"/>
    <w:rsid w:val="00385051"/>
    <w:rsid w:val="003850A0"/>
    <w:rsid w:val="0038517B"/>
    <w:rsid w:val="0038579B"/>
    <w:rsid w:val="003862E0"/>
    <w:rsid w:val="00386369"/>
    <w:rsid w:val="00386AB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5CD2"/>
    <w:rsid w:val="003A62A4"/>
    <w:rsid w:val="003A645E"/>
    <w:rsid w:val="003A7164"/>
    <w:rsid w:val="003A7A32"/>
    <w:rsid w:val="003A7FC7"/>
    <w:rsid w:val="003B0939"/>
    <w:rsid w:val="003B0D6E"/>
    <w:rsid w:val="003B1D8F"/>
    <w:rsid w:val="003B1FC0"/>
    <w:rsid w:val="003B214B"/>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2ED"/>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5C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42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4FB"/>
    <w:rsid w:val="004454D8"/>
    <w:rsid w:val="0044556F"/>
    <w:rsid w:val="004460B1"/>
    <w:rsid w:val="0044660E"/>
    <w:rsid w:val="00446FD1"/>
    <w:rsid w:val="00447808"/>
    <w:rsid w:val="00447FFD"/>
    <w:rsid w:val="004504F0"/>
    <w:rsid w:val="00452896"/>
    <w:rsid w:val="00454D73"/>
    <w:rsid w:val="0045525D"/>
    <w:rsid w:val="004553DE"/>
    <w:rsid w:val="004559CF"/>
    <w:rsid w:val="00455EC9"/>
    <w:rsid w:val="00457745"/>
    <w:rsid w:val="00460CA5"/>
    <w:rsid w:val="00461482"/>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B0"/>
    <w:rsid w:val="004722BC"/>
    <w:rsid w:val="0047277E"/>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4D"/>
    <w:rsid w:val="0048419C"/>
    <w:rsid w:val="00484FED"/>
    <w:rsid w:val="004859E2"/>
    <w:rsid w:val="004863E1"/>
    <w:rsid w:val="00486B55"/>
    <w:rsid w:val="004874EC"/>
    <w:rsid w:val="00491485"/>
    <w:rsid w:val="0049223B"/>
    <w:rsid w:val="004929E4"/>
    <w:rsid w:val="00493AF9"/>
    <w:rsid w:val="00496E18"/>
    <w:rsid w:val="004974D8"/>
    <w:rsid w:val="004A08CB"/>
    <w:rsid w:val="004A1734"/>
    <w:rsid w:val="004A1C5D"/>
    <w:rsid w:val="004A3051"/>
    <w:rsid w:val="004A3A81"/>
    <w:rsid w:val="004A52A9"/>
    <w:rsid w:val="004A712A"/>
    <w:rsid w:val="004A7722"/>
    <w:rsid w:val="004B1786"/>
    <w:rsid w:val="004B2363"/>
    <w:rsid w:val="004B28E1"/>
    <w:rsid w:val="004B2D46"/>
    <w:rsid w:val="004B2F56"/>
    <w:rsid w:val="004B383E"/>
    <w:rsid w:val="004B4580"/>
    <w:rsid w:val="004B53DC"/>
    <w:rsid w:val="004B5522"/>
    <w:rsid w:val="004B61C2"/>
    <w:rsid w:val="004B6D52"/>
    <w:rsid w:val="004B7B69"/>
    <w:rsid w:val="004B7C30"/>
    <w:rsid w:val="004B7C9F"/>
    <w:rsid w:val="004C090C"/>
    <w:rsid w:val="004C1263"/>
    <w:rsid w:val="004C17D2"/>
    <w:rsid w:val="004C1958"/>
    <w:rsid w:val="004C1D9B"/>
    <w:rsid w:val="004C217A"/>
    <w:rsid w:val="004C3803"/>
    <w:rsid w:val="004C553F"/>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1D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89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B46"/>
    <w:rsid w:val="0051520A"/>
    <w:rsid w:val="005162B1"/>
    <w:rsid w:val="005167C7"/>
    <w:rsid w:val="00516DDC"/>
    <w:rsid w:val="005170F3"/>
    <w:rsid w:val="0052053A"/>
    <w:rsid w:val="005209B0"/>
    <w:rsid w:val="005209FA"/>
    <w:rsid w:val="00520BDB"/>
    <w:rsid w:val="005215E3"/>
    <w:rsid w:val="005216EB"/>
    <w:rsid w:val="00522A02"/>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56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74F"/>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7DC"/>
    <w:rsid w:val="0056625A"/>
    <w:rsid w:val="00567040"/>
    <w:rsid w:val="005670AA"/>
    <w:rsid w:val="005716B8"/>
    <w:rsid w:val="00571702"/>
    <w:rsid w:val="00571F29"/>
    <w:rsid w:val="00573312"/>
    <w:rsid w:val="005739AB"/>
    <w:rsid w:val="00574E92"/>
    <w:rsid w:val="005754F7"/>
    <w:rsid w:val="00575C75"/>
    <w:rsid w:val="00577582"/>
    <w:rsid w:val="00581057"/>
    <w:rsid w:val="005812BE"/>
    <w:rsid w:val="00581C5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EB"/>
    <w:rsid w:val="005900F2"/>
    <w:rsid w:val="005918A4"/>
    <w:rsid w:val="00592A50"/>
    <w:rsid w:val="005939DE"/>
    <w:rsid w:val="0059404D"/>
    <w:rsid w:val="00594FEE"/>
    <w:rsid w:val="00595213"/>
    <w:rsid w:val="005953F4"/>
    <w:rsid w:val="005960B4"/>
    <w:rsid w:val="0059636E"/>
    <w:rsid w:val="005A0400"/>
    <w:rsid w:val="005A1236"/>
    <w:rsid w:val="005A16C6"/>
    <w:rsid w:val="005A1D54"/>
    <w:rsid w:val="005A3A35"/>
    <w:rsid w:val="005A3DC6"/>
    <w:rsid w:val="005A3EB8"/>
    <w:rsid w:val="005A3EDC"/>
    <w:rsid w:val="005A51C8"/>
    <w:rsid w:val="005A5993"/>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CCD"/>
    <w:rsid w:val="005C1AEF"/>
    <w:rsid w:val="005C1C00"/>
    <w:rsid w:val="005C4C12"/>
    <w:rsid w:val="005C4EBF"/>
    <w:rsid w:val="005C6159"/>
    <w:rsid w:val="005C7273"/>
    <w:rsid w:val="005D00A5"/>
    <w:rsid w:val="005D00D6"/>
    <w:rsid w:val="005D04C8"/>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5FE"/>
    <w:rsid w:val="005E29C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504"/>
    <w:rsid w:val="005F2F27"/>
    <w:rsid w:val="005F35FC"/>
    <w:rsid w:val="005F425D"/>
    <w:rsid w:val="005F53F2"/>
    <w:rsid w:val="005F610C"/>
    <w:rsid w:val="005F78D1"/>
    <w:rsid w:val="005F7C1D"/>
    <w:rsid w:val="00600DD3"/>
    <w:rsid w:val="00604D97"/>
    <w:rsid w:val="0060505A"/>
    <w:rsid w:val="0060526C"/>
    <w:rsid w:val="00606328"/>
    <w:rsid w:val="0060652B"/>
    <w:rsid w:val="00606B84"/>
    <w:rsid w:val="0060715C"/>
    <w:rsid w:val="00610BFF"/>
    <w:rsid w:val="00613C1B"/>
    <w:rsid w:val="00614934"/>
    <w:rsid w:val="00614AC5"/>
    <w:rsid w:val="00615570"/>
    <w:rsid w:val="006158AD"/>
    <w:rsid w:val="00616808"/>
    <w:rsid w:val="006175DC"/>
    <w:rsid w:val="00617A6E"/>
    <w:rsid w:val="006201B8"/>
    <w:rsid w:val="0062054B"/>
    <w:rsid w:val="00620934"/>
    <w:rsid w:val="00620AB7"/>
    <w:rsid w:val="0062101F"/>
    <w:rsid w:val="00621350"/>
    <w:rsid w:val="00621D3B"/>
    <w:rsid w:val="00621E4B"/>
    <w:rsid w:val="00621FDC"/>
    <w:rsid w:val="00622091"/>
    <w:rsid w:val="006236D6"/>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596"/>
    <w:rsid w:val="00641AD5"/>
    <w:rsid w:val="00642402"/>
    <w:rsid w:val="00642EFE"/>
    <w:rsid w:val="00644CE2"/>
    <w:rsid w:val="006469D8"/>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CC"/>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5812"/>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3BE"/>
    <w:rsid w:val="006B6951"/>
    <w:rsid w:val="006B7378"/>
    <w:rsid w:val="006B739E"/>
    <w:rsid w:val="006B7A24"/>
    <w:rsid w:val="006C08B6"/>
    <w:rsid w:val="006C1293"/>
    <w:rsid w:val="006C12EC"/>
    <w:rsid w:val="006C135E"/>
    <w:rsid w:val="006C1D25"/>
    <w:rsid w:val="006C3115"/>
    <w:rsid w:val="006C3873"/>
    <w:rsid w:val="006C3909"/>
    <w:rsid w:val="006C3F53"/>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6761"/>
    <w:rsid w:val="006E732A"/>
    <w:rsid w:val="006E73AC"/>
    <w:rsid w:val="006E7900"/>
    <w:rsid w:val="006E7947"/>
    <w:rsid w:val="006E7F44"/>
    <w:rsid w:val="006F012B"/>
    <w:rsid w:val="006F0C79"/>
    <w:rsid w:val="006F0D3F"/>
    <w:rsid w:val="006F1542"/>
    <w:rsid w:val="006F1805"/>
    <w:rsid w:val="006F1A8E"/>
    <w:rsid w:val="006F246F"/>
    <w:rsid w:val="006F2817"/>
    <w:rsid w:val="006F2A6C"/>
    <w:rsid w:val="006F3372"/>
    <w:rsid w:val="006F3B78"/>
    <w:rsid w:val="006F4995"/>
    <w:rsid w:val="006F49AA"/>
    <w:rsid w:val="006F524A"/>
    <w:rsid w:val="006F6413"/>
    <w:rsid w:val="006F649F"/>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954"/>
    <w:rsid w:val="00716F47"/>
    <w:rsid w:val="007170FC"/>
    <w:rsid w:val="007204FD"/>
    <w:rsid w:val="007210AC"/>
    <w:rsid w:val="0072179E"/>
    <w:rsid w:val="00721CBC"/>
    <w:rsid w:val="007224D2"/>
    <w:rsid w:val="00722665"/>
    <w:rsid w:val="00723462"/>
    <w:rsid w:val="007248F1"/>
    <w:rsid w:val="007256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2ED"/>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9E5"/>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3FD"/>
    <w:rsid w:val="007B6116"/>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646"/>
    <w:rsid w:val="007E6804"/>
    <w:rsid w:val="007E6E01"/>
    <w:rsid w:val="007E71B5"/>
    <w:rsid w:val="007E71FE"/>
    <w:rsid w:val="007F12DE"/>
    <w:rsid w:val="007F1314"/>
    <w:rsid w:val="007F1F51"/>
    <w:rsid w:val="007F281F"/>
    <w:rsid w:val="007F3495"/>
    <w:rsid w:val="007F3D39"/>
    <w:rsid w:val="007F503F"/>
    <w:rsid w:val="007F5A5F"/>
    <w:rsid w:val="007F6722"/>
    <w:rsid w:val="007F72DC"/>
    <w:rsid w:val="008012F3"/>
    <w:rsid w:val="008013DA"/>
    <w:rsid w:val="00801727"/>
    <w:rsid w:val="0080437A"/>
    <w:rsid w:val="00804BFF"/>
    <w:rsid w:val="008061D6"/>
    <w:rsid w:val="008069F0"/>
    <w:rsid w:val="00807178"/>
    <w:rsid w:val="0080763E"/>
    <w:rsid w:val="00807EDE"/>
    <w:rsid w:val="00807F1E"/>
    <w:rsid w:val="00807F3B"/>
    <w:rsid w:val="008105B4"/>
    <w:rsid w:val="00811D16"/>
    <w:rsid w:val="008128C9"/>
    <w:rsid w:val="00813D04"/>
    <w:rsid w:val="00814170"/>
    <w:rsid w:val="00814609"/>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1F7C"/>
    <w:rsid w:val="008326D8"/>
    <w:rsid w:val="0083296C"/>
    <w:rsid w:val="00834419"/>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1C9"/>
    <w:rsid w:val="00847219"/>
    <w:rsid w:val="00847EB9"/>
    <w:rsid w:val="008504E0"/>
    <w:rsid w:val="00850570"/>
    <w:rsid w:val="00850857"/>
    <w:rsid w:val="008510F1"/>
    <w:rsid w:val="0085236E"/>
    <w:rsid w:val="00852545"/>
    <w:rsid w:val="00853563"/>
    <w:rsid w:val="008546A0"/>
    <w:rsid w:val="008558B3"/>
    <w:rsid w:val="00855F55"/>
    <w:rsid w:val="00856704"/>
    <w:rsid w:val="0085683F"/>
    <w:rsid w:val="008568E9"/>
    <w:rsid w:val="00856FDE"/>
    <w:rsid w:val="0085736F"/>
    <w:rsid w:val="00857BF8"/>
    <w:rsid w:val="00857E8B"/>
    <w:rsid w:val="0086004A"/>
    <w:rsid w:val="008601B2"/>
    <w:rsid w:val="0086059D"/>
    <w:rsid w:val="00860B3B"/>
    <w:rsid w:val="00861BEB"/>
    <w:rsid w:val="00862230"/>
    <w:rsid w:val="008626E5"/>
    <w:rsid w:val="008627CA"/>
    <w:rsid w:val="008628CD"/>
    <w:rsid w:val="008628EC"/>
    <w:rsid w:val="00862B55"/>
    <w:rsid w:val="00862EFE"/>
    <w:rsid w:val="0086600D"/>
    <w:rsid w:val="00866029"/>
    <w:rsid w:val="00867987"/>
    <w:rsid w:val="008702CB"/>
    <w:rsid w:val="00870645"/>
    <w:rsid w:val="0087155D"/>
    <w:rsid w:val="00871E55"/>
    <w:rsid w:val="0087341E"/>
    <w:rsid w:val="0087360C"/>
    <w:rsid w:val="00873923"/>
    <w:rsid w:val="00873E83"/>
    <w:rsid w:val="00873FE9"/>
    <w:rsid w:val="008743F2"/>
    <w:rsid w:val="008769B4"/>
    <w:rsid w:val="008777E0"/>
    <w:rsid w:val="00877A8E"/>
    <w:rsid w:val="00877E3D"/>
    <w:rsid w:val="00877F78"/>
    <w:rsid w:val="0088001E"/>
    <w:rsid w:val="00880500"/>
    <w:rsid w:val="00880C5E"/>
    <w:rsid w:val="00881C05"/>
    <w:rsid w:val="00881C22"/>
    <w:rsid w:val="0088384C"/>
    <w:rsid w:val="00884204"/>
    <w:rsid w:val="00884822"/>
    <w:rsid w:val="0088484E"/>
    <w:rsid w:val="00885B93"/>
    <w:rsid w:val="00886035"/>
    <w:rsid w:val="00886593"/>
    <w:rsid w:val="00886AA6"/>
    <w:rsid w:val="00886EFE"/>
    <w:rsid w:val="008870AF"/>
    <w:rsid w:val="008877E2"/>
    <w:rsid w:val="00887807"/>
    <w:rsid w:val="00887EF9"/>
    <w:rsid w:val="008916DE"/>
    <w:rsid w:val="008920F8"/>
    <w:rsid w:val="0089384E"/>
    <w:rsid w:val="00895733"/>
    <w:rsid w:val="008960F6"/>
    <w:rsid w:val="00896212"/>
    <w:rsid w:val="0089622B"/>
    <w:rsid w:val="008965CF"/>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A91"/>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8A"/>
    <w:rsid w:val="008E1FEB"/>
    <w:rsid w:val="008E24DC"/>
    <w:rsid w:val="008E3548"/>
    <w:rsid w:val="008E38E6"/>
    <w:rsid w:val="008E3B1B"/>
    <w:rsid w:val="008E4010"/>
    <w:rsid w:val="008E43BF"/>
    <w:rsid w:val="008E4477"/>
    <w:rsid w:val="008E5B7C"/>
    <w:rsid w:val="008E5C09"/>
    <w:rsid w:val="008E60B3"/>
    <w:rsid w:val="008F165B"/>
    <w:rsid w:val="008F1E82"/>
    <w:rsid w:val="008F2365"/>
    <w:rsid w:val="008F26BE"/>
    <w:rsid w:val="008F2B76"/>
    <w:rsid w:val="008F36D4"/>
    <w:rsid w:val="008F527F"/>
    <w:rsid w:val="008F53BC"/>
    <w:rsid w:val="008F559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5DA"/>
    <w:rsid w:val="009160C2"/>
    <w:rsid w:val="00916A53"/>
    <w:rsid w:val="00917234"/>
    <w:rsid w:val="0091775C"/>
    <w:rsid w:val="00917FAA"/>
    <w:rsid w:val="00920009"/>
    <w:rsid w:val="00922306"/>
    <w:rsid w:val="009229DF"/>
    <w:rsid w:val="009247B8"/>
    <w:rsid w:val="00926875"/>
    <w:rsid w:val="009313D1"/>
    <w:rsid w:val="00931A1F"/>
    <w:rsid w:val="00932392"/>
    <w:rsid w:val="009324BF"/>
    <w:rsid w:val="009334DB"/>
    <w:rsid w:val="009335A0"/>
    <w:rsid w:val="009339B2"/>
    <w:rsid w:val="0093460D"/>
    <w:rsid w:val="00934B33"/>
    <w:rsid w:val="00935003"/>
    <w:rsid w:val="009354D8"/>
    <w:rsid w:val="0093583E"/>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A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C3E"/>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38F"/>
    <w:rsid w:val="00983AF5"/>
    <w:rsid w:val="00984456"/>
    <w:rsid w:val="00984BDB"/>
    <w:rsid w:val="009851B0"/>
    <w:rsid w:val="00985291"/>
    <w:rsid w:val="009852C7"/>
    <w:rsid w:val="00987679"/>
    <w:rsid w:val="00987E76"/>
    <w:rsid w:val="00990375"/>
    <w:rsid w:val="00990561"/>
    <w:rsid w:val="00990C42"/>
    <w:rsid w:val="009911F4"/>
    <w:rsid w:val="00991E4F"/>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E82"/>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13"/>
    <w:rsid w:val="009D158E"/>
    <w:rsid w:val="009D2415"/>
    <w:rsid w:val="009D2800"/>
    <w:rsid w:val="009D352B"/>
    <w:rsid w:val="009D3747"/>
    <w:rsid w:val="009D47AF"/>
    <w:rsid w:val="009D4950"/>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406"/>
    <w:rsid w:val="009F2977"/>
    <w:rsid w:val="009F337A"/>
    <w:rsid w:val="009F4638"/>
    <w:rsid w:val="009F5889"/>
    <w:rsid w:val="009F5D9B"/>
    <w:rsid w:val="009F64A7"/>
    <w:rsid w:val="009F6587"/>
    <w:rsid w:val="009F7683"/>
    <w:rsid w:val="009F7C54"/>
    <w:rsid w:val="009F7D78"/>
    <w:rsid w:val="00A00BCA"/>
    <w:rsid w:val="00A00E74"/>
    <w:rsid w:val="00A01752"/>
    <w:rsid w:val="00A0285A"/>
    <w:rsid w:val="00A04DB0"/>
    <w:rsid w:val="00A0752B"/>
    <w:rsid w:val="00A10D1E"/>
    <w:rsid w:val="00A10D1F"/>
    <w:rsid w:val="00A112E2"/>
    <w:rsid w:val="00A1152B"/>
    <w:rsid w:val="00A11BD0"/>
    <w:rsid w:val="00A11F49"/>
    <w:rsid w:val="00A1295D"/>
    <w:rsid w:val="00A12A5E"/>
    <w:rsid w:val="00A12C95"/>
    <w:rsid w:val="00A13A24"/>
    <w:rsid w:val="00A14ED9"/>
    <w:rsid w:val="00A150A9"/>
    <w:rsid w:val="00A161E3"/>
    <w:rsid w:val="00A1623D"/>
    <w:rsid w:val="00A20B69"/>
    <w:rsid w:val="00A222D7"/>
    <w:rsid w:val="00A22548"/>
    <w:rsid w:val="00A22EB5"/>
    <w:rsid w:val="00A232D9"/>
    <w:rsid w:val="00A23598"/>
    <w:rsid w:val="00A24827"/>
    <w:rsid w:val="00A249DB"/>
    <w:rsid w:val="00A24D67"/>
    <w:rsid w:val="00A24F80"/>
    <w:rsid w:val="00A25AD7"/>
    <w:rsid w:val="00A26CBE"/>
    <w:rsid w:val="00A27FAF"/>
    <w:rsid w:val="00A3062D"/>
    <w:rsid w:val="00A30B3F"/>
    <w:rsid w:val="00A31646"/>
    <w:rsid w:val="00A31A12"/>
    <w:rsid w:val="00A31F51"/>
    <w:rsid w:val="00A3284C"/>
    <w:rsid w:val="00A3299B"/>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A5B"/>
    <w:rsid w:val="00A56E69"/>
    <w:rsid w:val="00A571D5"/>
    <w:rsid w:val="00A572D8"/>
    <w:rsid w:val="00A60BA9"/>
    <w:rsid w:val="00A61746"/>
    <w:rsid w:val="00A61787"/>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5FE7"/>
    <w:rsid w:val="00A87140"/>
    <w:rsid w:val="00A872B9"/>
    <w:rsid w:val="00A905A7"/>
    <w:rsid w:val="00A9072D"/>
    <w:rsid w:val="00A9134F"/>
    <w:rsid w:val="00A921FF"/>
    <w:rsid w:val="00A93710"/>
    <w:rsid w:val="00A94227"/>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415"/>
    <w:rsid w:val="00AC082E"/>
    <w:rsid w:val="00AC3F2F"/>
    <w:rsid w:val="00AC45C7"/>
    <w:rsid w:val="00AC4794"/>
    <w:rsid w:val="00AC4EAF"/>
    <w:rsid w:val="00AC5807"/>
    <w:rsid w:val="00AC743C"/>
    <w:rsid w:val="00AC7A2E"/>
    <w:rsid w:val="00AD0AB3"/>
    <w:rsid w:val="00AD0BEB"/>
    <w:rsid w:val="00AD1BFE"/>
    <w:rsid w:val="00AD1DBB"/>
    <w:rsid w:val="00AD305B"/>
    <w:rsid w:val="00AD34C9"/>
    <w:rsid w:val="00AD3639"/>
    <w:rsid w:val="00AD522C"/>
    <w:rsid w:val="00AD6D6A"/>
    <w:rsid w:val="00AD7B20"/>
    <w:rsid w:val="00AE0B66"/>
    <w:rsid w:val="00AE1606"/>
    <w:rsid w:val="00AE210D"/>
    <w:rsid w:val="00AE224E"/>
    <w:rsid w:val="00AE26C8"/>
    <w:rsid w:val="00AE2768"/>
    <w:rsid w:val="00AE3064"/>
    <w:rsid w:val="00AE3822"/>
    <w:rsid w:val="00AE3B58"/>
    <w:rsid w:val="00AE4008"/>
    <w:rsid w:val="00AE43E4"/>
    <w:rsid w:val="00AE44A9"/>
    <w:rsid w:val="00AE45ED"/>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234"/>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4A2D"/>
    <w:rsid w:val="00B25447"/>
    <w:rsid w:val="00B2561E"/>
    <w:rsid w:val="00B2572B"/>
    <w:rsid w:val="00B25FC4"/>
    <w:rsid w:val="00B26428"/>
    <w:rsid w:val="00B2681D"/>
    <w:rsid w:val="00B2752E"/>
    <w:rsid w:val="00B30994"/>
    <w:rsid w:val="00B311C8"/>
    <w:rsid w:val="00B31A8B"/>
    <w:rsid w:val="00B32124"/>
    <w:rsid w:val="00B323FD"/>
    <w:rsid w:val="00B32C46"/>
    <w:rsid w:val="00B333DF"/>
    <w:rsid w:val="00B34EC2"/>
    <w:rsid w:val="00B36E56"/>
    <w:rsid w:val="00B37250"/>
    <w:rsid w:val="00B40121"/>
    <w:rsid w:val="00B40233"/>
    <w:rsid w:val="00B413A8"/>
    <w:rsid w:val="00B425F0"/>
    <w:rsid w:val="00B42E45"/>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CC8"/>
    <w:rsid w:val="00B57D12"/>
    <w:rsid w:val="00B61677"/>
    <w:rsid w:val="00B62020"/>
    <w:rsid w:val="00B62122"/>
    <w:rsid w:val="00B6283F"/>
    <w:rsid w:val="00B62D06"/>
    <w:rsid w:val="00B62DDA"/>
    <w:rsid w:val="00B63078"/>
    <w:rsid w:val="00B64118"/>
    <w:rsid w:val="00B64BF8"/>
    <w:rsid w:val="00B6690F"/>
    <w:rsid w:val="00B66C0B"/>
    <w:rsid w:val="00B67588"/>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3E7D"/>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37EC"/>
    <w:rsid w:val="00BB4ADD"/>
    <w:rsid w:val="00BB4BD6"/>
    <w:rsid w:val="00BB500A"/>
    <w:rsid w:val="00BB52F9"/>
    <w:rsid w:val="00BB5B35"/>
    <w:rsid w:val="00BB5B81"/>
    <w:rsid w:val="00BB5F0B"/>
    <w:rsid w:val="00BB682B"/>
    <w:rsid w:val="00BB6EAD"/>
    <w:rsid w:val="00BC060A"/>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514"/>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06C"/>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934"/>
    <w:rsid w:val="00C105F6"/>
    <w:rsid w:val="00C110E7"/>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C31"/>
    <w:rsid w:val="00C47D72"/>
    <w:rsid w:val="00C50D71"/>
    <w:rsid w:val="00C51512"/>
    <w:rsid w:val="00C527F9"/>
    <w:rsid w:val="00C53926"/>
    <w:rsid w:val="00C53D1C"/>
    <w:rsid w:val="00C54CEE"/>
    <w:rsid w:val="00C56BBA"/>
    <w:rsid w:val="00C57D79"/>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716"/>
    <w:rsid w:val="00C91F69"/>
    <w:rsid w:val="00C92051"/>
    <w:rsid w:val="00C946A0"/>
    <w:rsid w:val="00C95B0F"/>
    <w:rsid w:val="00C95EC3"/>
    <w:rsid w:val="00C978AF"/>
    <w:rsid w:val="00CA0015"/>
    <w:rsid w:val="00CA169D"/>
    <w:rsid w:val="00CA1747"/>
    <w:rsid w:val="00CA1C11"/>
    <w:rsid w:val="00CA2207"/>
    <w:rsid w:val="00CA29E0"/>
    <w:rsid w:val="00CA2D70"/>
    <w:rsid w:val="00CA3097"/>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632"/>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3F26"/>
    <w:rsid w:val="00CC43F3"/>
    <w:rsid w:val="00CC4485"/>
    <w:rsid w:val="00CC49B7"/>
    <w:rsid w:val="00CC518E"/>
    <w:rsid w:val="00CC6E38"/>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0E9"/>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61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A9E"/>
    <w:rsid w:val="00D36D97"/>
    <w:rsid w:val="00D371A7"/>
    <w:rsid w:val="00D379AC"/>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516"/>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114"/>
    <w:rsid w:val="00D9650F"/>
    <w:rsid w:val="00D970D2"/>
    <w:rsid w:val="00D974F4"/>
    <w:rsid w:val="00D976EB"/>
    <w:rsid w:val="00DA0240"/>
    <w:rsid w:val="00DA0948"/>
    <w:rsid w:val="00DA0A4E"/>
    <w:rsid w:val="00DA0D47"/>
    <w:rsid w:val="00DA0F94"/>
    <w:rsid w:val="00DA0FDD"/>
    <w:rsid w:val="00DA10C9"/>
    <w:rsid w:val="00DA1AF1"/>
    <w:rsid w:val="00DA2289"/>
    <w:rsid w:val="00DA2909"/>
    <w:rsid w:val="00DA32A4"/>
    <w:rsid w:val="00DA41B1"/>
    <w:rsid w:val="00DA687B"/>
    <w:rsid w:val="00DA6C97"/>
    <w:rsid w:val="00DB01A7"/>
    <w:rsid w:val="00DB0602"/>
    <w:rsid w:val="00DB282E"/>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B39"/>
    <w:rsid w:val="00DD7E52"/>
    <w:rsid w:val="00DE0CAC"/>
    <w:rsid w:val="00DE1323"/>
    <w:rsid w:val="00DE134D"/>
    <w:rsid w:val="00DE1C00"/>
    <w:rsid w:val="00DE2630"/>
    <w:rsid w:val="00DE26E4"/>
    <w:rsid w:val="00DE3538"/>
    <w:rsid w:val="00DE3974"/>
    <w:rsid w:val="00DE3C28"/>
    <w:rsid w:val="00DE4085"/>
    <w:rsid w:val="00DE5B89"/>
    <w:rsid w:val="00DE5CCB"/>
    <w:rsid w:val="00DE65EA"/>
    <w:rsid w:val="00DE7B31"/>
    <w:rsid w:val="00DE7F8F"/>
    <w:rsid w:val="00DF11C4"/>
    <w:rsid w:val="00DF1625"/>
    <w:rsid w:val="00DF19A1"/>
    <w:rsid w:val="00DF5135"/>
    <w:rsid w:val="00DF5182"/>
    <w:rsid w:val="00DF68A6"/>
    <w:rsid w:val="00DF7255"/>
    <w:rsid w:val="00E00CBC"/>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9DA"/>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7B4"/>
    <w:rsid w:val="00E6182E"/>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78B"/>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566"/>
    <w:rsid w:val="00EA4B24"/>
    <w:rsid w:val="00EA58C8"/>
    <w:rsid w:val="00EA625E"/>
    <w:rsid w:val="00EA68B2"/>
    <w:rsid w:val="00EA7474"/>
    <w:rsid w:val="00EA7727"/>
    <w:rsid w:val="00EA7FA5"/>
    <w:rsid w:val="00EB07BB"/>
    <w:rsid w:val="00EB0B3D"/>
    <w:rsid w:val="00EB25F3"/>
    <w:rsid w:val="00EB2AE8"/>
    <w:rsid w:val="00EB35E7"/>
    <w:rsid w:val="00EB3772"/>
    <w:rsid w:val="00EB395D"/>
    <w:rsid w:val="00EB42B2"/>
    <w:rsid w:val="00EB487B"/>
    <w:rsid w:val="00EB534C"/>
    <w:rsid w:val="00EB5989"/>
    <w:rsid w:val="00EB5F02"/>
    <w:rsid w:val="00EB602D"/>
    <w:rsid w:val="00EB6064"/>
    <w:rsid w:val="00EB6314"/>
    <w:rsid w:val="00EB6684"/>
    <w:rsid w:val="00EB6E54"/>
    <w:rsid w:val="00EC0C4F"/>
    <w:rsid w:val="00EC20BC"/>
    <w:rsid w:val="00EC22F7"/>
    <w:rsid w:val="00EC2345"/>
    <w:rsid w:val="00EC2CDE"/>
    <w:rsid w:val="00EC3AA4"/>
    <w:rsid w:val="00EC49B0"/>
    <w:rsid w:val="00EC5776"/>
    <w:rsid w:val="00EC7188"/>
    <w:rsid w:val="00EC759E"/>
    <w:rsid w:val="00EC7897"/>
    <w:rsid w:val="00ED01B4"/>
    <w:rsid w:val="00ED0338"/>
    <w:rsid w:val="00ED0BF3"/>
    <w:rsid w:val="00ED0DE3"/>
    <w:rsid w:val="00ED1142"/>
    <w:rsid w:val="00ED1170"/>
    <w:rsid w:val="00ED2462"/>
    <w:rsid w:val="00ED326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B6D"/>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80A"/>
    <w:rsid w:val="00F02DBC"/>
    <w:rsid w:val="00F03B10"/>
    <w:rsid w:val="00F04FC3"/>
    <w:rsid w:val="00F05954"/>
    <w:rsid w:val="00F06F30"/>
    <w:rsid w:val="00F10C71"/>
    <w:rsid w:val="00F10FFB"/>
    <w:rsid w:val="00F11794"/>
    <w:rsid w:val="00F11AC7"/>
    <w:rsid w:val="00F11D9C"/>
    <w:rsid w:val="00F124AB"/>
    <w:rsid w:val="00F125C4"/>
    <w:rsid w:val="00F1261C"/>
    <w:rsid w:val="00F128EC"/>
    <w:rsid w:val="00F130E4"/>
    <w:rsid w:val="00F1389B"/>
    <w:rsid w:val="00F13FFF"/>
    <w:rsid w:val="00F141E2"/>
    <w:rsid w:val="00F15001"/>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1CB"/>
    <w:rsid w:val="00F339E3"/>
    <w:rsid w:val="00F35120"/>
    <w:rsid w:val="00F36E1F"/>
    <w:rsid w:val="00F377C0"/>
    <w:rsid w:val="00F37F2C"/>
    <w:rsid w:val="00F400E7"/>
    <w:rsid w:val="00F403A5"/>
    <w:rsid w:val="00F406AC"/>
    <w:rsid w:val="00F40755"/>
    <w:rsid w:val="00F40D4D"/>
    <w:rsid w:val="00F410C8"/>
    <w:rsid w:val="00F4140F"/>
    <w:rsid w:val="00F419C7"/>
    <w:rsid w:val="00F4395E"/>
    <w:rsid w:val="00F449C0"/>
    <w:rsid w:val="00F4506C"/>
    <w:rsid w:val="00F45B4D"/>
    <w:rsid w:val="00F45B8B"/>
    <w:rsid w:val="00F45BB5"/>
    <w:rsid w:val="00F5012F"/>
    <w:rsid w:val="00F51B3A"/>
    <w:rsid w:val="00F53525"/>
    <w:rsid w:val="00F54191"/>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065"/>
    <w:rsid w:val="00F839B3"/>
    <w:rsid w:val="00F83B76"/>
    <w:rsid w:val="00F8462A"/>
    <w:rsid w:val="00F85DFC"/>
    <w:rsid w:val="00F85F62"/>
    <w:rsid w:val="00F86162"/>
    <w:rsid w:val="00F86ED5"/>
    <w:rsid w:val="00F871C2"/>
    <w:rsid w:val="00F913EC"/>
    <w:rsid w:val="00F914CF"/>
    <w:rsid w:val="00F930CD"/>
    <w:rsid w:val="00F9314A"/>
    <w:rsid w:val="00F932ED"/>
    <w:rsid w:val="00F938A0"/>
    <w:rsid w:val="00F9448B"/>
    <w:rsid w:val="00F954E8"/>
    <w:rsid w:val="00F95E77"/>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FED"/>
    <w:rsid w:val="00FB6A07"/>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351"/>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9F5889"/>
    <w:rPr>
      <w:color w:val="605E5C"/>
      <w:shd w:val="clear" w:color="auto" w:fill="E1DFDD"/>
    </w:rPr>
  </w:style>
  <w:style w:type="character" w:customStyle="1" w:styleId="sokr">
    <w:name w:val="sokr"/>
    <w:basedOn w:val="DefaultParagraphFont"/>
    <w:rsid w:val="00366A91"/>
  </w:style>
  <w:style w:type="character" w:customStyle="1" w:styleId="CharCharChar0">
    <w:name w:val="Char Char Char"/>
    <w:rsid w:val="00366A91"/>
    <w:rPr>
      <w:rFonts w:ascii="Arial LatArm" w:hAnsi="Arial LatArm"/>
      <w:sz w:val="24"/>
      <w:lang w:eastAsia="ru-RU"/>
    </w:rPr>
  </w:style>
  <w:style w:type="character" w:customStyle="1" w:styleId="CharChar220">
    <w:name w:val="Char Char22"/>
    <w:rsid w:val="00366A91"/>
    <w:rPr>
      <w:rFonts w:ascii="Arial Armenian" w:hAnsi="Arial Armenian"/>
      <w:sz w:val="28"/>
      <w:lang w:val="en-US"/>
    </w:rPr>
  </w:style>
  <w:style w:type="character" w:customStyle="1" w:styleId="CharChar200">
    <w:name w:val="Char Char20"/>
    <w:rsid w:val="00366A91"/>
    <w:rPr>
      <w:rFonts w:ascii="Times LatArm" w:hAnsi="Times LatArm"/>
      <w:b/>
      <w:sz w:val="28"/>
      <w:lang w:val="en-US"/>
    </w:rPr>
  </w:style>
  <w:style w:type="character" w:customStyle="1" w:styleId="CharChar160">
    <w:name w:val="Char Char16"/>
    <w:rsid w:val="00366A91"/>
    <w:rPr>
      <w:rFonts w:ascii="Times Armenian" w:hAnsi="Times Armenian"/>
      <w:b/>
      <w:lang w:val="hy-AM"/>
    </w:rPr>
  </w:style>
  <w:style w:type="character" w:customStyle="1" w:styleId="CharChar150">
    <w:name w:val="Char Char15"/>
    <w:rsid w:val="00366A91"/>
    <w:rPr>
      <w:rFonts w:ascii="Times Armenian" w:hAnsi="Times Armenian"/>
      <w:i/>
      <w:lang w:val="nl-NL"/>
    </w:rPr>
  </w:style>
  <w:style w:type="character" w:customStyle="1" w:styleId="CharChar130">
    <w:name w:val="Char Char13"/>
    <w:rsid w:val="00366A91"/>
    <w:rPr>
      <w:rFonts w:ascii="Arial Armenian" w:hAnsi="Arial Armenian"/>
      <w:lang w:val="en-US"/>
    </w:rPr>
  </w:style>
  <w:style w:type="character" w:customStyle="1" w:styleId="CharChar230">
    <w:name w:val="Char Char23"/>
    <w:rsid w:val="00366A91"/>
    <w:rPr>
      <w:rFonts w:ascii="Arial Armenian" w:hAnsi="Arial Armenian"/>
      <w:sz w:val="28"/>
      <w:lang w:val="en-US" w:eastAsia="ru-RU" w:bidi="ar-SA"/>
    </w:rPr>
  </w:style>
  <w:style w:type="character" w:customStyle="1" w:styleId="CharChar210">
    <w:name w:val="Char Char21"/>
    <w:rsid w:val="00366A91"/>
    <w:rPr>
      <w:rFonts w:ascii="Arial LatArm" w:hAnsi="Arial LatArm"/>
      <w:b/>
      <w:color w:val="0000FF"/>
      <w:lang w:val="en-US" w:eastAsia="ru-RU" w:bidi="ar-SA"/>
    </w:rPr>
  </w:style>
  <w:style w:type="character" w:customStyle="1" w:styleId="CharChar250">
    <w:name w:val="Char Char25"/>
    <w:rsid w:val="00366A91"/>
    <w:rPr>
      <w:rFonts w:ascii="Arial Armenian" w:hAnsi="Arial Armenian"/>
      <w:sz w:val="28"/>
      <w:lang w:val="en-US" w:eastAsia="ru-RU" w:bidi="ar-SA"/>
    </w:rPr>
  </w:style>
  <w:style w:type="character" w:customStyle="1" w:styleId="CharChar240">
    <w:name w:val="Char Char24"/>
    <w:rsid w:val="00366A91"/>
    <w:rPr>
      <w:rFonts w:ascii="Arial LatArm" w:hAnsi="Arial LatArm"/>
      <w:b/>
      <w:color w:val="0000FF"/>
      <w:lang w:val="en-US" w:eastAsia="ru-RU" w:bidi="ar-SA"/>
    </w:rPr>
  </w:style>
  <w:style w:type="paragraph" w:customStyle="1" w:styleId="Index12">
    <w:name w:val="Index 12"/>
    <w:basedOn w:val="Normal"/>
    <w:rsid w:val="00366A91"/>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366A91"/>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366A91"/>
    <w:pPr>
      <w:spacing w:after="160" w:line="240" w:lineRule="exact"/>
      <w:jc w:val="both"/>
    </w:pPr>
    <w:rPr>
      <w:rFonts w:ascii="Arial" w:hAnsi="Arial" w:cs="Arial"/>
      <w:b/>
      <w:sz w:val="20"/>
      <w:szCs w:val="20"/>
      <w:lang w:val="en-GB"/>
    </w:rPr>
  </w:style>
  <w:style w:type="numbering" w:customStyle="1" w:styleId="10">
    <w:name w:val="Нет списка1"/>
    <w:next w:val="NoList"/>
    <w:uiPriority w:val="99"/>
    <w:semiHidden/>
    <w:unhideWhenUsed/>
    <w:rsid w:val="00366A91"/>
  </w:style>
  <w:style w:type="character" w:customStyle="1" w:styleId="apple-converted-space">
    <w:name w:val="apple-converted-space"/>
    <w:rsid w:val="00366A91"/>
  </w:style>
  <w:style w:type="numbering" w:customStyle="1" w:styleId="2">
    <w:name w:val="Нет списка2"/>
    <w:next w:val="NoList"/>
    <w:uiPriority w:val="99"/>
    <w:semiHidden/>
    <w:unhideWhenUsed/>
    <w:rsid w:val="00366A91"/>
  </w:style>
  <w:style w:type="character" w:customStyle="1" w:styleId="CommentTextChar">
    <w:name w:val="Comment Text Char"/>
    <w:link w:val="CommentText"/>
    <w:semiHidden/>
    <w:rsid w:val="00366A91"/>
    <w:rPr>
      <w:rFonts w:ascii="Times Armenian" w:hAnsi="Times Armenian"/>
      <w:lang w:eastAsia="ru-RU"/>
    </w:rPr>
  </w:style>
  <w:style w:type="character" w:customStyle="1" w:styleId="CommentSubjectChar">
    <w:name w:val="Comment Subject Char"/>
    <w:link w:val="CommentSubject"/>
    <w:semiHidden/>
    <w:rsid w:val="00366A91"/>
    <w:rPr>
      <w:rFonts w:ascii="Times Armenian" w:hAnsi="Times Armenian"/>
      <w:b/>
      <w:bCs/>
      <w:lang w:eastAsia="ru-RU"/>
    </w:rPr>
  </w:style>
  <w:style w:type="character" w:customStyle="1" w:styleId="EndnoteTextChar">
    <w:name w:val="Endnote Text Char"/>
    <w:link w:val="EndnoteText"/>
    <w:semiHidden/>
    <w:rsid w:val="00366A91"/>
    <w:rPr>
      <w:rFonts w:ascii="Times Armenian" w:hAnsi="Times Armenian"/>
      <w:lang w:eastAsia="ru-RU"/>
    </w:rPr>
  </w:style>
  <w:style w:type="character" w:customStyle="1" w:styleId="DocumentMapChar">
    <w:name w:val="Document Map Char"/>
    <w:link w:val="DocumentMap"/>
    <w:semiHidden/>
    <w:rsid w:val="00366A91"/>
    <w:rPr>
      <w:rFonts w:ascii="Tahoma" w:hAnsi="Tahoma" w:cs="Tahoma"/>
      <w:shd w:val="clear" w:color="auto" w:fill="000080"/>
      <w:lang w:eastAsia="ru-RU"/>
    </w:rPr>
  </w:style>
  <w:style w:type="paragraph" w:styleId="HTMLPreformatted">
    <w:name w:val="HTML Preformatted"/>
    <w:basedOn w:val="Normal"/>
    <w:link w:val="HTMLPreformattedChar"/>
    <w:uiPriority w:val="99"/>
    <w:unhideWhenUsed/>
    <w:rsid w:val="00366A91"/>
    <w:rPr>
      <w:rFonts w:ascii="Consolas" w:hAnsi="Consolas"/>
      <w:sz w:val="20"/>
      <w:szCs w:val="20"/>
    </w:rPr>
  </w:style>
  <w:style w:type="character" w:customStyle="1" w:styleId="HTMLPreformattedChar">
    <w:name w:val="HTML Preformatted Char"/>
    <w:basedOn w:val="DefaultParagraphFont"/>
    <w:link w:val="HTMLPreformatted"/>
    <w:uiPriority w:val="99"/>
    <w:rsid w:val="00366A91"/>
    <w:rPr>
      <w:rFonts w:ascii="Consolas" w:hAnsi="Consolas"/>
    </w:rPr>
  </w:style>
  <w:style w:type="character" w:customStyle="1" w:styleId="markedcontent">
    <w:name w:val="markedcontent"/>
    <w:rsid w:val="00366A91"/>
  </w:style>
  <w:style w:type="character" w:customStyle="1" w:styleId="UnresolvedMention1">
    <w:name w:val="Unresolved Mention1"/>
    <w:uiPriority w:val="99"/>
    <w:semiHidden/>
    <w:unhideWhenUsed/>
    <w:rsid w:val="00366A91"/>
    <w:rPr>
      <w:color w:val="605E5C"/>
      <w:shd w:val="clear" w:color="auto" w:fill="E1DFDD"/>
    </w:rPr>
  </w:style>
  <w:style w:type="paragraph" w:customStyle="1" w:styleId="msonormal0">
    <w:name w:val="msonormal"/>
    <w:basedOn w:val="Normal"/>
    <w:rsid w:val="00CC4485"/>
    <w:pPr>
      <w:spacing w:before="100" w:beforeAutospacing="1" w:after="100" w:afterAutospacing="1"/>
    </w:pPr>
  </w:style>
  <w:style w:type="paragraph" w:customStyle="1" w:styleId="xl81">
    <w:name w:val="xl81"/>
    <w:basedOn w:val="Normal"/>
    <w:rsid w:val="00CC44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D0D0D"/>
      <w:sz w:val="20"/>
      <w:szCs w:val="20"/>
    </w:rPr>
  </w:style>
  <w:style w:type="paragraph" w:customStyle="1" w:styleId="xl82">
    <w:name w:val="xl82"/>
    <w:basedOn w:val="Normal"/>
    <w:rsid w:val="00CC44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83">
    <w:name w:val="xl83"/>
    <w:basedOn w:val="Normal"/>
    <w:rsid w:val="00CC4485"/>
    <w:pPr>
      <w:pBdr>
        <w:top w:val="single" w:sz="4" w:space="0" w:color="auto"/>
        <w:left w:val="single" w:sz="4" w:space="0" w:color="auto"/>
        <w:bottom w:val="single" w:sz="4" w:space="0" w:color="auto"/>
        <w:right w:val="single" w:sz="4" w:space="0" w:color="auto"/>
      </w:pBdr>
      <w:spacing w:before="100" w:beforeAutospacing="1" w:after="100" w:afterAutospacing="1"/>
    </w:pPr>
    <w:rPr>
      <w:color w:val="494529"/>
      <w:sz w:val="20"/>
      <w:szCs w:val="20"/>
    </w:rPr>
  </w:style>
  <w:style w:type="paragraph" w:customStyle="1" w:styleId="xl84">
    <w:name w:val="xl84"/>
    <w:basedOn w:val="Normal"/>
    <w:rsid w:val="00CC44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494529"/>
      <w:sz w:val="20"/>
      <w:szCs w:val="20"/>
    </w:rPr>
  </w:style>
  <w:style w:type="paragraph" w:customStyle="1" w:styleId="xl85">
    <w:name w:val="xl85"/>
    <w:basedOn w:val="Normal"/>
    <w:rsid w:val="00CC44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494529"/>
      <w:sz w:val="20"/>
      <w:szCs w:val="20"/>
    </w:rPr>
  </w:style>
  <w:style w:type="paragraph" w:customStyle="1" w:styleId="xl86">
    <w:name w:val="xl86"/>
    <w:basedOn w:val="Normal"/>
    <w:rsid w:val="00CC44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494529"/>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mc@moh.am" TargetMode="External"/><Relationship Id="rId5" Type="http://schemas.openxmlformats.org/officeDocument/2006/relationships/webSettings" Target="webSettings.xml"/><Relationship Id="rId10" Type="http://schemas.openxmlformats.org/officeDocument/2006/relationships/hyperlink" Target="mailto:pmc@moh.am" TargetMode="External"/><Relationship Id="rId4" Type="http://schemas.openxmlformats.org/officeDocument/2006/relationships/settings" Target="settings.xml"/><Relationship Id="rId9" Type="http://schemas.openxmlformats.org/officeDocument/2006/relationships/hyperlink" Target="mailto:pmc@moh.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F66E8-AB10-4FE8-BEF9-E70087DC3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79</Pages>
  <Words>23994</Words>
  <Characters>136769</Characters>
  <Application>Microsoft Office Word</Application>
  <DocSecurity>0</DocSecurity>
  <Lines>1139</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160443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25</cp:revision>
  <cp:lastPrinted>2025-08-19T12:48:00Z</cp:lastPrinted>
  <dcterms:created xsi:type="dcterms:W3CDTF">2026-02-16T07:24:00Z</dcterms:created>
  <dcterms:modified xsi:type="dcterms:W3CDTF">2026-06-23T11:17:00Z</dcterms:modified>
</cp:coreProperties>
</file>